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OLE_LINK49"/>
      <w:bookmarkStart w:id="1" w:name="OLE_LINK111"/>
      <w:bookmarkStart w:id="2" w:name="OLE_LINK2"/>
      <w:bookmarkStart w:id="3" w:name="OLE_LINK27"/>
      <w:bookmarkStart w:id="4" w:name="_Hlk497909361"/>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10</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R4-240125</w:t>
      </w:r>
      <w:r>
        <w:rPr>
          <w:rFonts w:hint="eastAsia" w:cs="Arial"/>
          <w:b/>
          <w:sz w:val="24"/>
          <w:szCs w:val="24"/>
          <w:lang w:val="en-US" w:eastAsia="zh-CN"/>
        </w:rPr>
        <w:t>5</w:t>
      </w:r>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eastAsia" w:eastAsia="宋体" w:cs="Arial"/>
          <w:b/>
          <w:sz w:val="24"/>
          <w:szCs w:val="24"/>
          <w:lang w:val="en-US"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 26</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Mar. 1</w:t>
      </w:r>
      <w:r>
        <w:rPr>
          <w:rFonts w:hint="eastAsia" w:ascii="Arial" w:hAnsi="Arial" w:eastAsia="宋体" w:cs="Arial"/>
          <w:b/>
          <w:sz w:val="24"/>
          <w:szCs w:val="24"/>
          <w:vertAlign w:val="superscript"/>
          <w:lang w:val="en-US" w:eastAsia="zh-CN"/>
        </w:rPr>
        <w:t>st</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202</w:t>
      </w:r>
      <w:bookmarkEnd w:id="0"/>
      <w:r>
        <w:rPr>
          <w:rFonts w:hint="eastAsia" w:eastAsia="宋体" w:cs="Arial"/>
          <w:b/>
          <w:sz w:val="24"/>
          <w:szCs w:val="24"/>
          <w:lang w:val="en-US" w:eastAsia="zh-CN"/>
        </w:rPr>
        <w:t>4</w:t>
      </w:r>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1"/>
    <w:bookmarkEnd w:id="2"/>
    <w:bookmarkEnd w:id="3"/>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2</w:t>
            </w:r>
          </w:p>
        </w:tc>
      </w:tr>
      <w:tr>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bookmarkStart w:id="32" w:name="_GoBack"/>
            <w:r>
              <w:rPr>
                <w:rFonts w:hint="eastAsia" w:eastAsia="宋体" w:cs="Arial"/>
                <w:b/>
                <w:bCs/>
                <w:sz w:val="28"/>
                <w:szCs w:val="28"/>
                <w:highlight w:val="none"/>
                <w:lang w:val="en-US" w:eastAsia="zh-CN"/>
              </w:rPr>
              <w:t>2082</w:t>
            </w:r>
            <w:bookmarkEnd w:id="32"/>
          </w:p>
        </w:tc>
        <w:tc>
          <w:tcPr>
            <w:tcW w:w="709" w:type="dxa"/>
            <w:shd w:val="clear" w:color="auto" w:fill="auto"/>
            <w:vAlign w:val="top"/>
          </w:tcPr>
          <w:p>
            <w:pPr>
              <w:pStyle w:val="64"/>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4"/>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18.4.0</w:t>
            </w:r>
          </w:p>
        </w:tc>
        <w:tc>
          <w:tcPr>
            <w:tcW w:w="143"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4"/>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rPr>
                <w:rFonts w:hint="eastAsia" w:ascii="Arial" w:hAnsi="Arial" w:cs="Arial"/>
                <w:sz w:val="20"/>
                <w:szCs w:val="20"/>
                <w:highlight w:val="none"/>
                <w:lang w:val="en-US" w:eastAsia="ja-JP"/>
              </w:rPr>
              <w:t>NR_newRAT-Core</w:t>
            </w:r>
            <w:r>
              <w:rPr>
                <w:rFonts w:hint="eastAsia" w:eastAsia="宋体" w:cs="Arial"/>
                <w:sz w:val="20"/>
                <w:szCs w:val="20"/>
                <w:highlight w:val="none"/>
                <w:lang w:val="en-US" w:eastAsia="zh-CN"/>
              </w:rPr>
              <w:t>)</w:t>
            </w:r>
            <w:r>
              <w:rPr>
                <w:rFonts w:hint="eastAsia" w:eastAsia="宋体"/>
                <w:highlight w:val="none"/>
                <w:lang w:val="en-US" w:eastAsia="zh-CN"/>
              </w:rPr>
              <w:t xml:space="preserve"> Correct the equation in the NOTE for harminic mixing MSD</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highlight w:val="none"/>
                <w:lang w:eastAsia="zh-CN"/>
              </w:rPr>
            </w:pPr>
            <w:bookmarkStart w:id="5" w:name="OLE_LINK14"/>
            <w:r>
              <w:rPr>
                <w:rFonts w:hint="eastAsia" w:ascii="Arial" w:hAnsi="Arial" w:cs="Arial"/>
                <w:sz w:val="20"/>
                <w:szCs w:val="20"/>
                <w:highlight w:val="none"/>
                <w:lang w:val="en-US" w:eastAsia="zh-CN"/>
              </w:rPr>
              <w:t>ZTE Corporation</w:t>
            </w:r>
            <w:bookmarkEnd w:id="5"/>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cs="Arial"/>
                <w:sz w:val="18"/>
                <w:szCs w:val="18"/>
                <w:highlight w:val="none"/>
                <w:lang w:val="en-US" w:eastAsia="zh-CN"/>
              </w:rPr>
            </w:pPr>
            <w:r>
              <w:rPr>
                <w:rFonts w:hint="eastAsia" w:ascii="Arial" w:hAnsi="Arial" w:cs="Arial"/>
                <w:sz w:val="18"/>
                <w:szCs w:val="18"/>
                <w:highlight w:val="none"/>
                <w:lang w:val="en-US" w:eastAsia="ja-JP"/>
              </w:rPr>
              <w:t>NR_newRAT-Core</w:t>
            </w:r>
            <w:r>
              <w:rPr>
                <w:rFonts w:hint="eastAsia" w:eastAsia="宋体" w:cs="Arial"/>
                <w:sz w:val="18"/>
                <w:szCs w:val="18"/>
                <w:highlight w:val="none"/>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eastAsia="宋体"/>
                <w:sz w:val="18"/>
                <w:szCs w:val="18"/>
                <w:lang w:val="en-US" w:eastAsia="zh-CN"/>
              </w:rPr>
            </w:pPr>
            <w:r>
              <w:rPr>
                <w:rFonts w:ascii="Arial" w:hAnsi="Arial"/>
                <w:sz w:val="18"/>
                <w:szCs w:val="18"/>
                <w:lang w:eastAsia="ja-JP"/>
              </w:rPr>
              <w:t>NR_CADC_R16_2BDL_xBUL-Core</w:t>
            </w:r>
            <w:r>
              <w:rPr>
                <w:rFonts w:hint="eastAsia" w:eastAsia="宋体"/>
                <w:sz w:val="18"/>
                <w:szCs w:val="18"/>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eastAsia="宋体"/>
                <w:sz w:val="18"/>
                <w:szCs w:val="18"/>
                <w:lang w:val="en-US" w:eastAsia="zh-CN"/>
              </w:rPr>
            </w:pPr>
            <w:r>
              <w:rPr>
                <w:sz w:val="18"/>
                <w:szCs w:val="18"/>
              </w:rPr>
              <w:fldChar w:fldCharType="begin"/>
            </w:r>
            <w:r>
              <w:rPr>
                <w:sz w:val="18"/>
                <w:szCs w:val="18"/>
              </w:rPr>
              <w:instrText xml:space="preserve"> DOCPROPERTY  RelatedWis  \* MERGEFORMAT </w:instrText>
            </w:r>
            <w:r>
              <w:rPr>
                <w:sz w:val="18"/>
                <w:szCs w:val="18"/>
              </w:rPr>
              <w:fldChar w:fldCharType="separate"/>
            </w:r>
            <w:r>
              <w:rPr>
                <w:sz w:val="18"/>
                <w:szCs w:val="18"/>
              </w:rPr>
              <w:t>NR_6GHz_unlic_full</w:t>
            </w:r>
            <w:r>
              <w:rPr>
                <w:sz w:val="18"/>
                <w:szCs w:val="18"/>
              </w:rPr>
              <w:fldChar w:fldCharType="end"/>
            </w:r>
            <w:r>
              <w:rPr>
                <w:rFonts w:hint="eastAsia" w:eastAsia="宋体"/>
                <w:sz w:val="18"/>
                <w:szCs w:val="18"/>
                <w:lang w:val="en-US" w:eastAsia="zh-CN"/>
              </w:rPr>
              <w:t>,</w:t>
            </w:r>
            <w:bookmarkStart w:id="6" w:name="OLE_LINK33"/>
          </w:p>
          <w:p>
            <w:pPr>
              <w:pStyle w:val="64"/>
              <w:keepNext/>
              <w:keepLines/>
              <w:pageBreakBefore w:val="0"/>
              <w:kinsoku/>
              <w:wordWrap/>
              <w:overflowPunct/>
              <w:topLinePunct w:val="0"/>
              <w:autoSpaceDE/>
              <w:autoSpaceDN/>
              <w:bidi w:val="0"/>
              <w:adjustRightInd/>
              <w:snapToGrid/>
              <w:spacing w:after="0"/>
              <w:textAlignment w:val="auto"/>
              <w:rPr>
                <w:rFonts w:hint="eastAsia" w:eastAsia="宋体"/>
                <w:sz w:val="18"/>
                <w:szCs w:val="18"/>
                <w:lang w:val="en-US" w:eastAsia="zh-CN"/>
              </w:rPr>
            </w:pPr>
            <w:bookmarkStart w:id="7" w:name="OLE_LINK9"/>
            <w:r>
              <w:rPr>
                <w:rFonts w:hint="eastAsia"/>
                <w:sz w:val="18"/>
                <w:szCs w:val="18"/>
              </w:rPr>
              <w:t>NR_CADC_R1</w:t>
            </w:r>
            <w:r>
              <w:rPr>
                <w:rFonts w:hint="eastAsia" w:eastAsia="宋体"/>
                <w:sz w:val="18"/>
                <w:szCs w:val="18"/>
                <w:lang w:val="en-US" w:eastAsia="zh-CN"/>
              </w:rPr>
              <w:t>7</w:t>
            </w:r>
            <w:r>
              <w:rPr>
                <w:rFonts w:hint="eastAsia"/>
                <w:sz w:val="18"/>
                <w:szCs w:val="18"/>
              </w:rPr>
              <w:t>_</w:t>
            </w:r>
            <w:r>
              <w:rPr>
                <w:rFonts w:hint="eastAsia" w:eastAsia="宋体"/>
                <w:sz w:val="18"/>
                <w:szCs w:val="18"/>
                <w:lang w:val="en-US" w:eastAsia="zh-CN"/>
              </w:rPr>
              <w:t>2</w:t>
            </w:r>
            <w:r>
              <w:rPr>
                <w:rFonts w:hint="eastAsia"/>
                <w:sz w:val="18"/>
                <w:szCs w:val="18"/>
              </w:rPr>
              <w:t>BDL_</w:t>
            </w:r>
            <w:r>
              <w:rPr>
                <w:rFonts w:hint="eastAsia" w:eastAsia="宋体"/>
                <w:sz w:val="18"/>
                <w:szCs w:val="18"/>
                <w:lang w:val="en-US" w:eastAsia="zh-CN"/>
              </w:rPr>
              <w:t>x</w:t>
            </w:r>
            <w:r>
              <w:rPr>
                <w:rFonts w:hint="eastAsia"/>
                <w:sz w:val="18"/>
                <w:szCs w:val="18"/>
              </w:rPr>
              <w:t>BUL-Core</w:t>
            </w:r>
            <w:bookmarkEnd w:id="6"/>
            <w:r>
              <w:rPr>
                <w:rFonts w:hint="eastAsia" w:eastAsia="宋体"/>
                <w:sz w:val="18"/>
                <w:szCs w:val="18"/>
                <w:lang w:val="en-US" w:eastAsia="zh-CN"/>
              </w:rPr>
              <w:t>,</w:t>
            </w:r>
          </w:p>
          <w:bookmarkEnd w:id="7"/>
          <w:p>
            <w:pPr>
              <w:pStyle w:val="64"/>
              <w:keepNext/>
              <w:keepLines/>
              <w:pageBreakBefore w:val="0"/>
              <w:kinsoku/>
              <w:wordWrap/>
              <w:overflowPunct/>
              <w:topLinePunct w:val="0"/>
              <w:autoSpaceDE/>
              <w:autoSpaceDN/>
              <w:bidi w:val="0"/>
              <w:adjustRightInd/>
              <w:snapToGrid/>
              <w:spacing w:after="0"/>
              <w:textAlignment w:val="auto"/>
              <w:rPr>
                <w:rFonts w:hint="eastAsia" w:eastAsia="宋体"/>
                <w:sz w:val="18"/>
                <w:szCs w:val="18"/>
                <w:lang w:val="en-US" w:eastAsia="zh-CN"/>
              </w:rPr>
            </w:pPr>
            <w:r>
              <w:rPr>
                <w:rFonts w:hint="eastAsia"/>
                <w:sz w:val="18"/>
                <w:szCs w:val="18"/>
              </w:rPr>
              <w:t>NR_CADC_R1</w:t>
            </w:r>
            <w:r>
              <w:rPr>
                <w:rFonts w:hint="eastAsia" w:eastAsia="宋体"/>
                <w:sz w:val="18"/>
                <w:szCs w:val="18"/>
                <w:lang w:val="en-US" w:eastAsia="zh-CN"/>
              </w:rPr>
              <w:t>8</w:t>
            </w:r>
            <w:r>
              <w:rPr>
                <w:rFonts w:hint="eastAsia"/>
                <w:sz w:val="18"/>
                <w:szCs w:val="18"/>
              </w:rPr>
              <w:t>_</w:t>
            </w:r>
            <w:r>
              <w:rPr>
                <w:rFonts w:hint="eastAsia" w:eastAsia="宋体"/>
                <w:sz w:val="18"/>
                <w:szCs w:val="18"/>
                <w:lang w:val="en-US" w:eastAsia="zh-CN"/>
              </w:rPr>
              <w:t>2</w:t>
            </w:r>
            <w:r>
              <w:rPr>
                <w:rFonts w:hint="eastAsia"/>
                <w:sz w:val="18"/>
                <w:szCs w:val="18"/>
              </w:rPr>
              <w:t>BDL_</w:t>
            </w:r>
            <w:r>
              <w:rPr>
                <w:rFonts w:hint="eastAsia" w:eastAsia="宋体"/>
                <w:sz w:val="18"/>
                <w:szCs w:val="18"/>
                <w:lang w:val="en-US" w:eastAsia="zh-CN"/>
              </w:rPr>
              <w:t>x</w:t>
            </w:r>
            <w:r>
              <w:rPr>
                <w:rFonts w:hint="eastAsia"/>
                <w:sz w:val="18"/>
                <w:szCs w:val="18"/>
              </w:rPr>
              <w:t>BUL-Core</w:t>
            </w:r>
            <w:r>
              <w:rPr>
                <w:rFonts w:hint="eastAsia" w:eastAsia="宋体"/>
                <w:sz w:val="18"/>
                <w:szCs w:val="18"/>
                <w:lang w:val="en-US" w:eastAsia="zh-CN"/>
              </w:rPr>
              <w:t>,</w:t>
            </w:r>
          </w:p>
          <w:p>
            <w:pPr>
              <w:pStyle w:val="64"/>
              <w:keepNext/>
              <w:keepLines/>
              <w:pageBreakBefore w:val="0"/>
              <w:kinsoku/>
              <w:wordWrap/>
              <w:overflowPunct/>
              <w:topLinePunct w:val="0"/>
              <w:autoSpaceDE/>
              <w:autoSpaceDN/>
              <w:bidi w:val="0"/>
              <w:adjustRightInd/>
              <w:snapToGrid/>
              <w:spacing w:after="0"/>
              <w:textAlignment w:val="auto"/>
              <w:rPr>
                <w:rFonts w:hint="eastAsia" w:eastAsia="宋体" w:cs="Arial"/>
                <w:sz w:val="18"/>
                <w:szCs w:val="18"/>
                <w:lang w:val="en-US" w:eastAsia="zh-CN"/>
              </w:rPr>
            </w:pPr>
            <w:r>
              <w:rPr>
                <w:rFonts w:ascii="Arial" w:hAnsi="Arial" w:cs="Arial"/>
                <w:sz w:val="18"/>
                <w:szCs w:val="18"/>
                <w:lang w:eastAsia="ja-JP"/>
              </w:rPr>
              <w:t>NR_UE_PC2_R17_CADC_SUL_xBDL_yBUL-Core</w:t>
            </w:r>
            <w:r>
              <w:rPr>
                <w:rFonts w:hint="eastAsia" w:eastAsia="宋体" w:cs="Arial"/>
                <w:sz w:val="18"/>
                <w:szCs w:val="18"/>
                <w:lang w:val="en-US" w:eastAsia="zh-CN"/>
              </w:rPr>
              <w:t xml:space="preserve">, </w:t>
            </w:r>
            <w:r>
              <w:rPr>
                <w:rFonts w:ascii="Arial" w:hAnsi="Arial" w:cs="Arial"/>
                <w:sz w:val="18"/>
                <w:szCs w:val="18"/>
                <w:lang w:val="en-GB"/>
              </w:rPr>
              <w:t>HPUE_FR1_TDD_NR_CADC_SUL_R18</w:t>
            </w:r>
          </w:p>
        </w:tc>
        <w:tc>
          <w:tcPr>
            <w:tcW w:w="994"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01</w:t>
            </w:r>
            <w:r>
              <w:rPr>
                <w:highlight w:val="none"/>
              </w:rPr>
              <w:t>-</w:t>
            </w:r>
            <w:r>
              <w:rPr>
                <w:rFonts w:hint="eastAsia" w:eastAsia="宋体"/>
                <w:highlight w:val="none"/>
                <w:lang w:val="en-US" w:eastAsia="zh-CN"/>
              </w:rPr>
              <w:t>24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b/>
                <w:highlight w:val="none"/>
              </w:rPr>
            </w:pPr>
            <w:r>
              <w:rPr>
                <w:b/>
                <w:highlight w:val="none"/>
              </w:rPr>
              <w:t>F</w:t>
            </w:r>
          </w:p>
        </w:tc>
        <w:tc>
          <w:tcPr>
            <w:tcW w:w="3401" w:type="dxa"/>
            <w:gridSpan w:val="6"/>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8" w:name="OLE_LINK1"/>
            <w:r>
              <w:rPr>
                <w:i/>
                <w:sz w:val="18"/>
                <w:highlight w:val="none"/>
              </w:rPr>
              <w:t>Rel-18</w:t>
            </w:r>
            <w:r>
              <w:rPr>
                <w:i/>
                <w:sz w:val="18"/>
                <w:highlight w:val="none"/>
              </w:rPr>
              <w:tab/>
            </w:r>
            <w:r>
              <w:rPr>
                <w:i/>
                <w:sz w:val="18"/>
                <w:highlight w:val="none"/>
              </w:rPr>
              <w:t>(Release 18)</w:t>
            </w:r>
            <w:bookmarkEnd w:id="8"/>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tc>
      </w:tr>
      <w:tr>
        <w:tblPrEx>
          <w:tblCellMar>
            <w:top w:w="0" w:type="dxa"/>
            <w:left w:w="42" w:type="dxa"/>
            <w:bottom w:w="0" w:type="dxa"/>
            <w:right w:w="42" w:type="dxa"/>
          </w:tblCellMar>
        </w:tblPrEx>
        <w:tc>
          <w:tcPr>
            <w:tcW w:w="1843" w:type="dxa"/>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1. Similar with UL/DL frequency condition of harmonic MSD, for harmonic mixing MSD test point, except the nth aggressor UL frequency hit the mth victim victim DL frequency, the valid </w:t>
            </w:r>
            <w:r>
              <w:rPr>
                <w:rFonts w:hint="eastAsia" w:eastAsia="宋体"/>
                <w:lang w:val="en-US" w:eastAsia="zh-CN"/>
              </w:rPr>
              <w:t xml:space="preserve">aggressor UL carrier frequency </w:t>
            </w:r>
            <w:r>
              <w:rPr>
                <w:rFonts w:hint="eastAsia" w:eastAsia="宋体" w:cs="Times New Roman"/>
                <w:sz w:val="20"/>
                <w:szCs w:val="20"/>
                <w:highlight w:val="none"/>
                <w:vertAlign w:val="baseline"/>
                <w:lang w:val="en-US" w:eastAsia="zh-CN"/>
              </w:rPr>
              <w:t>must be restricted in the range of BWchannel/2 higher than the lower edge and lower than the upper edge of aggressor UL band, respectively. Out of this range, it is invalid MSD test point.</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hAnsi="Cambria Math" w:eastAsia="宋体"/>
                <w:i w:val="0"/>
                <w:sz w:val="24"/>
                <w:szCs w:val="24"/>
                <w:lang w:val="en-US" w:eastAsia="zh-CN"/>
              </w:rPr>
            </w:pPr>
            <w:r>
              <w:rPr>
                <w:rFonts w:hint="eastAsia" w:eastAsia="宋体" w:cs="Times New Roman"/>
                <w:sz w:val="20"/>
                <w:szCs w:val="20"/>
                <w:highlight w:val="none"/>
                <w:vertAlign w:val="baseline"/>
                <w:lang w:val="en-US" w:eastAsia="zh-CN"/>
              </w:rPr>
              <w:t>However, only some NOTEs include the above condition, but some other NOTEs don</w:t>
            </w:r>
            <w:r>
              <w:rPr>
                <w:rFonts w:hint="default" w:eastAsia="宋体" w:cs="Times New Roman"/>
                <w:sz w:val="20"/>
                <w:szCs w:val="20"/>
                <w:highlight w:val="none"/>
                <w:vertAlign w:val="baseline"/>
                <w:lang w:val="en-US" w:eastAsia="zh-CN"/>
              </w:rPr>
              <w:t>’</w:t>
            </w:r>
            <w:r>
              <w:rPr>
                <w:rFonts w:hint="eastAsia" w:eastAsia="宋体" w:cs="Times New Roman"/>
                <w:sz w:val="20"/>
                <w:szCs w:val="20"/>
                <w:highlight w:val="none"/>
                <w:vertAlign w:val="baseline"/>
                <w:lang w:val="en-US" w:eastAsia="zh-CN"/>
              </w:rPr>
              <w:t xml:space="preserve">t. Thus it should be keep consistence. Moreover, the term in the equation in some NOTEs are incorrect, it should be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hint="default"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hint="default"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oMath>
            <w:r>
              <w:rPr>
                <w:rFonts w:hint="eastAsia" w:hAnsi="Cambria Math" w:eastAsia="宋体"/>
                <w:i w:val="0"/>
                <w:sz w:val="24"/>
                <w:szCs w:val="24"/>
                <w:lang w:val="en-US" w:eastAsia="zh-CN"/>
              </w:rPr>
              <w:t>,</w:t>
            </w:r>
            <w:r>
              <w:rPr>
                <w:rFonts w:hint="eastAsia" w:eastAsia="宋体" w:cs="Times New Roman"/>
                <w:sz w:val="20"/>
                <w:szCs w:val="20"/>
                <w:highlight w:val="none"/>
                <w:vertAlign w:val="baseline"/>
                <w:lang w:val="en-US" w:eastAsia="zh-CN"/>
              </w:rPr>
              <w:t xml:space="preserve"> rather than </w:t>
            </w:r>
            <m:oMath>
              <m:sSubSup>
                <m:sSubSupPr>
                  <m:ctrlPr>
                    <w:rPr>
                      <w:rFonts w:hint="eastAsia" w:ascii="Cambria Math" w:hAnsi="Cambria Math" w:eastAsia="宋体" w:cs="Times New Roman"/>
                      <w:i/>
                      <w:iCs/>
                      <w:sz w:val="20"/>
                      <w:szCs w:val="20"/>
                      <w:highlight w:val="none"/>
                      <w:vertAlign w:val="baseline"/>
                      <w:lang w:val="en-US" w:eastAsia="zh-CN"/>
                    </w:rPr>
                  </m:ctrlPr>
                </m:sSubSupPr>
                <m:e>
                  <m:r>
                    <m:rPr/>
                    <w:rPr>
                      <w:rFonts w:hint="default" w:ascii="Cambria Math" w:hAnsi="Cambria Math" w:eastAsia="宋体" w:cs="Times New Roman"/>
                      <w:sz w:val="20"/>
                      <w:szCs w:val="20"/>
                      <w:highlight w:val="none"/>
                      <w:vertAlign w:val="baseline"/>
                      <w:lang w:val="en-US" w:eastAsia="zh-CN"/>
                    </w:rPr>
                    <m:t>f</m:t>
                  </m:r>
                  <m:ctrlPr>
                    <w:rPr>
                      <w:rFonts w:hint="eastAsia" w:ascii="Cambria Math" w:hAnsi="Cambria Math" w:eastAsia="宋体" w:cs="Times New Roman"/>
                      <w:i/>
                      <w:iCs/>
                      <w:sz w:val="20"/>
                      <w:szCs w:val="20"/>
                      <w:highlight w:val="none"/>
                      <w:vertAlign w:val="baseline"/>
                      <w:lang w:val="en-US" w:eastAsia="zh-CN"/>
                    </w:rPr>
                  </m:ctrlPr>
                </m:e>
                <m:sub>
                  <m:r>
                    <m:rPr/>
                    <w:rPr>
                      <w:rFonts w:hint="default" w:ascii="Cambria Math" w:hAnsi="Cambria Math" w:eastAsia="宋体" w:cs="Times New Roman"/>
                      <w:sz w:val="20"/>
                      <w:szCs w:val="20"/>
                      <w:highlight w:val="none"/>
                      <w:vertAlign w:val="baseline"/>
                      <w:lang w:val="en-US" w:eastAsia="zh-CN"/>
                    </w:rPr>
                    <m:t>UL</m:t>
                  </m:r>
                  <m:ctrlPr>
                    <w:rPr>
                      <w:rFonts w:hint="eastAsia" w:ascii="Cambria Math" w:hAnsi="Cambria Math" w:eastAsia="宋体" w:cs="Times New Roman"/>
                      <w:i/>
                      <w:iCs/>
                      <w:sz w:val="20"/>
                      <w:szCs w:val="20"/>
                      <w:highlight w:val="none"/>
                      <w:vertAlign w:val="baseline"/>
                      <w:lang w:val="en-US" w:eastAsia="zh-CN"/>
                    </w:rPr>
                  </m:ctrlPr>
                </m:sub>
                <m:sup>
                  <m:r>
                    <m:rPr/>
                    <w:rPr>
                      <w:rFonts w:hint="default" w:ascii="Cambria Math" w:hAnsi="Cambria Math" w:eastAsia="宋体" w:cs="Times New Roman"/>
                      <w:sz w:val="20"/>
                      <w:szCs w:val="20"/>
                      <w:highlight w:val="none"/>
                      <w:vertAlign w:val="baseline"/>
                      <w:lang w:val="en-US" w:eastAsia="zh-CN"/>
                    </w:rPr>
                    <m:t>LB</m:t>
                  </m:r>
                  <m:ctrlPr>
                    <w:rPr>
                      <w:rFonts w:hint="eastAsia" w:ascii="Cambria Math" w:hAnsi="Cambria Math" w:eastAsia="宋体" w:cs="Times New Roman"/>
                      <w:i/>
                      <w:iCs/>
                      <w:sz w:val="20"/>
                      <w:szCs w:val="20"/>
                      <w:highlight w:val="none"/>
                      <w:vertAlign w:val="baseline"/>
                      <w:lang w:val="en-US" w:eastAsia="zh-CN"/>
                    </w:rPr>
                  </m:ctrlPr>
                </m:sup>
              </m:sSubSup>
            </m:oMath>
            <w:r>
              <w:rPr>
                <w:rFonts w:hint="eastAsia" w:hAnsi="Cambria Math" w:eastAsia="宋体"/>
                <w:i w:val="0"/>
                <w:sz w:val="24"/>
                <w:szCs w:val="24"/>
                <w:lang w:val="en-US" w:eastAsia="zh-CN"/>
              </w:rPr>
              <w:t>.</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cs="Arial"/>
                <w:bCs/>
                <w:szCs w:val="18"/>
                <w:lang w:val="en-US" w:eastAsia="zh-CN"/>
              </w:rPr>
            </w:pPr>
            <w:r>
              <w:rPr>
                <w:rFonts w:hint="eastAsia" w:hAnsi="Cambria Math" w:eastAsia="宋体"/>
                <w:i w:val="0"/>
                <w:sz w:val="20"/>
                <w:szCs w:val="20"/>
                <w:lang w:val="en-US" w:eastAsia="zh-CN"/>
              </w:rPr>
              <w:t>2. For the NOTE 3 in both PC2 and PC1.5 tables(</w:t>
            </w:r>
            <w:r>
              <w:rPr>
                <w:lang w:val="en-US" w:eastAsia="ja-JP"/>
              </w:rPr>
              <w:t>Table 7.3A.4-4</w:t>
            </w:r>
            <w:r>
              <w:rPr>
                <w:rFonts w:hint="eastAsia" w:eastAsia="宋体"/>
                <w:lang w:val="en-US" w:eastAsia="zh-CN"/>
              </w:rPr>
              <w:t>b/d</w:t>
            </w:r>
            <w:r>
              <w:rPr>
                <w:rFonts w:hint="eastAsia" w:hAnsi="Cambria Math" w:eastAsia="宋体"/>
                <w:i w:val="0"/>
                <w:sz w:val="20"/>
                <w:szCs w:val="20"/>
                <w:lang w:val="en-US" w:eastAsia="zh-CN"/>
              </w:rPr>
              <w:t>), it is proposed to keep the same descriptions as NOTE 2 as in PC3 table (</w:t>
            </w:r>
            <w:r>
              <w:rPr>
                <w:lang w:val="en-US" w:eastAsia="ja-JP"/>
              </w:rPr>
              <w:t>Table 7.3A.4-4</w:t>
            </w:r>
            <w:r>
              <w:rPr>
                <w:rFonts w:hint="eastAsia" w:hAnsi="Cambria Math" w:eastAsia="宋体"/>
                <w:i w:val="0"/>
                <w:sz w:val="20"/>
                <w:szCs w:val="20"/>
                <w:lang w:val="en-US" w:eastAsia="zh-CN"/>
              </w:rPr>
              <w:t xml:space="preserve">) due to they are both for </w:t>
            </w:r>
            <w:r>
              <w:rPr>
                <w:rFonts w:cs="Arial"/>
                <w:bCs/>
                <w:szCs w:val="18"/>
                <w:lang w:eastAsia="zh-CN"/>
              </w:rPr>
              <w:t>UL2/DL3</w:t>
            </w:r>
            <w:r>
              <w:rPr>
                <w:rFonts w:hint="eastAsia" w:cs="Arial"/>
                <w:bCs/>
                <w:szCs w:val="18"/>
                <w:lang w:val="en-US" w:eastAsia="zh-CN"/>
              </w:rPr>
              <w:t xml:space="preserve"> harmonic mixing MSD order.</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Arial"/>
                <w:bCs/>
                <w:szCs w:val="18"/>
                <w:lang w:val="en-US" w:eastAsia="zh-CN"/>
              </w:rPr>
            </w:pPr>
            <w:r>
              <w:rPr>
                <w:rFonts w:hint="eastAsia" w:cs="Arial"/>
                <w:bCs/>
                <w:szCs w:val="18"/>
                <w:lang w:val="en-US" w:eastAsia="zh-CN"/>
              </w:rPr>
              <w:t xml:space="preserve">3. For the NOTEs in </w:t>
            </w:r>
            <w:bookmarkStart w:id="9" w:name="OLE_LINK12"/>
            <w:r>
              <w:rPr>
                <w:lang w:val="en-US" w:eastAsia="ja-JP"/>
              </w:rPr>
              <w:t>Table 7.3A.4-4d</w:t>
            </w:r>
            <w:r>
              <w:rPr>
                <w:rFonts w:hint="eastAsia" w:eastAsia="宋体"/>
                <w:lang w:val="en-US" w:eastAsia="zh-CN"/>
              </w:rPr>
              <w:t xml:space="preserve"> for PC5</w:t>
            </w:r>
            <w:bookmarkEnd w:id="9"/>
            <w:r>
              <w:rPr>
                <w:rFonts w:hint="eastAsia" w:eastAsia="宋体"/>
                <w:lang w:val="en-US" w:eastAsia="zh-CN"/>
              </w:rPr>
              <w:t>, there are no harmonic mixing order corresponding to some NOTEs.</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cs="Times New Roman"/>
                <w:sz w:val="20"/>
                <w:szCs w:val="20"/>
                <w:highlight w:val="none"/>
                <w:vertAlign w:val="baseline"/>
                <w:lang w:val="en-US" w:eastAsia="zh-CN"/>
              </w:rPr>
            </w:pPr>
            <w:bookmarkStart w:id="10" w:name="OLE_LINK8"/>
            <w:r>
              <w:rPr>
                <w:rFonts w:hint="eastAsia" w:eastAsia="宋体" w:cs="Times New Roman"/>
                <w:sz w:val="20"/>
                <w:szCs w:val="20"/>
                <w:highlight w:val="none"/>
                <w:lang w:val="en-US" w:eastAsia="zh-CN"/>
              </w:rPr>
              <w:t>1. A</w:t>
            </w:r>
            <w:r>
              <w:rPr>
                <w:rFonts w:hint="eastAsia" w:ascii="Times New Roman" w:hAnsi="Times New Roman" w:eastAsia="宋体" w:cs="Times New Roman"/>
                <w:sz w:val="20"/>
                <w:szCs w:val="20"/>
                <w:highlight w:val="none"/>
                <w:lang w:val="en-US" w:eastAsia="zh-CN"/>
              </w:rPr>
              <w:t xml:space="preserve">dd the condition/equation of </w:t>
            </w:r>
            <m:oMath>
              <m:sSubSup>
                <w:bookmarkStart w:id="11" w:name="OLE_LINK7"/>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hint="default"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hint="default"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hint="default" w:ascii="Cambria Math" w:hAnsi="Cambria Math" w:eastAsia="宋体"/>
                      <w:sz w:val="24"/>
                      <w:szCs w:val="24"/>
                      <w:lang w:val="en-US" w:eastAsia="zh-CN"/>
                    </w:rPr>
                    <m:t>+</m:t>
                  </m:r>
                  <m:sSubSup>
                    <m:sSubSupPr>
                      <m:ctrlPr>
                        <w:rPr>
                          <w:rFonts w:ascii="Cambria Math" w:hAnsi="Cambria Math"/>
                          <w:i/>
                          <w:sz w:val="24"/>
                          <w:szCs w:val="24"/>
                        </w:rPr>
                      </m:ctrlPr>
                    </m:sSubSupPr>
                    <m:e>
                      <m:r>
                        <m:rPr/>
                        <w:rPr>
                          <w:rFonts w:hint="default" w:ascii="Cambria Math" w:hAnsi="Cambria Math" w:eastAsia="宋体"/>
                          <w:lang w:val="en-US" w:eastAsia="zh-CN"/>
                        </w:rPr>
                        <m:t>BW</m:t>
                      </m:r>
                      <m:ctrlPr>
                        <w:rPr>
                          <w:rFonts w:ascii="Cambria Math" w:hAnsi="Cambria Math"/>
                          <w:i/>
                          <w:sz w:val="24"/>
                          <w:szCs w:val="24"/>
                        </w:rPr>
                      </m:ctrlPr>
                    </m:e>
                    <m:sub>
                      <m:r>
                        <m:rPr/>
                        <w:rPr>
                          <w:rFonts w:hint="default" w:ascii="Cambria Math" w:hAnsi="Cambria Math" w:eastAsia="宋体"/>
                          <w:sz w:val="24"/>
                          <w:szCs w:val="24"/>
                          <w:lang w:val="en-US" w:eastAsia="zh-CN"/>
                        </w:rPr>
                        <m:t>Cℎannel</m:t>
                      </m:r>
                      <m:ctrlPr>
                        <w:rPr>
                          <w:rFonts w:ascii="Cambria Math" w:hAnsi="Cambria Math"/>
                          <w:i/>
                          <w:sz w:val="24"/>
                          <w:szCs w:val="24"/>
                        </w:rPr>
                      </m:ctrlPr>
                    </m:sub>
                    <m:sup>
                      <m:r>
                        <m:rPr/>
                        <w:rPr>
                          <w:rFonts w:hint="default"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hint="default"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hint="default"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hint="default"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hint="default"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hint="default"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hint="default" w:ascii="Cambria Math" w:hAnsi="Cambria Math" w:eastAsia="宋体"/>
                  <w:sz w:val="24"/>
                  <w:szCs w:val="24"/>
                  <w:lang w:val="en-US" w:eastAsia="zh-CN"/>
                </w:rPr>
                <m:t>−</m:t>
              </m:r>
              <m:sSubSup>
                <m:sSubSupPr>
                  <m:ctrlPr>
                    <w:rPr>
                      <w:rFonts w:ascii="Cambria Math" w:hAnsi="Cambria Math"/>
                      <w:i/>
                      <w:sz w:val="24"/>
                      <w:szCs w:val="24"/>
                    </w:rPr>
                  </m:ctrlPr>
                </m:sSubSupPr>
                <m:e>
                  <m:r>
                    <m:rPr/>
                    <w:rPr>
                      <w:rFonts w:hint="default" w:ascii="Cambria Math" w:hAnsi="Cambria Math" w:eastAsia="宋体"/>
                      <w:lang w:val="en-US" w:eastAsia="zh-CN"/>
                    </w:rPr>
                    <m:t>BW</m:t>
                  </m:r>
                  <m:ctrlPr>
                    <w:rPr>
                      <w:rFonts w:ascii="Cambria Math" w:hAnsi="Cambria Math"/>
                      <w:i/>
                      <w:sz w:val="24"/>
                      <w:szCs w:val="24"/>
                    </w:rPr>
                  </m:ctrlPr>
                </m:e>
                <m:sub>
                  <m:r>
                    <m:rPr/>
                    <w:rPr>
                      <w:rFonts w:hint="default" w:ascii="Cambria Math" w:hAnsi="Cambria Math" w:eastAsia="宋体"/>
                      <w:sz w:val="24"/>
                      <w:szCs w:val="24"/>
                      <w:lang w:val="en-US" w:eastAsia="zh-CN"/>
                    </w:rPr>
                    <m:t>Cℎannel</m:t>
                  </m:r>
                  <m:ctrlPr>
                    <w:rPr>
                      <w:rFonts w:ascii="Cambria Math" w:hAnsi="Cambria Math"/>
                      <w:i/>
                      <w:sz w:val="24"/>
                      <w:szCs w:val="24"/>
                    </w:rPr>
                  </m:ctrlPr>
                </m:sub>
                <m:sup>
                  <m:r>
                    <m:rPr/>
                    <w:rPr>
                      <w:rFonts w:hint="default"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hint="default" w:ascii="Cambria Math" w:hAnsi="Cambria Math" w:eastAsia="宋体"/>
                  <w:lang w:val="en-US" w:eastAsia="zh-CN"/>
                </w:rPr>
                <m:t>2</m:t>
              </m:r>
            </m:oMath>
            <w:bookmarkEnd w:id="11"/>
            <w:r>
              <w:rPr>
                <w:rFonts w:hint="eastAsia" w:eastAsia="宋体"/>
                <w:lang w:val="en-US" w:eastAsia="zh-CN"/>
              </w:rPr>
              <w:t xml:space="preserve">  or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hint="default"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hint="default" w:ascii="Cambria Math" w:hAnsi="Cambria Math" w:eastAsia="宋体"/>
                          <w:lang w:val="en-US" w:eastAsia="zh-CN"/>
                        </w:rPr>
                        <m:t>_low</m:t>
                      </m:r>
                      <m:ctrlPr>
                        <w:rPr>
                          <w:rFonts w:ascii="Cambria Math" w:hAnsi="Cambria Math"/>
                          <w:i/>
                          <w:sz w:val="24"/>
                          <w:szCs w:val="24"/>
                        </w:rPr>
                      </m:ctrlPr>
                    </m:sub>
                    <m:sup>
                      <m:r>
                        <m:rPr/>
                        <w:rPr>
                          <w:rFonts w:hint="default" w:ascii="Cambria Math" w:hAnsi="Cambria Math" w:eastAsia="宋体"/>
                          <w:lang w:val="en-US" w:eastAsia="zh-CN"/>
                        </w:rPr>
                        <m:t>L</m:t>
                      </m:r>
                      <m:r>
                        <m:rPr/>
                        <w:rPr>
                          <w:rFonts w:ascii="Cambria Math" w:hAnsi="Cambria Math"/>
                        </w:rPr>
                        <m:t>B</m:t>
                      </m:r>
                      <m:ctrlPr>
                        <w:rPr>
                          <w:rFonts w:ascii="Cambria Math" w:hAnsi="Cambria Math"/>
                          <w:i/>
                          <w:sz w:val="24"/>
                          <w:szCs w:val="24"/>
                        </w:rPr>
                      </m:ctrlPr>
                    </m:sup>
                  </m:sSubSup>
                  <m:r>
                    <m:rPr/>
                    <w:rPr>
                      <w:rFonts w:hint="default" w:ascii="Cambria Math" w:hAnsi="Cambria Math" w:eastAsia="宋体"/>
                      <w:sz w:val="24"/>
                      <w:szCs w:val="24"/>
                      <w:lang w:val="en-US" w:eastAsia="zh-CN"/>
                    </w:rPr>
                    <m:t>+</m:t>
                  </m:r>
                  <m:sSubSup>
                    <m:sSubSupPr>
                      <m:ctrlPr>
                        <w:rPr>
                          <w:rFonts w:ascii="Cambria Math" w:hAnsi="Cambria Math"/>
                          <w:i/>
                          <w:sz w:val="24"/>
                          <w:szCs w:val="24"/>
                        </w:rPr>
                      </m:ctrlPr>
                    </m:sSubSupPr>
                    <m:e>
                      <m:r>
                        <m:rPr/>
                        <w:rPr>
                          <w:rFonts w:hint="default" w:ascii="Cambria Math" w:hAnsi="Cambria Math" w:eastAsia="宋体"/>
                          <w:lang w:val="en-US" w:eastAsia="zh-CN"/>
                        </w:rPr>
                        <m:t>BW</m:t>
                      </m:r>
                      <m:ctrlPr>
                        <w:rPr>
                          <w:rFonts w:ascii="Cambria Math" w:hAnsi="Cambria Math"/>
                          <w:i/>
                          <w:sz w:val="24"/>
                          <w:szCs w:val="24"/>
                        </w:rPr>
                      </m:ctrlPr>
                    </m:e>
                    <m:sub>
                      <m:r>
                        <m:rPr/>
                        <w:rPr>
                          <w:rFonts w:hint="default" w:ascii="Cambria Math" w:hAnsi="Cambria Math" w:eastAsia="宋体"/>
                          <w:sz w:val="24"/>
                          <w:szCs w:val="24"/>
                          <w:lang w:val="en-US" w:eastAsia="zh-CN"/>
                        </w:rPr>
                        <m:t>Cℎannel</m:t>
                      </m:r>
                      <m:ctrlPr>
                        <w:rPr>
                          <w:rFonts w:ascii="Cambria Math" w:hAnsi="Cambria Math"/>
                          <w:i/>
                          <w:sz w:val="24"/>
                          <w:szCs w:val="24"/>
                        </w:rPr>
                      </m:ctrlPr>
                    </m:sub>
                    <m:sup>
                      <m:r>
                        <m:rPr/>
                        <w:rPr>
                          <w:rFonts w:hint="default" w:ascii="Cambria Math" w:hAnsi="Cambria Math" w:eastAsia="宋体"/>
                          <w:lang w:val="en-US" w:eastAsia="zh-CN"/>
                        </w:rPr>
                        <m:t>LB</m:t>
                      </m:r>
                      <m:ctrlPr>
                        <w:rPr>
                          <w:rFonts w:ascii="Cambria Math" w:hAnsi="Cambria Math"/>
                          <w:i/>
                          <w:sz w:val="24"/>
                          <w:szCs w:val="24"/>
                        </w:rPr>
                      </m:ctrlPr>
                    </m:sup>
                  </m:sSubSup>
                  <m:r>
                    <m:rPr/>
                    <w:rPr>
                      <w:rFonts w:ascii="Cambria Math" w:hAnsi="Cambria Math"/>
                    </w:rPr>
                    <m:t>/</m:t>
                  </m:r>
                  <m:r>
                    <m:rPr/>
                    <w:rPr>
                      <w:rFonts w:hint="default"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hint="default"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hint="default" w:ascii="Cambria Math" w:hAnsi="Cambria Math" w:eastAsia="宋体"/>
                      <w:lang w:val="en-US"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hint="default"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hint="default" w:ascii="Cambria Math" w:hAnsi="Cambria Math" w:eastAsia="宋体"/>
                      <w:lang w:val="en-US" w:eastAsia="zh-CN"/>
                    </w:rPr>
                    <m:t>_ℎigℎ</m:t>
                  </m:r>
                  <m:ctrlPr>
                    <w:rPr>
                      <w:rFonts w:ascii="Cambria Math" w:hAnsi="Cambria Math"/>
                      <w:i/>
                      <w:sz w:val="24"/>
                      <w:szCs w:val="24"/>
                    </w:rPr>
                  </m:ctrlPr>
                </m:sub>
                <m:sup>
                  <m:r>
                    <m:rPr/>
                    <w:rPr>
                      <w:rFonts w:hint="default" w:ascii="Cambria Math" w:hAnsi="Cambria Math" w:eastAsia="宋体"/>
                      <w:lang w:val="en-US" w:eastAsia="zh-CN"/>
                    </w:rPr>
                    <m:t>L</m:t>
                  </m:r>
                  <m:r>
                    <m:rPr/>
                    <w:rPr>
                      <w:rFonts w:ascii="Cambria Math" w:hAnsi="Cambria Math"/>
                    </w:rPr>
                    <m:t>B</m:t>
                  </m:r>
                  <m:ctrlPr>
                    <w:rPr>
                      <w:rFonts w:ascii="Cambria Math" w:hAnsi="Cambria Math"/>
                      <w:i/>
                      <w:sz w:val="24"/>
                      <w:szCs w:val="24"/>
                    </w:rPr>
                  </m:ctrlPr>
                </m:sup>
              </m:sSubSup>
              <m:r>
                <m:rPr/>
                <w:rPr>
                  <w:rFonts w:hint="default" w:ascii="Cambria Math" w:hAnsi="Cambria Math" w:eastAsia="宋体"/>
                  <w:sz w:val="24"/>
                  <w:szCs w:val="24"/>
                  <w:lang w:val="en-US" w:eastAsia="zh-CN"/>
                </w:rPr>
                <m:t>−</m:t>
              </m:r>
              <m:sSubSup>
                <m:sSubSupPr>
                  <m:ctrlPr>
                    <w:rPr>
                      <w:rFonts w:ascii="Cambria Math" w:hAnsi="Cambria Math"/>
                      <w:i/>
                      <w:sz w:val="24"/>
                      <w:szCs w:val="24"/>
                    </w:rPr>
                  </m:ctrlPr>
                </m:sSubSupPr>
                <m:e>
                  <m:r>
                    <m:rPr/>
                    <w:rPr>
                      <w:rFonts w:hint="default" w:ascii="Cambria Math" w:hAnsi="Cambria Math" w:eastAsia="宋体"/>
                      <w:lang w:val="en-US" w:eastAsia="zh-CN"/>
                    </w:rPr>
                    <m:t>BW</m:t>
                  </m:r>
                  <m:ctrlPr>
                    <w:rPr>
                      <w:rFonts w:ascii="Cambria Math" w:hAnsi="Cambria Math"/>
                      <w:i/>
                      <w:sz w:val="24"/>
                      <w:szCs w:val="24"/>
                    </w:rPr>
                  </m:ctrlPr>
                </m:e>
                <m:sub>
                  <m:r>
                    <m:rPr/>
                    <w:rPr>
                      <w:rFonts w:hint="default" w:ascii="Cambria Math" w:hAnsi="Cambria Math" w:eastAsia="宋体"/>
                      <w:sz w:val="24"/>
                      <w:szCs w:val="24"/>
                      <w:lang w:val="en-US" w:eastAsia="zh-CN"/>
                    </w:rPr>
                    <m:t>Cℎannel</m:t>
                  </m:r>
                  <m:ctrlPr>
                    <w:rPr>
                      <w:rFonts w:ascii="Cambria Math" w:hAnsi="Cambria Math"/>
                      <w:i/>
                      <w:sz w:val="24"/>
                      <w:szCs w:val="24"/>
                    </w:rPr>
                  </m:ctrlPr>
                </m:sub>
                <m:sup>
                  <m:r>
                    <m:rPr/>
                    <w:rPr>
                      <w:rFonts w:hint="default" w:ascii="Cambria Math" w:hAnsi="Cambria Math" w:eastAsia="宋体"/>
                      <w:lang w:val="en-US" w:eastAsia="zh-CN"/>
                    </w:rPr>
                    <m:t>LB</m:t>
                  </m:r>
                  <m:ctrlPr>
                    <w:rPr>
                      <w:rFonts w:ascii="Cambria Math" w:hAnsi="Cambria Math"/>
                      <w:i/>
                      <w:sz w:val="24"/>
                      <w:szCs w:val="24"/>
                    </w:rPr>
                  </m:ctrlPr>
                </m:sup>
              </m:sSubSup>
              <m:r>
                <m:rPr/>
                <w:rPr>
                  <w:rFonts w:ascii="Cambria Math" w:hAnsi="Cambria Math"/>
                </w:rPr>
                <m:t>/</m:t>
              </m:r>
              <m:r>
                <m:rPr/>
                <w:rPr>
                  <w:rFonts w:hint="default" w:ascii="Cambria Math" w:hAnsi="Cambria Math" w:eastAsia="宋体"/>
                  <w:lang w:val="en-US" w:eastAsia="zh-CN"/>
                </w:rPr>
                <m:t xml:space="preserve">2 </m:t>
              </m:r>
            </m:oMath>
            <w:r>
              <w:rPr>
                <w:rFonts w:hint="eastAsia" w:hAnsi="Cambria Math" w:eastAsia="宋体"/>
                <w:i w:val="0"/>
                <w:lang w:val="en-US" w:eastAsia="zh-CN"/>
              </w:rPr>
              <w:t xml:space="preserve">  </w:t>
            </w:r>
            <w:r>
              <w:rPr>
                <w:rFonts w:hint="eastAsia" w:eastAsia="宋体"/>
                <w:lang w:val="en-US" w:eastAsia="zh-CN"/>
              </w:rPr>
              <w:t>different certain band combination to restrict the aggressor UL carrier frequency</w:t>
            </w:r>
            <w:r>
              <w:rPr>
                <w:rFonts w:hint="eastAsia" w:eastAsia="宋体" w:cs="Times New Roman"/>
                <w:sz w:val="20"/>
                <w:szCs w:val="20"/>
                <w:highlight w:val="none"/>
                <w:vertAlign w:val="baseline"/>
                <w:lang w:val="en-US" w:eastAsia="zh-CN"/>
              </w:rPr>
              <w:t xml:space="preserve"> in the range of BWchannel/2 higher than the lower edge and lower than the upper edge of aggressor UL band, respectively.</w:t>
            </w:r>
          </w:p>
          <w:p>
            <w:pPr>
              <w:pStyle w:val="51"/>
              <w:keepNext/>
              <w:keepLines/>
              <w:pageBreakBefore w:val="0"/>
              <w:widowControl/>
              <w:kinsoku/>
              <w:wordWrap/>
              <w:overflowPunct/>
              <w:topLinePunct w:val="0"/>
              <w:autoSpaceDE/>
              <w:autoSpaceDN/>
              <w:bidi w:val="0"/>
              <w:adjustRightInd/>
              <w:snapToGrid/>
              <w:spacing w:before="120" w:after="120"/>
              <w:textAlignment w:val="auto"/>
              <w:rPr>
                <w:rFonts w:hint="eastAsia" w:ascii="Times New Roman" w:hAnsi="Times New Roman" w:eastAsia="宋体" w:cs="Times New Roman"/>
                <w:sz w:val="20"/>
                <w:szCs w:val="20"/>
                <w:highlight w:val="none"/>
                <w:vertAlign w:val="baseline"/>
                <w:lang w:val="en-US" w:eastAsia="zh-CN" w:bidi="ar-SA"/>
              </w:rPr>
            </w:pPr>
            <w:r>
              <w:rPr>
                <w:rFonts w:hint="eastAsia" w:ascii="Times New Roman" w:hAnsi="Times New Roman" w:eastAsia="宋体" w:cs="Times New Roman"/>
                <w:sz w:val="20"/>
                <w:szCs w:val="20"/>
                <w:highlight w:val="none"/>
                <w:vertAlign w:val="baseline"/>
                <w:lang w:val="en-US" w:eastAsia="zh-CN" w:bidi="ar-SA"/>
              </w:rPr>
              <w:t>2. Reword some texts to void duplication.</w:t>
            </w:r>
          </w:p>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sz w:val="20"/>
                <w:szCs w:val="20"/>
                <w:highlight w:val="none"/>
                <w:vertAlign w:val="baseline"/>
                <w:lang w:val="en-US" w:eastAsia="zh-CN" w:bidi="ar-SA"/>
              </w:rPr>
            </w:pPr>
            <w:r>
              <w:rPr>
                <w:rFonts w:hint="eastAsia" w:ascii="Times New Roman" w:hAnsi="Times New Roman" w:eastAsia="宋体" w:cs="Times New Roman"/>
                <w:sz w:val="20"/>
                <w:szCs w:val="20"/>
                <w:highlight w:val="none"/>
                <w:vertAlign w:val="baseline"/>
                <w:lang w:val="en-US" w:eastAsia="zh-CN" w:bidi="ar-SA"/>
              </w:rPr>
              <w:t>3. Correct the incorrect term</w:t>
            </w:r>
            <w:r>
              <w:rPr>
                <w:rFonts w:hint="eastAsia" w:hAnsi="Cambria Math" w:eastAsia="宋体"/>
                <w:i w:val="0"/>
                <w:sz w:val="24"/>
                <w:szCs w:val="24"/>
                <w:lang w:val="en-US" w:eastAsia="zh-CN"/>
              </w:rPr>
              <w:t xml:space="preserve"> </w:t>
            </w:r>
            <w:r>
              <w:rPr>
                <w:rFonts w:hint="eastAsia" w:ascii="Times New Roman" w:hAnsi="Times New Roman" w:eastAsia="宋体" w:cs="Times New Roman"/>
                <w:sz w:val="20"/>
                <w:szCs w:val="20"/>
                <w:highlight w:val="none"/>
                <w:vertAlign w:val="baseline"/>
                <w:lang w:val="en-US" w:eastAsia="zh-CN" w:bidi="ar-SA"/>
              </w:rPr>
              <w:t>in some Notes.</w:t>
            </w:r>
          </w:p>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sz w:val="20"/>
                <w:szCs w:val="20"/>
                <w:highlight w:val="none"/>
                <w:vertAlign w:val="baseline"/>
                <w:lang w:val="en-US" w:eastAsia="zh-CN" w:bidi="ar-SA"/>
              </w:rPr>
            </w:pPr>
            <w:r>
              <w:rPr>
                <w:rFonts w:hint="eastAsia" w:ascii="Times New Roman" w:hAnsi="Times New Roman" w:eastAsia="宋体" w:cs="Times New Roman"/>
                <w:sz w:val="20"/>
                <w:szCs w:val="20"/>
                <w:highlight w:val="none"/>
                <w:vertAlign w:val="baseline"/>
                <w:lang w:val="en-US" w:eastAsia="zh-CN" w:bidi="ar-SA"/>
              </w:rPr>
              <w:t xml:space="preserve">4. Remove the unused NOTEs in </w:t>
            </w:r>
            <w:r>
              <w:rPr>
                <w:rFonts w:hint="eastAsia" w:ascii="Times New Roman" w:hAnsi="Times New Roman" w:eastAsia="宋体" w:cs="Times New Roman"/>
                <w:sz w:val="20"/>
                <w:szCs w:val="20"/>
                <w:highlight w:val="none"/>
                <w:vertAlign w:val="baseline"/>
                <w:lang w:val="en-US" w:eastAsia="ja-JP" w:bidi="ar-SA"/>
              </w:rPr>
              <w:t>Table 7.3A.4-4d</w:t>
            </w:r>
            <w:r>
              <w:rPr>
                <w:rFonts w:hint="eastAsia" w:ascii="Times New Roman" w:hAnsi="Times New Roman" w:eastAsia="宋体" w:cs="Times New Roman"/>
                <w:sz w:val="20"/>
                <w:szCs w:val="20"/>
                <w:highlight w:val="none"/>
                <w:vertAlign w:val="baseline"/>
                <w:lang w:val="en-US" w:eastAsia="zh-CN" w:bidi="ar-SA"/>
              </w:rPr>
              <w:t xml:space="preserve"> for PC5.</w:t>
            </w:r>
            <w:bookmarkEnd w:id="10"/>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r>
              <w:rPr>
                <w:rFonts w:hint="eastAsia" w:ascii="Times New Roman" w:hAnsi="Times New Roman" w:eastAsia="宋体" w:cs="Times New Roman"/>
                <w:sz w:val="20"/>
                <w:szCs w:val="20"/>
                <w:highlight w:val="none"/>
                <w:lang w:val="en-US" w:eastAsia="zh-CN"/>
              </w:rPr>
              <w:t>There may exist invalid test points for harmonic mixing MSD requirements, also incorrect descriptions for the NOTEs.</w:t>
            </w:r>
          </w:p>
        </w:tc>
      </w:tr>
      <w:tr>
        <w:tblPrEx>
          <w:tblCellMar>
            <w:top w:w="0" w:type="dxa"/>
            <w:left w:w="42" w:type="dxa"/>
            <w:bottom w:w="0" w:type="dxa"/>
            <w:right w:w="42" w:type="dxa"/>
          </w:tblCellMar>
        </w:tblPrEx>
        <w:tc>
          <w:tcPr>
            <w:tcW w:w="2696"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7.3A.4</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2" w:name="_Toc45890166"/>
      <w:bookmarkStart w:id="13" w:name="_Toc83887869"/>
      <w:bookmarkStart w:id="14" w:name="_Toc83742954"/>
      <w:bookmarkStart w:id="15" w:name="_Toc83887068"/>
      <w:bookmarkStart w:id="16" w:name="OLE_LINK6"/>
      <w:bookmarkStart w:id="17" w:name="_Toc61375090"/>
      <w:bookmarkStart w:id="18" w:name="_Toc67937315"/>
      <w:bookmarkStart w:id="19" w:name="_Toc90588710"/>
      <w:bookmarkStart w:id="20" w:name="_Toc67936442"/>
      <w:bookmarkStart w:id="21" w:name="_Toc21345609"/>
      <w:bookmarkStart w:id="22" w:name="_Toc76630394"/>
      <w:bookmarkStart w:id="23" w:name="_Toc502932909"/>
      <w:bookmarkStart w:id="24" w:name="_Toc76452551"/>
      <w:bookmarkStart w:id="25" w:name="_Toc29806458"/>
      <w:bookmarkStart w:id="26" w:name="_Toc37256332"/>
      <w:bookmarkStart w:id="27" w:name="_Toc52381991"/>
      <w:bookmarkStart w:id="28" w:name="_Toc37255991"/>
      <w:r>
        <w:rPr>
          <w:rFonts w:eastAsia="??"/>
          <w:color w:val="FF0000"/>
          <w:szCs w:val="32"/>
          <w:highlight w:val="none"/>
        </w:rPr>
        <w:t>&lt;&lt; Start of change &gt;&gt;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Pr>
        <w:rPr>
          <w:lang w:val="en-US"/>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 xml:space="preserve">a band is impacted by receiver harmonic mixing due to another band part </w:t>
      </w:r>
      <w:r>
        <w:rPr>
          <w:rFonts w:hint="eastAsia"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eastAsia="宋体"/>
          <w:lang w:val="en-US" w:eastAsia="zh-CN"/>
        </w:rPr>
        <w:t xml:space="preserve">from a PC2 aggressor NR UL band for PC2 CA </w:t>
      </w:r>
      <w:r>
        <w:rPr>
          <w:lang w:val="en-US"/>
        </w:rPr>
        <w:t>are specified in 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 Sensitivity degradation is not required for receiver even order harmonic mixing with aggressor 3rd order and above harmonic interference.</w:t>
      </w:r>
    </w:p>
    <w:p>
      <w:pPr>
        <w:rPr>
          <w:lang w:eastAsia="ja-JP"/>
        </w:rPr>
      </w:pPr>
    </w:p>
    <w:p>
      <w:pPr>
        <w:pStyle w:val="62"/>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67"/>
              <w:rPr>
                <w:rFonts w:eastAsiaTheme="minorEastAsia"/>
                <w:lang w:eastAsia="en-US"/>
              </w:rPr>
            </w:pPr>
            <w:r>
              <w:rPr>
                <w:rFonts w:eastAsiaTheme="minorEastAsia"/>
                <w:lang w:eastAsia="en-US"/>
              </w:rPr>
              <w:t>UL band</w:t>
            </w:r>
          </w:p>
        </w:tc>
        <w:tc>
          <w:tcPr>
            <w:tcW w:w="709" w:type="dxa"/>
            <w:vMerge w:val="restart"/>
            <w:vAlign w:val="center"/>
          </w:tcPr>
          <w:p>
            <w:pPr>
              <w:pStyle w:val="67"/>
              <w:rPr>
                <w:rFonts w:eastAsiaTheme="minorEastAsia"/>
                <w:lang w:eastAsia="en-US"/>
              </w:rPr>
            </w:pPr>
            <w:r>
              <w:rPr>
                <w:rFonts w:eastAsiaTheme="minorEastAsia"/>
                <w:lang w:eastAsia="en-US"/>
              </w:rPr>
              <w:t>DL band</w:t>
            </w:r>
          </w:p>
        </w:tc>
        <w:tc>
          <w:tcPr>
            <w:tcW w:w="858" w:type="dxa"/>
            <w:vAlign w:val="center"/>
          </w:tcPr>
          <w:p>
            <w:pPr>
              <w:pStyle w:val="67"/>
              <w:rPr>
                <w:rFonts w:eastAsiaTheme="minorEastAsia"/>
                <w:lang w:eastAsia="en-US"/>
              </w:rPr>
            </w:pPr>
            <w:r>
              <w:rPr>
                <w:rFonts w:eastAsiaTheme="minorEastAsia"/>
                <w:lang w:eastAsia="en-US"/>
              </w:rPr>
              <w:t>UL BW</w:t>
            </w:r>
          </w:p>
        </w:tc>
        <w:tc>
          <w:tcPr>
            <w:tcW w:w="843" w:type="dxa"/>
            <w:vAlign w:val="center"/>
          </w:tcPr>
          <w:p>
            <w:pPr>
              <w:pStyle w:val="67"/>
              <w:rPr>
                <w:rFonts w:eastAsiaTheme="minorEastAsia"/>
                <w:lang w:eastAsia="zh-CN"/>
              </w:rPr>
            </w:pPr>
            <w:r>
              <w:rPr>
                <w:rFonts w:eastAsiaTheme="minorEastAsia"/>
                <w:lang w:eastAsia="zh-CN"/>
              </w:rPr>
              <w:t>SCS of UL band</w:t>
            </w:r>
          </w:p>
        </w:tc>
        <w:tc>
          <w:tcPr>
            <w:tcW w:w="1972" w:type="dxa"/>
            <w:vAlign w:val="center"/>
          </w:tcPr>
          <w:p>
            <w:pPr>
              <w:pStyle w:val="67"/>
              <w:rPr>
                <w:rFonts w:eastAsiaTheme="minorEastAsia"/>
                <w:lang w:eastAsia="en-US"/>
              </w:rPr>
            </w:pPr>
            <w:r>
              <w:rPr>
                <w:rFonts w:eastAsiaTheme="minorEastAsia"/>
                <w:lang w:eastAsia="en-US"/>
              </w:rPr>
              <w:t>UL RB Allocation</w:t>
            </w:r>
          </w:p>
        </w:tc>
        <w:tc>
          <w:tcPr>
            <w:tcW w:w="1047" w:type="dxa"/>
            <w:vAlign w:val="center"/>
          </w:tcPr>
          <w:p>
            <w:pPr>
              <w:pStyle w:val="67"/>
              <w:rPr>
                <w:rFonts w:eastAsiaTheme="minorEastAsia"/>
                <w:lang w:eastAsia="en-US"/>
              </w:rPr>
            </w:pPr>
            <w:r>
              <w:rPr>
                <w:rFonts w:eastAsiaTheme="minorEastAsia"/>
                <w:lang w:eastAsia="en-US"/>
              </w:rPr>
              <w:t>DL BW</w:t>
            </w:r>
          </w:p>
        </w:tc>
        <w:tc>
          <w:tcPr>
            <w:tcW w:w="1002" w:type="dxa"/>
            <w:vAlign w:val="center"/>
          </w:tcPr>
          <w:p>
            <w:pPr>
              <w:pStyle w:val="67"/>
              <w:rPr>
                <w:rFonts w:eastAsiaTheme="minorEastAsia"/>
                <w:lang w:eastAsia="en-US"/>
              </w:rPr>
            </w:pPr>
            <w:r>
              <w:rPr>
                <w:rFonts w:eastAsiaTheme="minorEastAsia"/>
                <w:lang w:eastAsia="en-US"/>
              </w:rPr>
              <w:t>MSD</w:t>
            </w:r>
          </w:p>
        </w:tc>
        <w:tc>
          <w:tcPr>
            <w:tcW w:w="1082" w:type="dxa"/>
            <w:vMerge w:val="restart"/>
            <w:vAlign w:val="center"/>
          </w:tcPr>
          <w:p>
            <w:pPr>
              <w:pStyle w:val="67"/>
              <w:rPr>
                <w:rFonts w:eastAsiaTheme="minorEastAsia"/>
                <w:lang w:eastAsia="zh-CN"/>
              </w:rPr>
            </w:pPr>
            <w:r>
              <w:rPr>
                <w:rFonts w:eastAsiaTheme="minorEastAsia"/>
                <w:lang w:eastAsia="zh-CN"/>
              </w:rPr>
              <w:t>UL/DL fc condition</w:t>
            </w:r>
          </w:p>
        </w:tc>
        <w:tc>
          <w:tcPr>
            <w:tcW w:w="1412" w:type="dxa"/>
            <w:vMerge w:val="restart"/>
            <w:vAlign w:val="center"/>
          </w:tcPr>
          <w:p>
            <w:pPr>
              <w:pStyle w:val="67"/>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overflowPunct/>
              <w:autoSpaceDE/>
              <w:autoSpaceDN/>
              <w:adjustRightInd/>
              <w:spacing w:after="0"/>
              <w:jc w:val="center"/>
              <w:textAlignment w:val="auto"/>
              <w:rPr>
                <w:rFonts w:ascii="Arial" w:hAnsi="Arial" w:eastAsiaTheme="minorEastAsia"/>
                <w:b/>
                <w:sz w:val="18"/>
                <w:lang w:eastAsia="en-US"/>
              </w:rPr>
            </w:pPr>
          </w:p>
        </w:tc>
        <w:tc>
          <w:tcPr>
            <w:tcW w:w="709" w:type="dxa"/>
            <w:vMerge w:val="continue"/>
            <w:vAlign w:val="center"/>
          </w:tcPr>
          <w:p>
            <w:pPr>
              <w:keepNext/>
              <w:keepLines/>
              <w:overflowPunct/>
              <w:autoSpaceDE/>
              <w:autoSpaceDN/>
              <w:adjustRightInd/>
              <w:spacing w:after="0"/>
              <w:jc w:val="center"/>
              <w:textAlignment w:val="auto"/>
              <w:rPr>
                <w:rFonts w:ascii="Arial" w:hAnsi="Arial" w:eastAsiaTheme="minorEastAsia"/>
                <w:b/>
                <w:sz w:val="18"/>
                <w:lang w:eastAsia="en-US"/>
              </w:rPr>
            </w:pPr>
          </w:p>
        </w:tc>
        <w:tc>
          <w:tcPr>
            <w:tcW w:w="858" w:type="dxa"/>
            <w:vAlign w:val="center"/>
          </w:tcPr>
          <w:p>
            <w:pPr>
              <w:pStyle w:val="67"/>
              <w:rPr>
                <w:rFonts w:eastAsiaTheme="minorEastAsia"/>
                <w:lang w:eastAsia="en-US"/>
              </w:rPr>
            </w:pPr>
            <w:r>
              <w:rPr>
                <w:rFonts w:eastAsiaTheme="minorEastAsia"/>
                <w:lang w:eastAsia="en-US"/>
              </w:rPr>
              <w:t>(MHz)</w:t>
            </w:r>
          </w:p>
        </w:tc>
        <w:tc>
          <w:tcPr>
            <w:tcW w:w="843" w:type="dxa"/>
            <w:vAlign w:val="center"/>
          </w:tcPr>
          <w:p>
            <w:pPr>
              <w:pStyle w:val="67"/>
              <w:rPr>
                <w:rFonts w:eastAsiaTheme="minorEastAsia"/>
                <w:lang w:eastAsia="zh-CN"/>
              </w:rPr>
            </w:pPr>
            <w:r>
              <w:rPr>
                <w:rFonts w:eastAsiaTheme="minorEastAsia"/>
                <w:lang w:eastAsia="zh-CN"/>
              </w:rPr>
              <w:t>(kHz)</w:t>
            </w:r>
          </w:p>
        </w:tc>
        <w:tc>
          <w:tcPr>
            <w:tcW w:w="1972" w:type="dxa"/>
            <w:vAlign w:val="center"/>
          </w:tcPr>
          <w:p>
            <w:pPr>
              <w:pStyle w:val="67"/>
              <w:rPr>
                <w:rFonts w:eastAsiaTheme="minorEastAsia"/>
                <w:lang w:eastAsia="en-US"/>
              </w:rPr>
            </w:pPr>
            <w:r>
              <w:rPr>
                <w:rFonts w:eastAsiaTheme="minorEastAsia"/>
                <w:lang w:eastAsia="en-US"/>
              </w:rPr>
              <w:t>L</w:t>
            </w:r>
            <w:r>
              <w:rPr>
                <w:rFonts w:eastAsiaTheme="minorEastAsia"/>
                <w:vertAlign w:val="subscript"/>
                <w:lang w:eastAsia="en-US"/>
              </w:rPr>
              <w:t>CRB</w:t>
            </w:r>
          </w:p>
        </w:tc>
        <w:tc>
          <w:tcPr>
            <w:tcW w:w="1047" w:type="dxa"/>
            <w:vAlign w:val="center"/>
          </w:tcPr>
          <w:p>
            <w:pPr>
              <w:pStyle w:val="67"/>
              <w:rPr>
                <w:rFonts w:eastAsiaTheme="minorEastAsia"/>
                <w:lang w:eastAsia="en-US"/>
              </w:rPr>
            </w:pPr>
            <w:r>
              <w:rPr>
                <w:rFonts w:eastAsiaTheme="minorEastAsia"/>
                <w:lang w:eastAsia="en-US"/>
              </w:rPr>
              <w:t>(MHz)</w:t>
            </w:r>
          </w:p>
        </w:tc>
        <w:tc>
          <w:tcPr>
            <w:tcW w:w="1002" w:type="dxa"/>
            <w:vAlign w:val="center"/>
          </w:tcPr>
          <w:p>
            <w:pPr>
              <w:pStyle w:val="67"/>
              <w:rPr>
                <w:rFonts w:eastAsiaTheme="minorEastAsia"/>
                <w:lang w:eastAsia="en-US"/>
              </w:rPr>
            </w:pPr>
            <w:r>
              <w:rPr>
                <w:rFonts w:eastAsiaTheme="minorEastAsia"/>
                <w:lang w:eastAsia="en-US"/>
              </w:rPr>
              <w:t>(dB)</w:t>
            </w:r>
          </w:p>
        </w:tc>
        <w:tc>
          <w:tcPr>
            <w:tcW w:w="1082" w:type="dxa"/>
            <w:vMerge w:val="continue"/>
            <w:vAlign w:val="center"/>
          </w:tcPr>
          <w:p>
            <w:pPr>
              <w:overflowPunct/>
              <w:autoSpaceDE/>
              <w:autoSpaceDN/>
              <w:adjustRightInd/>
              <w:spacing w:after="0"/>
              <w:textAlignment w:val="auto"/>
              <w:rPr>
                <w:rFonts w:ascii="Arial" w:hAnsi="Arial" w:cs="Arial" w:eastAsiaTheme="minorEastAsia"/>
                <w:b/>
                <w:bCs/>
                <w:sz w:val="18"/>
                <w:szCs w:val="18"/>
                <w:lang w:eastAsia="zh-CN"/>
              </w:rPr>
            </w:pPr>
          </w:p>
        </w:tc>
        <w:tc>
          <w:tcPr>
            <w:tcW w:w="1412" w:type="dxa"/>
            <w:vMerge w:val="continue"/>
            <w:vAlign w:val="center"/>
          </w:tcPr>
          <w:p>
            <w:pPr>
              <w:overflowPunct/>
              <w:autoSpaceDE/>
              <w:autoSpaceDN/>
              <w:adjustRightInd/>
              <w:spacing w:after="0"/>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pStyle w:val="50"/>
              <w:rPr>
                <w:rFonts w:eastAsiaTheme="minorEastAsia"/>
                <w:b/>
                <w:bCs/>
                <w:lang w:eastAsia="zh-CN"/>
              </w:rPr>
            </w:pPr>
            <w:r>
              <w:rPr>
                <w:rFonts w:eastAsiaTheme="minorEastAsia"/>
                <w:lang w:eastAsia="zh-CN"/>
              </w:rPr>
              <w:t>n1</w:t>
            </w:r>
          </w:p>
        </w:tc>
        <w:tc>
          <w:tcPr>
            <w:tcW w:w="709" w:type="dxa"/>
          </w:tcPr>
          <w:p>
            <w:pPr>
              <w:pStyle w:val="50"/>
              <w:rPr>
                <w:rFonts w:eastAsiaTheme="minorEastAsia"/>
                <w:lang w:eastAsia="zh-CN"/>
              </w:rPr>
            </w:pPr>
            <w:r>
              <w:rPr>
                <w:rFonts w:eastAsiaTheme="minorEastAsia"/>
                <w:lang w:eastAsia="zh-CN"/>
              </w:rPr>
              <w:t>n105</w:t>
            </w:r>
            <w:r>
              <w:rPr>
                <w:rFonts w:eastAsiaTheme="minorEastAsia"/>
                <w:vertAlign w:val="superscript"/>
                <w:lang w:eastAsia="zh-CN"/>
              </w:rPr>
              <w:t>3</w:t>
            </w:r>
          </w:p>
        </w:tc>
        <w:tc>
          <w:tcPr>
            <w:tcW w:w="858" w:type="dxa"/>
            <w:noWrap/>
          </w:tcPr>
          <w:p>
            <w:pPr>
              <w:pStyle w:val="50"/>
              <w:rPr>
                <w:rFonts w:eastAsiaTheme="minorEastAsia"/>
                <w:lang w:eastAsia="zh-CN"/>
              </w:rPr>
            </w:pPr>
            <w:r>
              <w:rPr>
                <w:rFonts w:eastAsiaTheme="minorEastAsia"/>
                <w:lang w:eastAsia="zh-CN"/>
              </w:rPr>
              <w:t>5</w:t>
            </w:r>
          </w:p>
        </w:tc>
        <w:tc>
          <w:tcPr>
            <w:tcW w:w="843" w:type="dxa"/>
          </w:tcPr>
          <w:p>
            <w:pPr>
              <w:pStyle w:val="50"/>
              <w:rPr>
                <w:rFonts w:eastAsiaTheme="minorEastAsia"/>
                <w:lang w:eastAsia="zh-CN"/>
              </w:rPr>
            </w:pPr>
            <w:r>
              <w:rPr>
                <w:rFonts w:eastAsiaTheme="minorEastAsia"/>
                <w:lang w:eastAsia="zh-CN"/>
              </w:rPr>
              <w:t>15</w:t>
            </w:r>
          </w:p>
        </w:tc>
        <w:tc>
          <w:tcPr>
            <w:tcW w:w="1972" w:type="dxa"/>
            <w:noWrap/>
          </w:tcPr>
          <w:p>
            <w:pPr>
              <w:pStyle w:val="50"/>
              <w:rPr>
                <w:rFonts w:eastAsiaTheme="minorEastAsia"/>
                <w:lang w:eastAsia="zh-CN"/>
              </w:rPr>
            </w:pPr>
            <w:r>
              <w:rPr>
                <w:rFonts w:eastAsiaTheme="minorEastAsia"/>
                <w:lang w:eastAsia="zh-CN"/>
              </w:rPr>
              <w:t>25 (RBstart=0)</w:t>
            </w:r>
          </w:p>
        </w:tc>
        <w:tc>
          <w:tcPr>
            <w:tcW w:w="1047" w:type="dxa"/>
            <w:noWrap/>
          </w:tcPr>
          <w:p>
            <w:pPr>
              <w:pStyle w:val="50"/>
              <w:rPr>
                <w:rFonts w:eastAsiaTheme="minorEastAsia"/>
                <w:lang w:eastAsia="zh-CN"/>
              </w:rPr>
            </w:pPr>
            <w:r>
              <w:rPr>
                <w:rFonts w:eastAsiaTheme="minorEastAsia"/>
                <w:lang w:eastAsia="zh-CN"/>
              </w:rPr>
              <w:t>5</w:t>
            </w:r>
          </w:p>
        </w:tc>
        <w:tc>
          <w:tcPr>
            <w:tcW w:w="1002" w:type="dxa"/>
            <w:noWrap/>
          </w:tcPr>
          <w:p>
            <w:pPr>
              <w:pStyle w:val="50"/>
              <w:rPr>
                <w:rFonts w:eastAsiaTheme="minorEastAsia"/>
                <w:lang w:eastAsia="zh-CN"/>
              </w:rPr>
            </w:pPr>
            <w:r>
              <w:rPr>
                <w:rFonts w:eastAsiaTheme="minorEastAsia"/>
                <w:lang w:eastAsia="zh-CN"/>
              </w:rPr>
              <w:t>26.8</w:t>
            </w:r>
          </w:p>
        </w:tc>
        <w:tc>
          <w:tcPr>
            <w:tcW w:w="1082" w:type="dxa"/>
          </w:tcPr>
          <w:p>
            <w:pPr>
              <w:pStyle w:val="50"/>
              <w:rPr>
                <w:rFonts w:eastAsiaTheme="minorEastAsia"/>
                <w:lang w:eastAsia="zh-CN"/>
              </w:rPr>
            </w:pPr>
            <w:r>
              <w:rPr>
                <w:rFonts w:eastAsiaTheme="minorEastAsia"/>
                <w:lang w:eastAsia="zh-CN"/>
              </w:rPr>
              <w:t>NOTE 4</w:t>
            </w:r>
          </w:p>
        </w:tc>
        <w:tc>
          <w:tcPr>
            <w:tcW w:w="1412" w:type="dxa"/>
          </w:tcPr>
          <w:p>
            <w:pPr>
              <w:pStyle w:val="50"/>
              <w:rPr>
                <w:rFonts w:eastAsiaTheme="minorEastAsia"/>
                <w:lang w:eastAsia="zh-CN"/>
              </w:rPr>
            </w:pPr>
            <w:r>
              <w:rPr>
                <w:rFonts w:eastAsiaTheme="minorEastAsia"/>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n2</w:t>
            </w:r>
          </w:p>
        </w:tc>
        <w:tc>
          <w:tcPr>
            <w:tcW w:w="709" w:type="dxa"/>
            <w:vAlign w:val="center"/>
          </w:tcPr>
          <w:p>
            <w:pPr>
              <w:pStyle w:val="50"/>
              <w:rPr>
                <w:rFonts w:eastAsiaTheme="minorEastAsia"/>
                <w:vertAlign w:val="superscript"/>
                <w:lang w:eastAsia="zh-CN"/>
              </w:rPr>
            </w:pPr>
            <w:r>
              <w:rPr>
                <w:rFonts w:eastAsiaTheme="minorEastAsia"/>
                <w:lang w:eastAsia="zh-CN"/>
              </w:rPr>
              <w:t>n71</w:t>
            </w:r>
            <w:r>
              <w:rPr>
                <w:rFonts w:eastAsiaTheme="minorEastAsia"/>
                <w:vertAlign w:val="superscript"/>
                <w:lang w:eastAsia="zh-CN"/>
              </w:rPr>
              <w:t>3</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val="en-US" w:eastAsia="zh-CN"/>
              </w:rPr>
            </w:pPr>
            <w:r>
              <w:rPr>
                <w:rFonts w:eastAsiaTheme="minorEastAsia"/>
                <w:bCs/>
                <w:lang w:eastAsia="zh-CN"/>
              </w:rPr>
              <w:t>26.5</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n2</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71</w:t>
            </w:r>
            <w:r>
              <w:rPr>
                <w:rFonts w:eastAsiaTheme="minorEastAsia"/>
                <w:vertAlign w:val="superscript"/>
                <w:lang w:eastAsia="zh-CN"/>
              </w:rPr>
              <w:t>3</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50"/>
              <w:rPr>
                <w:rFonts w:eastAsiaTheme="minorEastAsia"/>
                <w:bCs/>
                <w:lang w:val="en-US" w:eastAsia="zh-CN"/>
              </w:rPr>
            </w:pPr>
            <w:r>
              <w:rPr>
                <w:rFonts w:hint="eastAsia" w:eastAsiaTheme="minorEastAsia"/>
                <w:bCs/>
                <w:lang w:eastAsia="zh-CN"/>
              </w:rPr>
              <w:t>1</w:t>
            </w:r>
            <w:r>
              <w:rPr>
                <w:rFonts w:eastAsiaTheme="minorEastAsia"/>
                <w:bCs/>
                <w:lang w:eastAsia="zh-CN"/>
              </w:rPr>
              <w:t>5.3</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n3</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26</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val="en-US" w:eastAsia="zh-CN"/>
              </w:rPr>
            </w:pPr>
            <w:r>
              <w:rPr>
                <w:rFonts w:hint="eastAsia" w:eastAsiaTheme="minorEastAsia"/>
                <w:bCs/>
                <w:lang w:val="en-US" w:eastAsia="zh-CN"/>
              </w:rPr>
              <w:t>3.7</w:t>
            </w:r>
          </w:p>
        </w:tc>
        <w:tc>
          <w:tcPr>
            <w:tcW w:w="1082" w:type="dxa"/>
            <w:vAlign w:val="center"/>
          </w:tcPr>
          <w:p>
            <w:pPr>
              <w:pStyle w:val="50"/>
              <w:rPr>
                <w:rFonts w:eastAsiaTheme="minorEastAsia"/>
                <w:bCs/>
                <w:lang w:val="en-US" w:eastAsia="zh-CN"/>
              </w:rPr>
            </w:pPr>
            <w:r>
              <w:rPr>
                <w:rFonts w:eastAsiaTheme="minorEastAsia"/>
                <w:bCs/>
                <w:lang w:eastAsia="zh-CN"/>
              </w:rPr>
              <w:t>NOTE</w:t>
            </w:r>
            <w:r>
              <w:rPr>
                <w:rFonts w:hint="eastAsia" w:eastAsiaTheme="minorEastAsia"/>
                <w:bCs/>
                <w:lang w:val="en-US" w:eastAsia="zh-CN"/>
              </w:rPr>
              <w:t xml:space="preserve"> 1</w:t>
            </w:r>
            <w:r>
              <w:rPr>
                <w:rFonts w:eastAsiaTheme="minorEastAsia"/>
                <w:bCs/>
                <w:lang w:eastAsia="zh-CN"/>
              </w:rPr>
              <w:t xml:space="preserve"> </w:t>
            </w:r>
          </w:p>
        </w:tc>
        <w:tc>
          <w:tcPr>
            <w:tcW w:w="1412" w:type="dxa"/>
            <w:vAlign w:val="center"/>
          </w:tcPr>
          <w:p>
            <w:pPr>
              <w:pStyle w:val="5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w:t>
            </w:r>
          </w:p>
        </w:tc>
        <w:tc>
          <w:tcPr>
            <w:tcW w:w="709" w:type="dxa"/>
            <w:vAlign w:val="center"/>
          </w:tcPr>
          <w:p>
            <w:pPr>
              <w:pStyle w:val="50"/>
              <w:rPr>
                <w:rFonts w:eastAsiaTheme="minorEastAsia"/>
                <w:vertAlign w:val="superscript"/>
                <w:lang w:val="en-US" w:eastAsia="zh-CN"/>
              </w:rPr>
            </w:pPr>
            <w:r>
              <w:rPr>
                <w:rFonts w:hint="eastAsia" w:eastAsiaTheme="minorEastAsia"/>
                <w:lang w:eastAsia="zh-CN"/>
              </w:rPr>
              <w:t>n</w:t>
            </w:r>
            <w:r>
              <w:rPr>
                <w:rFonts w:eastAsiaTheme="minorEastAsia"/>
                <w:lang w:eastAsia="zh-CN"/>
              </w:rPr>
              <w:t>26</w:t>
            </w:r>
            <w:r>
              <w:rPr>
                <w:rFonts w:eastAsiaTheme="minorEastAsia"/>
                <w:vertAlign w:val="superscript"/>
                <w:lang w:val="en-US" w:eastAsia="zh-CN"/>
              </w:rPr>
              <w:t>3</w:t>
            </w:r>
          </w:p>
        </w:tc>
        <w:tc>
          <w:tcPr>
            <w:tcW w:w="858" w:type="dxa"/>
            <w:noWrap/>
            <w:vAlign w:val="center"/>
          </w:tcPr>
          <w:p>
            <w:pPr>
              <w:pStyle w:val="50"/>
              <w:rPr>
                <w:rFonts w:eastAsiaTheme="minorEastAsia"/>
                <w:bCs/>
                <w:lang w:eastAsia="zh-CN"/>
              </w:rPr>
            </w:pPr>
            <w:r>
              <w:rPr>
                <w:rFonts w:eastAsiaTheme="minorEastAsia"/>
                <w:bCs/>
                <w:lang w:eastAsia="zh-CN"/>
              </w:rPr>
              <w:t>25</w:t>
            </w:r>
          </w:p>
        </w:tc>
        <w:tc>
          <w:tcPr>
            <w:tcW w:w="843" w:type="dxa"/>
            <w:vAlign w:val="center"/>
          </w:tcPr>
          <w:p>
            <w:pPr>
              <w:pStyle w:val="50"/>
              <w:rPr>
                <w:rFonts w:eastAsiaTheme="minorEastAsia"/>
                <w:bCs/>
                <w:lang w:val="en-US" w:eastAsia="zh-CN"/>
              </w:rPr>
            </w:pPr>
            <w:r>
              <w:rPr>
                <w:rFonts w:hint="eastAsia" w:eastAsiaTheme="minorEastAsia"/>
                <w:bCs/>
                <w:lang w:val="en-US"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(RBstart=104)</w:t>
            </w:r>
          </w:p>
        </w:tc>
        <w:tc>
          <w:tcPr>
            <w:tcW w:w="1047" w:type="dxa"/>
            <w:noWrap/>
            <w:vAlign w:val="center"/>
          </w:tcPr>
          <w:p>
            <w:pPr>
              <w:pStyle w:val="50"/>
              <w:rPr>
                <w:rFonts w:eastAsiaTheme="minorEastAsia"/>
                <w:lang w:val="en-US" w:eastAsia="zh-CN"/>
              </w:rPr>
            </w:pPr>
            <w:r>
              <w:rPr>
                <w:rFonts w:hint="eastAsia" w:eastAsiaTheme="minorEastAsia"/>
                <w:lang w:val="en-US" w:eastAsia="zh-CN"/>
              </w:rPr>
              <w:t>5</w:t>
            </w:r>
          </w:p>
        </w:tc>
        <w:tc>
          <w:tcPr>
            <w:tcW w:w="1002" w:type="dxa"/>
            <w:noWrap/>
            <w:vAlign w:val="center"/>
          </w:tcPr>
          <w:p>
            <w:pPr>
              <w:pStyle w:val="50"/>
              <w:rPr>
                <w:rFonts w:eastAsiaTheme="minorEastAsia"/>
                <w:bCs/>
                <w:lang w:eastAsia="zh-CN"/>
              </w:rPr>
            </w:pPr>
            <w:r>
              <w:rPr>
                <w:rFonts w:eastAsiaTheme="minorEastAsia"/>
                <w:bCs/>
                <w:lang w:eastAsia="zh-CN"/>
              </w:rPr>
              <w:t>2.0</w:t>
            </w:r>
          </w:p>
        </w:tc>
        <w:tc>
          <w:tcPr>
            <w:tcW w:w="1082" w:type="dxa"/>
            <w:vAlign w:val="center"/>
          </w:tcPr>
          <w:p>
            <w:pPr>
              <w:pStyle w:val="50"/>
              <w:rPr>
                <w:rFonts w:eastAsiaTheme="minorEastAsia"/>
                <w:bCs/>
                <w:lang w:eastAsia="zh-CN"/>
              </w:rPr>
            </w:pPr>
            <w:r>
              <w:rPr>
                <w:rFonts w:eastAsiaTheme="minorEastAsia"/>
                <w:lang w:eastAsia="zh-CN"/>
              </w:rPr>
              <w:t xml:space="preserve">NOTE </w:t>
            </w:r>
            <w:r>
              <w:rPr>
                <w:rFonts w:eastAsiaTheme="minorEastAsia"/>
                <w:lang w:val="en-US" w:eastAsia="zh-CN"/>
              </w:rPr>
              <w:t>10</w:t>
            </w:r>
          </w:p>
        </w:tc>
        <w:tc>
          <w:tcPr>
            <w:tcW w:w="1412" w:type="dxa"/>
            <w:vAlign w:val="center"/>
          </w:tcPr>
          <w:p>
            <w:pPr>
              <w:pStyle w:val="50"/>
              <w:rPr>
                <w:rFonts w:eastAsiaTheme="minorEastAsia"/>
                <w:bCs/>
                <w:lang w:eastAsia="zh-CN"/>
              </w:rPr>
            </w:pPr>
            <w:r>
              <w:rPr>
                <w:rFonts w:eastAsiaTheme="minorEastAsia"/>
                <w:bCs/>
                <w:lang w:eastAsia="zh-CN"/>
              </w:rPr>
              <w:t>UL1/DL3</w:t>
            </w:r>
            <w:r>
              <w:rPr>
                <w:rFonts w:eastAsiaTheme="minorEastAsia"/>
                <w:bCs/>
                <w:lang w:eastAsia="zh-CN"/>
              </w:rPr>
              <w:br w:type="textWrapping"/>
            </w:r>
            <w:r>
              <w:rPr>
                <w:rFonts w:eastAsiaTheme="minorEastAsia"/>
                <w:bCs/>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w:t>
            </w:r>
          </w:p>
        </w:tc>
        <w:tc>
          <w:tcPr>
            <w:tcW w:w="709" w:type="dxa"/>
            <w:vAlign w:val="center"/>
          </w:tcPr>
          <w:p>
            <w:pPr>
              <w:pStyle w:val="50"/>
              <w:rPr>
                <w:rFonts w:eastAsiaTheme="minorEastAsia"/>
                <w:vertAlign w:val="superscript"/>
                <w:lang w:eastAsia="zh-CN"/>
              </w:rPr>
            </w:pPr>
            <w:r>
              <w:rPr>
                <w:rFonts w:eastAsiaTheme="minorEastAsia"/>
                <w:lang w:eastAsia="zh-CN"/>
              </w:rPr>
              <w:t>n71</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val="en-US"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val="en-US"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bCs/>
                <w:lang w:eastAsia="zh-CN"/>
              </w:rPr>
              <w:t>5.7</w:t>
            </w:r>
          </w:p>
        </w:tc>
        <w:tc>
          <w:tcPr>
            <w:tcW w:w="1082" w:type="dxa"/>
            <w:vAlign w:val="center"/>
          </w:tcPr>
          <w:p>
            <w:pPr>
              <w:pStyle w:val="50"/>
              <w:rPr>
                <w:rFonts w:eastAsiaTheme="minorEastAsia"/>
                <w:bCs/>
                <w:lang w:eastAsia="zh-CN"/>
              </w:rPr>
            </w:pPr>
            <w:r>
              <w:rPr>
                <w:rFonts w:eastAsiaTheme="minorEastAsia"/>
                <w:bCs/>
                <w:lang w:eastAsia="zh-CN"/>
              </w:rPr>
              <w:t>NOTE 8</w:t>
            </w:r>
          </w:p>
        </w:tc>
        <w:tc>
          <w:tcPr>
            <w:tcW w:w="1412" w:type="dxa"/>
            <w:vAlign w:val="center"/>
          </w:tcPr>
          <w:p>
            <w:pPr>
              <w:pStyle w:val="50"/>
              <w:rPr>
                <w:rFonts w:eastAsiaTheme="minorEastAsia"/>
                <w:bCs/>
                <w:lang w:eastAsia="zh-CN"/>
              </w:rPr>
            </w:pPr>
            <w:r>
              <w:rPr>
                <w:rFonts w:eastAsiaTheme="minorEastAsia"/>
                <w:bCs/>
                <w:lang w:eastAsia="zh-CN"/>
              </w:rPr>
              <w:t>UL1/ 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n25</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71</w:t>
            </w:r>
            <w:r>
              <w:rPr>
                <w:rFonts w:eastAsiaTheme="minorEastAsia"/>
                <w:vertAlign w:val="superscript"/>
                <w:lang w:eastAsia="zh-CN"/>
              </w:rPr>
              <w:t>3</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bCs/>
                <w:lang w:eastAsia="zh-CN"/>
              </w:rPr>
              <w:t>26.5</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n25</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71</w:t>
            </w:r>
            <w:r>
              <w:rPr>
                <w:rFonts w:eastAsiaTheme="minorEastAsia"/>
                <w:vertAlign w:val="superscript"/>
                <w:lang w:eastAsia="zh-CN"/>
              </w:rPr>
              <w:t>3</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50"/>
              <w:rPr>
                <w:rFonts w:eastAsiaTheme="minorEastAsia"/>
                <w:bCs/>
                <w:lang w:eastAsia="zh-CN"/>
              </w:rPr>
            </w:pPr>
            <w:r>
              <w:rPr>
                <w:rFonts w:hint="eastAsia" w:eastAsiaTheme="minorEastAsia"/>
                <w:bCs/>
                <w:lang w:eastAsia="zh-CN"/>
              </w:rPr>
              <w:t>1</w:t>
            </w:r>
            <w:r>
              <w:rPr>
                <w:rFonts w:eastAsiaTheme="minorEastAsia"/>
                <w:bCs/>
                <w:lang w:eastAsia="zh-CN"/>
              </w:rPr>
              <w:t>5.3</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val="en-US" w:eastAsia="zh-CN"/>
              </w:rPr>
              <w:t>n39</w:t>
            </w:r>
          </w:p>
        </w:tc>
        <w:tc>
          <w:tcPr>
            <w:tcW w:w="709" w:type="dxa"/>
            <w:vAlign w:val="center"/>
          </w:tcPr>
          <w:p>
            <w:pPr>
              <w:pStyle w:val="50"/>
              <w:rPr>
                <w:rFonts w:eastAsiaTheme="minorEastAsia"/>
                <w:lang w:eastAsia="zh-CN"/>
              </w:rPr>
            </w:pPr>
            <w:r>
              <w:rPr>
                <w:rFonts w:hint="eastAsia" w:eastAsiaTheme="minorEastAsia"/>
                <w:lang w:val="en-US" w:eastAsia="zh-CN"/>
              </w:rPr>
              <w:t>n41</w:t>
            </w:r>
          </w:p>
        </w:tc>
        <w:tc>
          <w:tcPr>
            <w:tcW w:w="858" w:type="dxa"/>
            <w:noWrap/>
            <w:vAlign w:val="center"/>
          </w:tcPr>
          <w:p>
            <w:pPr>
              <w:pStyle w:val="50"/>
              <w:rPr>
                <w:rFonts w:eastAsiaTheme="minorEastAsia"/>
                <w:bCs/>
                <w:lang w:eastAsia="zh-CN"/>
              </w:rPr>
            </w:pPr>
            <w:r>
              <w:rPr>
                <w:rFonts w:hint="eastAsia" w:eastAsiaTheme="minorEastAsia"/>
                <w:bCs/>
                <w:lang w:val="en-US" w:eastAsia="zh-CN"/>
              </w:rPr>
              <w:t>5</w:t>
            </w:r>
          </w:p>
        </w:tc>
        <w:tc>
          <w:tcPr>
            <w:tcW w:w="843" w:type="dxa"/>
            <w:vAlign w:val="center"/>
          </w:tcPr>
          <w:p>
            <w:pPr>
              <w:pStyle w:val="50"/>
              <w:rPr>
                <w:rFonts w:eastAsiaTheme="minorEastAsia"/>
                <w:bCs/>
                <w:lang w:eastAsia="zh-CN"/>
              </w:rPr>
            </w:pPr>
            <w:r>
              <w:rPr>
                <w:rFonts w:hint="eastAsia" w:eastAsiaTheme="minorEastAsia"/>
                <w:bCs/>
                <w:lang w:val="en-US"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val="en-US" w:eastAsia="zh-CN"/>
              </w:rPr>
              <w:t>5</w:t>
            </w:r>
          </w:p>
        </w:tc>
        <w:tc>
          <w:tcPr>
            <w:tcW w:w="1002" w:type="dxa"/>
            <w:noWrap/>
            <w:vAlign w:val="center"/>
          </w:tcPr>
          <w:p>
            <w:pPr>
              <w:pStyle w:val="50"/>
              <w:rPr>
                <w:rFonts w:eastAsiaTheme="minorEastAsia"/>
                <w:bCs/>
                <w:lang w:eastAsia="zh-CN"/>
              </w:rPr>
            </w:pPr>
            <w:r>
              <w:rPr>
                <w:rFonts w:hint="eastAsia" w:cs="Arial"/>
                <w:bCs/>
                <w:szCs w:val="18"/>
                <w:lang w:val="en-US" w:eastAsia="zh-CN"/>
              </w:rPr>
              <w:t>8.1</w:t>
            </w:r>
          </w:p>
        </w:tc>
        <w:tc>
          <w:tcPr>
            <w:tcW w:w="1082" w:type="dxa"/>
            <w:vAlign w:val="center"/>
          </w:tcPr>
          <w:p>
            <w:pPr>
              <w:pStyle w:val="5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11</w:t>
            </w:r>
          </w:p>
        </w:tc>
        <w:tc>
          <w:tcPr>
            <w:tcW w:w="1412" w:type="dxa"/>
            <w:vAlign w:val="center"/>
          </w:tcPr>
          <w:p>
            <w:pPr>
              <w:pStyle w:val="50"/>
              <w:rPr>
                <w:rFonts w:eastAsiaTheme="minorEastAsia"/>
                <w:bCs/>
                <w:lang w:eastAsia="zh-CN"/>
              </w:rPr>
            </w:pPr>
            <w:r>
              <w:rPr>
                <w:rFonts w:eastAsiaTheme="minorEastAsia"/>
                <w:bCs/>
                <w:lang w:eastAsia="zh-CN"/>
              </w:rPr>
              <w:t>UL</w:t>
            </w:r>
            <w:r>
              <w:rPr>
                <w:rFonts w:hint="eastAsia" w:eastAsiaTheme="minorEastAsia"/>
                <w:bCs/>
                <w:lang w:val="en-US" w:eastAsia="zh-CN"/>
              </w:rPr>
              <w:t>4</w:t>
            </w:r>
            <w:r>
              <w:rPr>
                <w:rFonts w:eastAsiaTheme="minorEastAsia"/>
                <w:bCs/>
                <w:lang w:eastAsia="zh-CN"/>
              </w:rPr>
              <w:t>/DL</w:t>
            </w:r>
            <w:r>
              <w:rPr>
                <w:rFonts w:hint="eastAsia" w:eastAsiaTheme="minorEastAsia"/>
                <w:bCs/>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val="en-US" w:eastAsia="zh-CN"/>
              </w:rPr>
              <w:t>n39</w:t>
            </w:r>
          </w:p>
        </w:tc>
        <w:tc>
          <w:tcPr>
            <w:tcW w:w="709" w:type="dxa"/>
            <w:vAlign w:val="center"/>
          </w:tcPr>
          <w:p>
            <w:pPr>
              <w:pStyle w:val="50"/>
              <w:rPr>
                <w:rFonts w:eastAsiaTheme="minorEastAsia"/>
                <w:lang w:eastAsia="zh-CN"/>
              </w:rPr>
            </w:pPr>
            <w:r>
              <w:rPr>
                <w:rFonts w:hint="eastAsia" w:eastAsiaTheme="minorEastAsia"/>
                <w:lang w:val="en-US" w:eastAsia="zh-CN"/>
              </w:rPr>
              <w:t>n41</w:t>
            </w:r>
          </w:p>
        </w:tc>
        <w:tc>
          <w:tcPr>
            <w:tcW w:w="858" w:type="dxa"/>
            <w:noWrap/>
            <w:vAlign w:val="center"/>
          </w:tcPr>
          <w:p>
            <w:pPr>
              <w:pStyle w:val="50"/>
              <w:rPr>
                <w:rFonts w:eastAsiaTheme="minorEastAsia"/>
                <w:bCs/>
                <w:lang w:eastAsia="zh-CN"/>
              </w:rPr>
            </w:pPr>
            <w:r>
              <w:rPr>
                <w:rFonts w:hint="eastAsia" w:eastAsiaTheme="minorEastAsia"/>
                <w:bCs/>
                <w:lang w:val="en-US" w:eastAsia="zh-CN"/>
              </w:rPr>
              <w:t>5</w:t>
            </w:r>
          </w:p>
        </w:tc>
        <w:tc>
          <w:tcPr>
            <w:tcW w:w="843" w:type="dxa"/>
            <w:vAlign w:val="center"/>
          </w:tcPr>
          <w:p>
            <w:pPr>
              <w:pStyle w:val="50"/>
              <w:rPr>
                <w:rFonts w:eastAsiaTheme="minorEastAsia"/>
                <w:bCs/>
                <w:lang w:eastAsia="zh-CN"/>
              </w:rPr>
            </w:pPr>
            <w:r>
              <w:rPr>
                <w:rFonts w:hint="eastAsia" w:eastAsiaTheme="minorEastAsia"/>
                <w:bCs/>
                <w:lang w:val="en-US"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val="en-US" w:eastAsia="zh-CN"/>
              </w:rPr>
              <w:t>100</w:t>
            </w:r>
          </w:p>
        </w:tc>
        <w:tc>
          <w:tcPr>
            <w:tcW w:w="1002" w:type="dxa"/>
            <w:noWrap/>
            <w:vAlign w:val="center"/>
          </w:tcPr>
          <w:p>
            <w:pPr>
              <w:pStyle w:val="50"/>
              <w:rPr>
                <w:rFonts w:eastAsiaTheme="minorEastAsia"/>
                <w:bCs/>
                <w:lang w:eastAsia="zh-CN"/>
              </w:rPr>
            </w:pPr>
            <w:r>
              <w:rPr>
                <w:rFonts w:hint="eastAsia" w:cs="Arial"/>
                <w:bCs/>
                <w:szCs w:val="18"/>
                <w:lang w:val="en-US" w:eastAsia="zh-CN"/>
              </w:rPr>
              <w:t>3.3</w:t>
            </w:r>
          </w:p>
        </w:tc>
        <w:tc>
          <w:tcPr>
            <w:tcW w:w="1082" w:type="dxa"/>
            <w:vAlign w:val="center"/>
          </w:tcPr>
          <w:p>
            <w:pPr>
              <w:pStyle w:val="5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11</w:t>
            </w:r>
          </w:p>
        </w:tc>
        <w:tc>
          <w:tcPr>
            <w:tcW w:w="1412" w:type="dxa"/>
            <w:vAlign w:val="center"/>
          </w:tcPr>
          <w:p>
            <w:pPr>
              <w:pStyle w:val="50"/>
              <w:rPr>
                <w:rFonts w:eastAsiaTheme="minorEastAsia"/>
                <w:bCs/>
                <w:lang w:eastAsia="zh-CN"/>
              </w:rPr>
            </w:pPr>
            <w:r>
              <w:rPr>
                <w:rFonts w:eastAsiaTheme="minorEastAsia"/>
                <w:bCs/>
                <w:lang w:eastAsia="zh-CN"/>
              </w:rPr>
              <w:t>UL</w:t>
            </w:r>
            <w:r>
              <w:rPr>
                <w:rFonts w:hint="eastAsia" w:eastAsiaTheme="minorEastAsia"/>
                <w:bCs/>
                <w:lang w:val="en-US" w:eastAsia="zh-CN"/>
              </w:rPr>
              <w:t>4</w:t>
            </w:r>
            <w:r>
              <w:rPr>
                <w:rFonts w:eastAsiaTheme="minorEastAsia"/>
                <w:bCs/>
                <w:lang w:eastAsia="zh-CN"/>
              </w:rPr>
              <w:t>/DL</w:t>
            </w:r>
            <w:r>
              <w:rPr>
                <w:rFonts w:hint="eastAsia" w:eastAsiaTheme="minorEastAsia"/>
                <w:bCs/>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n40</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bCs/>
                <w:lang w:eastAsia="zh-CN"/>
              </w:rPr>
              <w:t>27.8</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n40</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50"/>
              <w:rPr>
                <w:rFonts w:eastAsiaTheme="minorEastAsia"/>
                <w:bCs/>
                <w:lang w:eastAsia="zh-CN"/>
              </w:rPr>
            </w:pPr>
            <w:r>
              <w:rPr>
                <w:rFonts w:eastAsiaTheme="minorEastAsia"/>
                <w:bCs/>
                <w:lang w:eastAsia="zh-CN"/>
              </w:rPr>
              <w:t>20.3</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n40</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hint="eastAsia" w:eastAsiaTheme="minorEastAsia"/>
                <w:bCs/>
                <w:lang w:eastAsia="zh-CN"/>
              </w:rPr>
              <w:t>3</w:t>
            </w:r>
            <w:r>
              <w:rPr>
                <w:rFonts w:eastAsiaTheme="minorEastAsia"/>
                <w:bCs/>
                <w:lang w:eastAsia="zh-CN"/>
              </w:rPr>
              <w:t>7.8</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n40</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50"/>
              <w:rPr>
                <w:rFonts w:eastAsiaTheme="minorEastAsia"/>
                <w:bCs/>
                <w:lang w:eastAsia="zh-CN"/>
              </w:rPr>
            </w:pPr>
            <w:r>
              <w:rPr>
                <w:rFonts w:hint="eastAsia" w:eastAsiaTheme="minorEastAsia"/>
                <w:bCs/>
                <w:lang w:eastAsia="zh-CN"/>
              </w:rPr>
              <w:t>3</w:t>
            </w:r>
            <w:r>
              <w:rPr>
                <w:rFonts w:eastAsiaTheme="minorEastAsia"/>
                <w:bCs/>
                <w:lang w:eastAsia="zh-CN"/>
              </w:rPr>
              <w:t>0.3</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n41</w:t>
            </w:r>
          </w:p>
        </w:tc>
        <w:tc>
          <w:tcPr>
            <w:tcW w:w="709" w:type="dxa"/>
            <w:vAlign w:val="center"/>
          </w:tcPr>
          <w:p>
            <w:pPr>
              <w:pStyle w:val="50"/>
              <w:rPr>
                <w:rFonts w:eastAsiaTheme="minorEastAsia"/>
                <w:vertAlign w:val="superscript"/>
                <w:lang w:eastAsia="zh-CN"/>
              </w:rPr>
            </w:pPr>
            <w:r>
              <w:rPr>
                <w:rFonts w:eastAsiaTheme="minorEastAsia"/>
                <w:lang w:eastAsia="zh-CN"/>
              </w:rPr>
              <w:t>n5</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bCs/>
                <w:lang w:eastAsia="zh-CN"/>
              </w:rPr>
              <w:t>24.3</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n41</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18</w:t>
            </w:r>
            <w:r>
              <w:rPr>
                <w:rFonts w:eastAsiaTheme="minorEastAsia"/>
                <w:vertAlign w:val="superscript"/>
                <w:lang w:eastAsia="zh-CN"/>
              </w:rPr>
              <w:t>3</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bCs/>
                <w:lang w:eastAsia="zh-CN"/>
              </w:rPr>
              <w:t>24.3</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等线"/>
                <w:lang w:eastAsia="zh-CN"/>
              </w:rPr>
              <w:t>n41</w:t>
            </w:r>
          </w:p>
        </w:tc>
        <w:tc>
          <w:tcPr>
            <w:tcW w:w="709" w:type="dxa"/>
            <w:vAlign w:val="center"/>
          </w:tcPr>
          <w:p>
            <w:pPr>
              <w:pStyle w:val="50"/>
              <w:rPr>
                <w:rFonts w:eastAsiaTheme="minorEastAsia"/>
                <w:vertAlign w:val="superscript"/>
                <w:lang w:eastAsia="zh-CN"/>
              </w:rPr>
            </w:pPr>
            <w:r>
              <w:rPr>
                <w:rFonts w:hint="eastAsia" w:eastAsia="等线"/>
                <w:lang w:eastAsia="zh-CN"/>
              </w:rPr>
              <w:t>n</w:t>
            </w:r>
            <w:r>
              <w:rPr>
                <w:rFonts w:eastAsia="等线"/>
                <w:lang w:eastAsia="zh-CN"/>
              </w:rPr>
              <w:t>18</w:t>
            </w:r>
            <w:r>
              <w:rPr>
                <w:rFonts w:eastAsia="等线"/>
                <w:vertAlign w:val="superscript"/>
                <w:lang w:eastAsia="zh-CN"/>
              </w:rPr>
              <w:t>3</w:t>
            </w:r>
          </w:p>
        </w:tc>
        <w:tc>
          <w:tcPr>
            <w:tcW w:w="858" w:type="dxa"/>
            <w:noWrap/>
            <w:vAlign w:val="center"/>
          </w:tcPr>
          <w:p>
            <w:pPr>
              <w:pStyle w:val="50"/>
              <w:rPr>
                <w:rFonts w:eastAsiaTheme="minorEastAsia"/>
                <w:bCs/>
                <w:lang w:eastAsia="zh-CN"/>
              </w:rPr>
            </w:pPr>
            <w:r>
              <w:rPr>
                <w:rFonts w:eastAsia="等线"/>
                <w:bCs/>
                <w:lang w:eastAsia="zh-CN"/>
              </w:rPr>
              <w:t>10</w:t>
            </w:r>
          </w:p>
        </w:tc>
        <w:tc>
          <w:tcPr>
            <w:tcW w:w="843" w:type="dxa"/>
            <w:vAlign w:val="center"/>
          </w:tcPr>
          <w:p>
            <w:pPr>
              <w:pStyle w:val="50"/>
              <w:rPr>
                <w:rFonts w:eastAsiaTheme="minorEastAsia"/>
                <w:bCs/>
                <w:lang w:eastAsia="zh-CN"/>
              </w:rPr>
            </w:pPr>
            <w:r>
              <w:rPr>
                <w:rFonts w:eastAsia="等线"/>
                <w:bCs/>
                <w:lang w:eastAsia="zh-CN"/>
              </w:rPr>
              <w:t>15</w:t>
            </w:r>
          </w:p>
        </w:tc>
        <w:tc>
          <w:tcPr>
            <w:tcW w:w="1972" w:type="dxa"/>
            <w:noWrap/>
            <w:vAlign w:val="center"/>
          </w:tcPr>
          <w:p>
            <w:pPr>
              <w:pStyle w:val="50"/>
              <w:rPr>
                <w:rFonts w:eastAsiaTheme="minorEastAsia"/>
                <w:bCs/>
                <w:lang w:eastAsia="zh-CN"/>
              </w:rPr>
            </w:pPr>
            <w:r>
              <w:rPr>
                <w:rFonts w:eastAsia="等线"/>
                <w:bCs/>
                <w:lang w:eastAsia="zh-CN"/>
              </w:rPr>
              <w:t>25 (RBstart=0)</w:t>
            </w:r>
          </w:p>
        </w:tc>
        <w:tc>
          <w:tcPr>
            <w:tcW w:w="1047" w:type="dxa"/>
            <w:noWrap/>
            <w:vAlign w:val="center"/>
          </w:tcPr>
          <w:p>
            <w:pPr>
              <w:pStyle w:val="50"/>
              <w:rPr>
                <w:rFonts w:eastAsiaTheme="minorEastAsia"/>
                <w:lang w:eastAsia="zh-CN"/>
              </w:rPr>
            </w:pPr>
            <w:r>
              <w:rPr>
                <w:rFonts w:eastAsia="等线"/>
                <w:lang w:eastAsia="zh-CN"/>
              </w:rPr>
              <w:t>5</w:t>
            </w:r>
          </w:p>
        </w:tc>
        <w:tc>
          <w:tcPr>
            <w:tcW w:w="1002" w:type="dxa"/>
            <w:noWrap/>
            <w:vAlign w:val="center"/>
          </w:tcPr>
          <w:p>
            <w:pPr>
              <w:pStyle w:val="50"/>
              <w:rPr>
                <w:rFonts w:eastAsiaTheme="minorEastAsia"/>
                <w:bCs/>
                <w:lang w:eastAsia="zh-CN"/>
              </w:rPr>
            </w:pPr>
            <w:r>
              <w:rPr>
                <w:rFonts w:eastAsia="等线"/>
                <w:bCs/>
                <w:lang w:eastAsia="zh-CN"/>
              </w:rPr>
              <w:t>24.3</w:t>
            </w:r>
          </w:p>
        </w:tc>
        <w:tc>
          <w:tcPr>
            <w:tcW w:w="1082" w:type="dxa"/>
            <w:vAlign w:val="center"/>
          </w:tcPr>
          <w:p>
            <w:pPr>
              <w:pStyle w:val="50"/>
              <w:rPr>
                <w:rFonts w:eastAsiaTheme="minorEastAsia"/>
                <w:bCs/>
                <w:lang w:eastAsia="zh-CN"/>
              </w:rPr>
            </w:pPr>
            <w:r>
              <w:rPr>
                <w:rFonts w:eastAsia="等线"/>
                <w:bCs/>
                <w:lang w:eastAsia="zh-CN"/>
              </w:rPr>
              <w:t>NOTE 4</w:t>
            </w:r>
          </w:p>
        </w:tc>
        <w:tc>
          <w:tcPr>
            <w:tcW w:w="1412" w:type="dxa"/>
            <w:vAlign w:val="center"/>
          </w:tcPr>
          <w:p>
            <w:pPr>
              <w:pStyle w:val="50"/>
              <w:rPr>
                <w:rFonts w:eastAsiaTheme="minorEastAsia"/>
                <w:bCs/>
                <w:lang w:eastAsia="zh-CN"/>
              </w:rPr>
            </w:pPr>
            <w:r>
              <w:rPr>
                <w:rFonts w:eastAsia="等线"/>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val="en-US" w:eastAsia="zh-CN"/>
              </w:rPr>
              <w:t>n41</w:t>
            </w:r>
          </w:p>
        </w:tc>
        <w:tc>
          <w:tcPr>
            <w:tcW w:w="709" w:type="dxa"/>
            <w:vAlign w:val="center"/>
          </w:tcPr>
          <w:p>
            <w:pPr>
              <w:pStyle w:val="50"/>
              <w:rPr>
                <w:rFonts w:eastAsiaTheme="minorEastAsia"/>
                <w:lang w:eastAsia="zh-CN"/>
              </w:rPr>
            </w:pPr>
            <w:r>
              <w:rPr>
                <w:rFonts w:hint="eastAsia" w:eastAsiaTheme="minorEastAsia"/>
                <w:lang w:val="en-US" w:eastAsia="zh-CN"/>
              </w:rPr>
              <w:t>n39</w:t>
            </w:r>
          </w:p>
        </w:tc>
        <w:tc>
          <w:tcPr>
            <w:tcW w:w="858" w:type="dxa"/>
            <w:noWrap/>
            <w:vAlign w:val="center"/>
          </w:tcPr>
          <w:p>
            <w:pPr>
              <w:pStyle w:val="50"/>
              <w:rPr>
                <w:rFonts w:eastAsiaTheme="minorEastAsia"/>
                <w:bCs/>
                <w:lang w:eastAsia="zh-CN"/>
              </w:rPr>
            </w:pPr>
            <w:r>
              <w:rPr>
                <w:rFonts w:hint="eastAsia" w:eastAsiaTheme="minorEastAsia"/>
                <w:bCs/>
                <w:lang w:val="en-US" w:eastAsia="zh-CN"/>
              </w:rPr>
              <w:t>10</w:t>
            </w:r>
          </w:p>
        </w:tc>
        <w:tc>
          <w:tcPr>
            <w:tcW w:w="843" w:type="dxa"/>
            <w:vAlign w:val="center"/>
          </w:tcPr>
          <w:p>
            <w:pPr>
              <w:pStyle w:val="50"/>
              <w:rPr>
                <w:rFonts w:eastAsiaTheme="minorEastAsia"/>
                <w:bCs/>
                <w:lang w:eastAsia="zh-CN"/>
              </w:rPr>
            </w:pPr>
            <w:r>
              <w:rPr>
                <w:rFonts w:hint="eastAsia" w:eastAsiaTheme="minorEastAsia"/>
                <w:bCs/>
                <w:lang w:val="en-US"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val="en-US" w:eastAsia="zh-CN"/>
              </w:rPr>
              <w:t>5</w:t>
            </w:r>
          </w:p>
        </w:tc>
        <w:tc>
          <w:tcPr>
            <w:tcW w:w="1002" w:type="dxa"/>
            <w:noWrap/>
            <w:vAlign w:val="center"/>
          </w:tcPr>
          <w:p>
            <w:pPr>
              <w:pStyle w:val="50"/>
              <w:rPr>
                <w:rFonts w:eastAsiaTheme="minorEastAsia"/>
                <w:bCs/>
                <w:lang w:eastAsia="zh-CN"/>
              </w:rPr>
            </w:pPr>
            <w:r>
              <w:rPr>
                <w:rFonts w:hint="eastAsia" w:eastAsiaTheme="minorEastAsia"/>
                <w:bCs/>
                <w:lang w:val="en-US" w:eastAsia="zh-CN"/>
              </w:rPr>
              <w:t>4.3</w:t>
            </w:r>
          </w:p>
        </w:tc>
        <w:tc>
          <w:tcPr>
            <w:tcW w:w="1082" w:type="dxa"/>
            <w:vAlign w:val="center"/>
          </w:tcPr>
          <w:p>
            <w:pPr>
              <w:pStyle w:val="5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12</w:t>
            </w:r>
          </w:p>
        </w:tc>
        <w:tc>
          <w:tcPr>
            <w:tcW w:w="1412" w:type="dxa"/>
            <w:vAlign w:val="center"/>
          </w:tcPr>
          <w:p>
            <w:pPr>
              <w:pStyle w:val="50"/>
              <w:rPr>
                <w:rFonts w:eastAsiaTheme="minorEastAsia"/>
                <w:bCs/>
                <w:lang w:eastAsia="zh-CN"/>
              </w:rPr>
            </w:pPr>
            <w:r>
              <w:rPr>
                <w:rFonts w:eastAsiaTheme="minorEastAsia"/>
                <w:bCs/>
                <w:lang w:eastAsia="zh-CN"/>
              </w:rPr>
              <w:t>UL</w:t>
            </w:r>
            <w:r>
              <w:rPr>
                <w:rFonts w:hint="eastAsia" w:eastAsiaTheme="minorEastAsia"/>
                <w:bCs/>
                <w:lang w:val="en-US" w:eastAsia="zh-CN"/>
              </w:rPr>
              <w:t>3</w:t>
            </w:r>
            <w:r>
              <w:rPr>
                <w:rFonts w:eastAsiaTheme="minorEastAsia"/>
                <w:bCs/>
                <w:lang w:eastAsia="zh-CN"/>
              </w:rPr>
              <w:t>/DL</w:t>
            </w:r>
            <w:r>
              <w:rPr>
                <w:rFonts w:hint="eastAsia" w:eastAsiaTheme="minorEastAsia"/>
                <w:bCs/>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val="en-US" w:eastAsia="zh-CN"/>
              </w:rPr>
              <w:t>n41</w:t>
            </w:r>
          </w:p>
        </w:tc>
        <w:tc>
          <w:tcPr>
            <w:tcW w:w="709" w:type="dxa"/>
            <w:vAlign w:val="center"/>
          </w:tcPr>
          <w:p>
            <w:pPr>
              <w:pStyle w:val="50"/>
              <w:rPr>
                <w:rFonts w:eastAsiaTheme="minorEastAsia"/>
                <w:lang w:eastAsia="zh-CN"/>
              </w:rPr>
            </w:pPr>
            <w:r>
              <w:rPr>
                <w:rFonts w:hint="eastAsia" w:eastAsiaTheme="minorEastAsia"/>
                <w:lang w:val="en-US" w:eastAsia="zh-CN"/>
              </w:rPr>
              <w:t>n39</w:t>
            </w:r>
          </w:p>
        </w:tc>
        <w:tc>
          <w:tcPr>
            <w:tcW w:w="858" w:type="dxa"/>
            <w:noWrap/>
            <w:vAlign w:val="center"/>
          </w:tcPr>
          <w:p>
            <w:pPr>
              <w:pStyle w:val="50"/>
              <w:rPr>
                <w:rFonts w:eastAsiaTheme="minorEastAsia"/>
                <w:bCs/>
                <w:lang w:eastAsia="zh-CN"/>
              </w:rPr>
            </w:pPr>
            <w:r>
              <w:rPr>
                <w:rFonts w:hint="eastAsia" w:eastAsiaTheme="minorEastAsia"/>
                <w:bCs/>
                <w:lang w:val="en-US" w:eastAsia="zh-CN"/>
              </w:rPr>
              <w:t>10</w:t>
            </w:r>
          </w:p>
        </w:tc>
        <w:tc>
          <w:tcPr>
            <w:tcW w:w="843" w:type="dxa"/>
            <w:vAlign w:val="center"/>
          </w:tcPr>
          <w:p>
            <w:pPr>
              <w:pStyle w:val="50"/>
              <w:rPr>
                <w:rFonts w:eastAsiaTheme="minorEastAsia"/>
                <w:bCs/>
                <w:lang w:eastAsia="zh-CN"/>
              </w:rPr>
            </w:pPr>
            <w:r>
              <w:rPr>
                <w:rFonts w:hint="eastAsia" w:eastAsiaTheme="minorEastAsia"/>
                <w:bCs/>
                <w:lang w:val="en-US"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val="en-US" w:eastAsia="zh-CN"/>
              </w:rPr>
              <w:t>40</w:t>
            </w:r>
          </w:p>
        </w:tc>
        <w:tc>
          <w:tcPr>
            <w:tcW w:w="1002" w:type="dxa"/>
            <w:noWrap/>
            <w:vAlign w:val="center"/>
          </w:tcPr>
          <w:p>
            <w:pPr>
              <w:pStyle w:val="50"/>
              <w:rPr>
                <w:rFonts w:eastAsiaTheme="minorEastAsia"/>
                <w:bCs/>
                <w:lang w:eastAsia="zh-CN"/>
              </w:rPr>
            </w:pPr>
            <w:r>
              <w:rPr>
                <w:rFonts w:hint="eastAsia" w:eastAsiaTheme="minorEastAsia"/>
                <w:bCs/>
                <w:lang w:val="en-US" w:eastAsia="zh-CN"/>
              </w:rPr>
              <w:t>0.8</w:t>
            </w:r>
          </w:p>
        </w:tc>
        <w:tc>
          <w:tcPr>
            <w:tcW w:w="1082" w:type="dxa"/>
            <w:vAlign w:val="center"/>
          </w:tcPr>
          <w:p>
            <w:pPr>
              <w:pStyle w:val="5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12</w:t>
            </w:r>
          </w:p>
        </w:tc>
        <w:tc>
          <w:tcPr>
            <w:tcW w:w="1412" w:type="dxa"/>
            <w:vAlign w:val="center"/>
          </w:tcPr>
          <w:p>
            <w:pPr>
              <w:pStyle w:val="50"/>
              <w:rPr>
                <w:rFonts w:eastAsiaTheme="minorEastAsia"/>
                <w:bCs/>
                <w:lang w:eastAsia="zh-CN"/>
              </w:rPr>
            </w:pPr>
            <w:r>
              <w:rPr>
                <w:rFonts w:eastAsiaTheme="minorEastAsia"/>
                <w:bCs/>
                <w:lang w:eastAsia="zh-CN"/>
              </w:rPr>
              <w:t>UL</w:t>
            </w:r>
            <w:r>
              <w:rPr>
                <w:rFonts w:hint="eastAsia" w:eastAsiaTheme="minorEastAsia"/>
                <w:bCs/>
                <w:lang w:val="en-US" w:eastAsia="zh-CN"/>
              </w:rPr>
              <w:t>3</w:t>
            </w:r>
            <w:r>
              <w:rPr>
                <w:rFonts w:eastAsiaTheme="minorEastAsia"/>
                <w:bCs/>
                <w:lang w:eastAsia="zh-CN"/>
              </w:rPr>
              <w:t>/DL</w:t>
            </w:r>
            <w:r>
              <w:rPr>
                <w:rFonts w:hint="eastAsia" w:eastAsiaTheme="minorEastAsia"/>
                <w:bCs/>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n41</w:t>
            </w:r>
          </w:p>
        </w:tc>
        <w:tc>
          <w:tcPr>
            <w:tcW w:w="709" w:type="dxa"/>
            <w:vAlign w:val="center"/>
          </w:tcPr>
          <w:p>
            <w:pPr>
              <w:pStyle w:val="50"/>
              <w:rPr>
                <w:rFonts w:eastAsiaTheme="minorEastAsia"/>
                <w:vertAlign w:val="superscript"/>
                <w:lang w:eastAsia="zh-CN"/>
              </w:rPr>
            </w:pPr>
            <w:r>
              <w:rPr>
                <w:rFonts w:eastAsiaTheme="minorEastAsia"/>
                <w:lang w:eastAsia="zh-CN"/>
              </w:rPr>
              <w:t>n48</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30</w:t>
            </w:r>
          </w:p>
        </w:tc>
        <w:tc>
          <w:tcPr>
            <w:tcW w:w="1972" w:type="dxa"/>
            <w:noWrap/>
            <w:vAlign w:val="center"/>
          </w:tcPr>
          <w:p>
            <w:pPr>
              <w:pStyle w:val="50"/>
              <w:rPr>
                <w:rFonts w:eastAsiaTheme="minorEastAsia"/>
                <w:bCs/>
                <w:lang w:eastAsia="zh-CN"/>
              </w:rPr>
            </w:pPr>
            <w:r>
              <w:rPr>
                <w:rFonts w:eastAsiaTheme="minorEastAsia"/>
                <w:bCs/>
                <w:lang w:eastAsia="zh-CN"/>
              </w:rPr>
              <w:t>24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bCs/>
                <w:lang w:eastAsia="zh-CN"/>
              </w:rPr>
            </w:pPr>
            <w:r>
              <w:rPr>
                <w:rFonts w:eastAsiaTheme="minorEastAsia"/>
                <w:bCs/>
                <w:lang w:eastAsia="zh-CN"/>
              </w:rPr>
              <w:t>8.3</w:t>
            </w:r>
          </w:p>
        </w:tc>
        <w:tc>
          <w:tcPr>
            <w:tcW w:w="1082" w:type="dxa"/>
            <w:vAlign w:val="center"/>
          </w:tcPr>
          <w:p>
            <w:pPr>
              <w:pStyle w:val="50"/>
              <w:rPr>
                <w:rFonts w:eastAsiaTheme="minorEastAsia"/>
                <w:bCs/>
                <w:lang w:eastAsia="zh-CN"/>
              </w:rPr>
            </w:pPr>
            <w:r>
              <w:rPr>
                <w:rFonts w:eastAsiaTheme="minorEastAsia"/>
                <w:bCs/>
                <w:lang w:eastAsia="zh-CN"/>
              </w:rPr>
              <w:t>NOTE 9</w:t>
            </w:r>
          </w:p>
        </w:tc>
        <w:tc>
          <w:tcPr>
            <w:tcW w:w="1412" w:type="dxa"/>
            <w:vAlign w:val="center"/>
          </w:tcPr>
          <w:p>
            <w:pPr>
              <w:pStyle w:val="50"/>
              <w:rPr>
                <w:rFonts w:eastAsiaTheme="minorEastAsia"/>
                <w:bCs/>
                <w:lang w:eastAsia="zh-CN"/>
              </w:rPr>
            </w:pPr>
            <w:r>
              <w:rPr>
                <w:rFonts w:eastAsiaTheme="minorEastAsia"/>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n41</w:t>
            </w:r>
          </w:p>
        </w:tc>
        <w:tc>
          <w:tcPr>
            <w:tcW w:w="709" w:type="dxa"/>
            <w:vAlign w:val="center"/>
          </w:tcPr>
          <w:p>
            <w:pPr>
              <w:pStyle w:val="50"/>
              <w:rPr>
                <w:rFonts w:eastAsiaTheme="minorEastAsia"/>
                <w:vertAlign w:val="superscript"/>
                <w:lang w:eastAsia="zh-CN"/>
              </w:rPr>
            </w:pPr>
            <w:r>
              <w:rPr>
                <w:rFonts w:eastAsiaTheme="minorEastAsia"/>
                <w:lang w:eastAsia="zh-CN"/>
              </w:rPr>
              <w:t>n48</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30</w:t>
            </w:r>
          </w:p>
        </w:tc>
        <w:tc>
          <w:tcPr>
            <w:tcW w:w="1972" w:type="dxa"/>
            <w:noWrap/>
            <w:vAlign w:val="center"/>
          </w:tcPr>
          <w:p>
            <w:pPr>
              <w:pStyle w:val="50"/>
              <w:rPr>
                <w:rFonts w:eastAsiaTheme="minorEastAsia"/>
                <w:bCs/>
                <w:lang w:eastAsia="zh-CN"/>
              </w:rPr>
            </w:pPr>
            <w:r>
              <w:rPr>
                <w:rFonts w:eastAsiaTheme="minorEastAsia"/>
                <w:bCs/>
                <w:lang w:eastAsia="zh-CN"/>
              </w:rPr>
              <w:t>24 (RBstart=0)</w:t>
            </w:r>
          </w:p>
        </w:tc>
        <w:tc>
          <w:tcPr>
            <w:tcW w:w="1047" w:type="dxa"/>
            <w:noWrap/>
            <w:vAlign w:val="center"/>
          </w:tcPr>
          <w:p>
            <w:pPr>
              <w:pStyle w:val="50"/>
              <w:rPr>
                <w:rFonts w:eastAsiaTheme="minorEastAsia"/>
                <w:lang w:eastAsia="zh-CN"/>
              </w:rPr>
            </w:pPr>
            <w:r>
              <w:rPr>
                <w:rFonts w:eastAsiaTheme="minorEastAsia"/>
                <w:lang w:eastAsia="zh-CN"/>
              </w:rPr>
              <w:t>100</w:t>
            </w:r>
          </w:p>
        </w:tc>
        <w:tc>
          <w:tcPr>
            <w:tcW w:w="1002" w:type="dxa"/>
            <w:noWrap/>
            <w:vAlign w:val="center"/>
          </w:tcPr>
          <w:p>
            <w:pPr>
              <w:pStyle w:val="50"/>
              <w:rPr>
                <w:rFonts w:eastAsiaTheme="minorEastAsia"/>
                <w:bCs/>
                <w:lang w:eastAsia="zh-CN"/>
              </w:rPr>
            </w:pPr>
            <w:r>
              <w:rPr>
                <w:rFonts w:eastAsiaTheme="minorEastAsia"/>
                <w:bCs/>
                <w:lang w:eastAsia="zh-CN"/>
              </w:rPr>
              <w:t>0.4</w:t>
            </w:r>
          </w:p>
        </w:tc>
        <w:tc>
          <w:tcPr>
            <w:tcW w:w="1082" w:type="dxa"/>
            <w:vAlign w:val="center"/>
          </w:tcPr>
          <w:p>
            <w:pPr>
              <w:pStyle w:val="50"/>
              <w:rPr>
                <w:rFonts w:eastAsiaTheme="minorEastAsia"/>
                <w:bCs/>
                <w:lang w:eastAsia="zh-CN"/>
              </w:rPr>
            </w:pPr>
            <w:r>
              <w:rPr>
                <w:rFonts w:eastAsiaTheme="minorEastAsia"/>
                <w:bCs/>
                <w:lang w:eastAsia="zh-CN"/>
              </w:rPr>
              <w:t>NOTE 9</w:t>
            </w:r>
          </w:p>
        </w:tc>
        <w:tc>
          <w:tcPr>
            <w:tcW w:w="1412" w:type="dxa"/>
            <w:vAlign w:val="center"/>
          </w:tcPr>
          <w:p>
            <w:pPr>
              <w:pStyle w:val="50"/>
              <w:rPr>
                <w:rFonts w:eastAsiaTheme="minorEastAsia"/>
                <w:bCs/>
                <w:lang w:eastAsia="zh-CN"/>
              </w:rPr>
            </w:pPr>
            <w:r>
              <w:rPr>
                <w:rFonts w:eastAsiaTheme="minorEastAsia"/>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n46</w:t>
            </w:r>
          </w:p>
        </w:tc>
        <w:tc>
          <w:tcPr>
            <w:tcW w:w="709" w:type="dxa"/>
            <w:vAlign w:val="center"/>
          </w:tcPr>
          <w:p>
            <w:pPr>
              <w:pStyle w:val="50"/>
              <w:rPr>
                <w:rFonts w:eastAsiaTheme="minorEastAsia"/>
                <w:vertAlign w:val="superscript"/>
                <w:lang w:eastAsia="zh-CN"/>
              </w:rPr>
            </w:pPr>
            <w:r>
              <w:rPr>
                <w:rFonts w:eastAsiaTheme="minorEastAsia"/>
                <w:lang w:eastAsia="zh-CN"/>
              </w:rPr>
              <w:t>n7</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12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bCs/>
                <w:lang w:eastAsia="zh-CN"/>
              </w:rPr>
              <w:t>8.3</w:t>
            </w:r>
          </w:p>
        </w:tc>
        <w:tc>
          <w:tcPr>
            <w:tcW w:w="1082" w:type="dxa"/>
            <w:vAlign w:val="center"/>
          </w:tcPr>
          <w:p>
            <w:pPr>
              <w:pStyle w:val="50"/>
              <w:rPr>
                <w:rFonts w:eastAsiaTheme="minorEastAsia"/>
                <w:bCs/>
                <w:lang w:eastAsia="zh-CN"/>
              </w:rPr>
            </w:pPr>
            <w:r>
              <w:rPr>
                <w:rFonts w:eastAsiaTheme="minorEastAsia"/>
                <w:bCs/>
                <w:lang w:eastAsia="zh-CN"/>
              </w:rPr>
              <w:t>NOTE 7</w:t>
            </w:r>
          </w:p>
        </w:tc>
        <w:tc>
          <w:tcPr>
            <w:tcW w:w="1412" w:type="dxa"/>
            <w:vAlign w:val="center"/>
          </w:tcPr>
          <w:p>
            <w:pPr>
              <w:pStyle w:val="5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n46</w:t>
            </w:r>
          </w:p>
        </w:tc>
        <w:tc>
          <w:tcPr>
            <w:tcW w:w="709" w:type="dxa"/>
            <w:vAlign w:val="center"/>
          </w:tcPr>
          <w:p>
            <w:pPr>
              <w:pStyle w:val="50"/>
              <w:rPr>
                <w:rFonts w:eastAsiaTheme="minorEastAsia"/>
                <w:vertAlign w:val="superscript"/>
                <w:lang w:eastAsia="zh-CN"/>
              </w:rPr>
            </w:pPr>
            <w:r>
              <w:rPr>
                <w:rFonts w:eastAsiaTheme="minorEastAsia"/>
                <w:lang w:eastAsia="zh-CN"/>
              </w:rPr>
              <w:t>n7</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24 (RBstart=0)</w:t>
            </w:r>
          </w:p>
        </w:tc>
        <w:tc>
          <w:tcPr>
            <w:tcW w:w="1047" w:type="dxa"/>
            <w:noWrap/>
            <w:vAlign w:val="center"/>
          </w:tcPr>
          <w:p>
            <w:pPr>
              <w:pStyle w:val="50"/>
              <w:rPr>
                <w:rFonts w:eastAsiaTheme="minorEastAsia"/>
                <w:lang w:eastAsia="zh-CN"/>
              </w:rPr>
            </w:pPr>
            <w:r>
              <w:rPr>
                <w:rFonts w:eastAsiaTheme="minorEastAsia"/>
                <w:lang w:eastAsia="zh-CN"/>
              </w:rPr>
              <w:t>50</w:t>
            </w:r>
          </w:p>
        </w:tc>
        <w:tc>
          <w:tcPr>
            <w:tcW w:w="1002" w:type="dxa"/>
            <w:noWrap/>
            <w:vAlign w:val="center"/>
          </w:tcPr>
          <w:p>
            <w:pPr>
              <w:pStyle w:val="50"/>
              <w:rPr>
                <w:rFonts w:eastAsiaTheme="minorEastAsia"/>
                <w:bCs/>
                <w:lang w:eastAsia="zh-CN"/>
              </w:rPr>
            </w:pPr>
            <w:r>
              <w:rPr>
                <w:rFonts w:eastAsiaTheme="minorEastAsia"/>
                <w:bCs/>
                <w:lang w:eastAsia="zh-CN"/>
              </w:rPr>
              <w:t>0.6</w:t>
            </w:r>
          </w:p>
        </w:tc>
        <w:tc>
          <w:tcPr>
            <w:tcW w:w="1082" w:type="dxa"/>
            <w:vAlign w:val="center"/>
          </w:tcPr>
          <w:p>
            <w:pPr>
              <w:pStyle w:val="50"/>
              <w:rPr>
                <w:rFonts w:eastAsiaTheme="minorEastAsia"/>
                <w:bCs/>
                <w:lang w:eastAsia="zh-CN"/>
              </w:rPr>
            </w:pPr>
            <w:r>
              <w:rPr>
                <w:rFonts w:eastAsiaTheme="minorEastAsia"/>
                <w:bCs/>
                <w:lang w:eastAsia="zh-CN"/>
              </w:rPr>
              <w:t>NOTE 7</w:t>
            </w:r>
          </w:p>
        </w:tc>
        <w:tc>
          <w:tcPr>
            <w:tcW w:w="1412" w:type="dxa"/>
            <w:vAlign w:val="center"/>
          </w:tcPr>
          <w:p>
            <w:pPr>
              <w:pStyle w:val="5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n46</w:t>
            </w:r>
          </w:p>
        </w:tc>
        <w:tc>
          <w:tcPr>
            <w:tcW w:w="709" w:type="dxa"/>
            <w:vAlign w:val="center"/>
          </w:tcPr>
          <w:p>
            <w:pPr>
              <w:pStyle w:val="50"/>
              <w:rPr>
                <w:rFonts w:eastAsiaTheme="minorEastAsia"/>
                <w:vertAlign w:val="superscript"/>
                <w:lang w:eastAsia="zh-CN"/>
              </w:rPr>
            </w:pPr>
            <w:r>
              <w:rPr>
                <w:rFonts w:eastAsiaTheme="minorEastAsia"/>
                <w:lang w:eastAsia="zh-CN"/>
              </w:rPr>
              <w:t>n48</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12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bCs/>
                <w:lang w:eastAsia="zh-CN"/>
              </w:rPr>
              <w:t>22.6</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n46</w:t>
            </w:r>
          </w:p>
        </w:tc>
        <w:tc>
          <w:tcPr>
            <w:tcW w:w="709" w:type="dxa"/>
            <w:vAlign w:val="center"/>
          </w:tcPr>
          <w:p>
            <w:pPr>
              <w:pStyle w:val="50"/>
              <w:rPr>
                <w:rFonts w:eastAsiaTheme="minorEastAsia"/>
                <w:vertAlign w:val="superscript"/>
                <w:lang w:eastAsia="zh-CN"/>
              </w:rPr>
            </w:pPr>
            <w:r>
              <w:rPr>
                <w:rFonts w:eastAsiaTheme="minorEastAsia"/>
                <w:lang w:eastAsia="zh-CN"/>
              </w:rPr>
              <w:t>n48</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eastAsiaTheme="minorEastAsia"/>
                <w:lang w:eastAsia="zh-CN"/>
              </w:rPr>
              <w:t>100</w:t>
            </w:r>
          </w:p>
        </w:tc>
        <w:tc>
          <w:tcPr>
            <w:tcW w:w="1002" w:type="dxa"/>
            <w:noWrap/>
            <w:vAlign w:val="center"/>
          </w:tcPr>
          <w:p>
            <w:pPr>
              <w:pStyle w:val="50"/>
              <w:rPr>
                <w:rFonts w:eastAsiaTheme="minorEastAsia"/>
                <w:bCs/>
                <w:lang w:eastAsia="zh-CN"/>
              </w:rPr>
            </w:pPr>
            <w:r>
              <w:rPr>
                <w:rFonts w:eastAsiaTheme="minorEastAsia"/>
                <w:bCs/>
                <w:lang w:eastAsia="zh-CN"/>
              </w:rPr>
              <w:t>12</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n46</w:t>
            </w:r>
          </w:p>
        </w:tc>
        <w:tc>
          <w:tcPr>
            <w:tcW w:w="709" w:type="dxa"/>
            <w:vAlign w:val="center"/>
          </w:tcPr>
          <w:p>
            <w:pPr>
              <w:pStyle w:val="50"/>
              <w:rPr>
                <w:rFonts w:eastAsiaTheme="minorEastAsia"/>
                <w:lang w:eastAsia="zh-CN"/>
              </w:rPr>
            </w:pPr>
            <w:r>
              <w:rPr>
                <w:rFonts w:eastAsiaTheme="minorEastAsia"/>
                <w:lang w:eastAsia="zh-CN"/>
              </w:rPr>
              <w:t>n77</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val="en-US" w:eastAsia="zh-CN"/>
              </w:rPr>
            </w:pPr>
            <w:r>
              <w:rPr>
                <w:rFonts w:eastAsiaTheme="minorEastAsia"/>
                <w:bCs/>
                <w:lang w:val="en-US"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val="en-US" w:eastAsia="zh-CN"/>
              </w:rPr>
            </w:pPr>
            <w:r>
              <w:rPr>
                <w:rFonts w:eastAsiaTheme="minorEastAsia"/>
                <w:lang w:val="en-US" w:eastAsia="zh-CN"/>
              </w:rPr>
              <w:t>10</w:t>
            </w:r>
          </w:p>
        </w:tc>
        <w:tc>
          <w:tcPr>
            <w:tcW w:w="1002" w:type="dxa"/>
            <w:noWrap/>
            <w:vAlign w:val="center"/>
          </w:tcPr>
          <w:p>
            <w:pPr>
              <w:pStyle w:val="50"/>
              <w:rPr>
                <w:rFonts w:eastAsiaTheme="minorEastAsia"/>
                <w:bCs/>
                <w:lang w:eastAsia="zh-CN"/>
              </w:rPr>
            </w:pPr>
            <w:r>
              <w:rPr>
                <w:rFonts w:eastAsiaTheme="minorEastAsia"/>
                <w:bCs/>
                <w:lang w:eastAsia="zh-CN"/>
              </w:rPr>
              <w:t>19.5</w:t>
            </w:r>
          </w:p>
        </w:tc>
        <w:tc>
          <w:tcPr>
            <w:tcW w:w="1082" w:type="dxa"/>
            <w:vAlign w:val="center"/>
          </w:tcPr>
          <w:p>
            <w:pPr>
              <w:pStyle w:val="50"/>
              <w:rPr>
                <w:rFonts w:eastAsiaTheme="minorEastAsia"/>
                <w:lang w:eastAsia="zh-CN"/>
              </w:rPr>
            </w:pPr>
            <w:r>
              <w:rPr>
                <w:rFonts w:eastAsiaTheme="minorEastAsia"/>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n46</w:t>
            </w:r>
          </w:p>
        </w:tc>
        <w:tc>
          <w:tcPr>
            <w:tcW w:w="709" w:type="dxa"/>
            <w:vAlign w:val="center"/>
          </w:tcPr>
          <w:p>
            <w:pPr>
              <w:pStyle w:val="50"/>
              <w:rPr>
                <w:rFonts w:eastAsiaTheme="minorEastAsia"/>
                <w:lang w:eastAsia="zh-CN"/>
              </w:rPr>
            </w:pPr>
            <w:r>
              <w:rPr>
                <w:rFonts w:eastAsiaTheme="minorEastAsia"/>
                <w:lang w:eastAsia="zh-CN"/>
              </w:rPr>
              <w:t>n77</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val="en-US" w:eastAsia="zh-CN"/>
              </w:rPr>
            </w:pPr>
            <w:r>
              <w:rPr>
                <w:rFonts w:eastAsiaTheme="minorEastAsia"/>
                <w:bCs/>
                <w:lang w:val="en-US"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val="en-US" w:eastAsia="zh-CN"/>
              </w:rPr>
            </w:pPr>
            <w:r>
              <w:rPr>
                <w:rFonts w:eastAsiaTheme="minorEastAsia"/>
                <w:lang w:val="en-US" w:eastAsia="zh-CN"/>
              </w:rPr>
              <w:t>100</w:t>
            </w:r>
          </w:p>
        </w:tc>
        <w:tc>
          <w:tcPr>
            <w:tcW w:w="1002" w:type="dxa"/>
            <w:noWrap/>
            <w:vAlign w:val="center"/>
          </w:tcPr>
          <w:p>
            <w:pPr>
              <w:pStyle w:val="50"/>
              <w:rPr>
                <w:rFonts w:eastAsiaTheme="minorEastAsia"/>
                <w:bCs/>
                <w:lang w:eastAsia="zh-CN"/>
              </w:rPr>
            </w:pPr>
            <w:r>
              <w:rPr>
                <w:rFonts w:eastAsiaTheme="minorEastAsia"/>
                <w:bCs/>
                <w:lang w:eastAsia="zh-CN"/>
              </w:rPr>
              <w:t>12</w:t>
            </w:r>
          </w:p>
        </w:tc>
        <w:tc>
          <w:tcPr>
            <w:tcW w:w="1082" w:type="dxa"/>
            <w:vAlign w:val="center"/>
          </w:tcPr>
          <w:p>
            <w:pPr>
              <w:pStyle w:val="50"/>
              <w:rPr>
                <w:rFonts w:eastAsiaTheme="minorEastAsia"/>
                <w:lang w:eastAsia="zh-CN"/>
              </w:rPr>
            </w:pPr>
            <w:r>
              <w:rPr>
                <w:rFonts w:eastAsiaTheme="minorEastAsia"/>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n46</w:t>
            </w:r>
          </w:p>
        </w:tc>
        <w:tc>
          <w:tcPr>
            <w:tcW w:w="709" w:type="dxa"/>
            <w:vAlign w:val="center"/>
          </w:tcPr>
          <w:p>
            <w:pPr>
              <w:pStyle w:val="50"/>
              <w:rPr>
                <w:rFonts w:eastAsiaTheme="minorEastAsia"/>
                <w:vertAlign w:val="superscript"/>
                <w:lang w:eastAsia="zh-CN"/>
              </w:rPr>
            </w:pPr>
            <w:r>
              <w:rPr>
                <w:rFonts w:eastAsiaTheme="minorEastAsia"/>
                <w:lang w:eastAsia="zh-CN"/>
              </w:rPr>
              <w:t>n78</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bCs/>
                <w:lang w:eastAsia="zh-CN"/>
              </w:rPr>
            </w:pPr>
            <w:r>
              <w:rPr>
                <w:rFonts w:eastAsiaTheme="minorEastAsia"/>
                <w:bCs/>
                <w:lang w:eastAsia="zh-CN"/>
              </w:rPr>
              <w:t>19.5</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n46</w:t>
            </w:r>
          </w:p>
        </w:tc>
        <w:tc>
          <w:tcPr>
            <w:tcW w:w="709" w:type="dxa"/>
            <w:vAlign w:val="center"/>
          </w:tcPr>
          <w:p>
            <w:pPr>
              <w:pStyle w:val="50"/>
              <w:rPr>
                <w:rFonts w:eastAsiaTheme="minorEastAsia"/>
                <w:vertAlign w:val="superscript"/>
                <w:lang w:eastAsia="zh-CN"/>
              </w:rPr>
            </w:pPr>
            <w:r>
              <w:rPr>
                <w:rFonts w:eastAsiaTheme="minorEastAsia"/>
                <w:lang w:eastAsia="zh-CN"/>
              </w:rPr>
              <w:t>n78</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eastAsiaTheme="minorEastAsia"/>
                <w:lang w:eastAsia="zh-CN"/>
              </w:rPr>
              <w:t>100</w:t>
            </w:r>
          </w:p>
        </w:tc>
        <w:tc>
          <w:tcPr>
            <w:tcW w:w="1002" w:type="dxa"/>
            <w:noWrap/>
            <w:vAlign w:val="center"/>
          </w:tcPr>
          <w:p>
            <w:pPr>
              <w:pStyle w:val="50"/>
              <w:rPr>
                <w:rFonts w:eastAsiaTheme="minorEastAsia"/>
                <w:bCs/>
                <w:lang w:eastAsia="zh-CN"/>
              </w:rPr>
            </w:pPr>
            <w:r>
              <w:rPr>
                <w:rFonts w:eastAsiaTheme="minorEastAsia"/>
                <w:bCs/>
                <w:lang w:eastAsia="zh-CN"/>
              </w:rPr>
              <w:t>12</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等线"/>
                <w:lang w:eastAsia="zh-CN"/>
              </w:rPr>
              <w:t>n</w:t>
            </w:r>
            <w:r>
              <w:rPr>
                <w:rFonts w:eastAsia="等线"/>
                <w:lang w:eastAsia="zh-CN"/>
              </w:rPr>
              <w:t>48</w:t>
            </w:r>
          </w:p>
        </w:tc>
        <w:tc>
          <w:tcPr>
            <w:tcW w:w="709" w:type="dxa"/>
            <w:vAlign w:val="center"/>
          </w:tcPr>
          <w:p>
            <w:pPr>
              <w:pStyle w:val="50"/>
              <w:rPr>
                <w:rFonts w:eastAsiaTheme="minorEastAsia"/>
                <w:lang w:eastAsia="zh-CN"/>
              </w:rPr>
            </w:pPr>
            <w:r>
              <w:rPr>
                <w:rFonts w:eastAsiaTheme="minorEastAsia"/>
                <w:lang w:eastAsia="zh-CN"/>
              </w:rPr>
              <w:t>n12</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lang w:eastAsia="zh-CN"/>
              </w:rPr>
            </w:pPr>
            <w:r>
              <w:rPr>
                <w:rFonts w:eastAsiaTheme="minorEastAsia"/>
                <w:lang w:eastAsia="zh-CN"/>
              </w:rPr>
              <w:t>31</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n48</w:t>
            </w:r>
          </w:p>
        </w:tc>
        <w:tc>
          <w:tcPr>
            <w:tcW w:w="709" w:type="dxa"/>
            <w:vAlign w:val="center"/>
          </w:tcPr>
          <w:p>
            <w:pPr>
              <w:pStyle w:val="50"/>
              <w:rPr>
                <w:rFonts w:eastAsiaTheme="minorEastAsia"/>
                <w:lang w:eastAsia="zh-CN"/>
              </w:rPr>
            </w:pPr>
            <w:r>
              <w:rPr>
                <w:rFonts w:eastAsiaTheme="minorEastAsia"/>
                <w:lang w:eastAsia="zh-CN"/>
              </w:rPr>
              <w:t>n12</w:t>
            </w:r>
          </w:p>
        </w:tc>
        <w:tc>
          <w:tcPr>
            <w:tcW w:w="858" w:type="dxa"/>
            <w:noWrap/>
            <w:vAlign w:val="center"/>
          </w:tcPr>
          <w:p>
            <w:pPr>
              <w:pStyle w:val="50"/>
              <w:rPr>
                <w:rFonts w:eastAsiaTheme="minorEastAsia"/>
                <w:bCs/>
                <w:lang w:eastAsia="zh-CN"/>
              </w:rPr>
            </w:pPr>
            <w:r>
              <w:rPr>
                <w:rFonts w:eastAsiaTheme="minorEastAsia"/>
                <w:bCs/>
                <w:lang w:eastAsia="zh-CN"/>
              </w:rPr>
              <w:t>15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75 (RBstart=0)</w:t>
            </w:r>
          </w:p>
        </w:tc>
        <w:tc>
          <w:tcPr>
            <w:tcW w:w="1047" w:type="dxa"/>
            <w:noWrap/>
            <w:vAlign w:val="center"/>
          </w:tcPr>
          <w:p>
            <w:pPr>
              <w:pStyle w:val="50"/>
              <w:rPr>
                <w:rFonts w:eastAsiaTheme="minorEastAsia"/>
                <w:lang w:eastAsia="zh-CN"/>
              </w:rPr>
            </w:pPr>
            <w:r>
              <w:rPr>
                <w:rFonts w:eastAsiaTheme="minorEastAsia"/>
                <w:lang w:eastAsia="zh-CN"/>
              </w:rPr>
              <w:t>15</w:t>
            </w:r>
          </w:p>
        </w:tc>
        <w:tc>
          <w:tcPr>
            <w:tcW w:w="1002" w:type="dxa"/>
            <w:noWrap/>
            <w:vAlign w:val="center"/>
          </w:tcPr>
          <w:p>
            <w:pPr>
              <w:pStyle w:val="50"/>
              <w:rPr>
                <w:rFonts w:eastAsiaTheme="minorEastAsia"/>
                <w:lang w:eastAsia="zh-CN"/>
              </w:rPr>
            </w:pPr>
            <w:r>
              <w:rPr>
                <w:rFonts w:eastAsiaTheme="minorEastAsia"/>
                <w:bCs/>
                <w:lang w:eastAsia="zh-CN"/>
              </w:rPr>
              <w:t>26.2</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n48</w:t>
            </w:r>
          </w:p>
        </w:tc>
        <w:tc>
          <w:tcPr>
            <w:tcW w:w="709" w:type="dxa"/>
            <w:vAlign w:val="center"/>
          </w:tcPr>
          <w:p>
            <w:pPr>
              <w:pStyle w:val="50"/>
              <w:rPr>
                <w:rFonts w:eastAsiaTheme="minorEastAsia"/>
                <w:lang w:eastAsia="zh-CN"/>
              </w:rPr>
            </w:pPr>
            <w:r>
              <w:rPr>
                <w:rFonts w:eastAsiaTheme="minorEastAsia"/>
                <w:lang w:eastAsia="zh-CN"/>
              </w:rPr>
              <w:t>n26</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lang w:eastAsia="zh-CN"/>
              </w:rPr>
            </w:pPr>
            <w:r>
              <w:rPr>
                <w:rFonts w:eastAsiaTheme="minorEastAsia"/>
                <w:lang w:eastAsia="zh-CN"/>
              </w:rPr>
              <w:t>5.7</w:t>
            </w:r>
          </w:p>
        </w:tc>
        <w:tc>
          <w:tcPr>
            <w:tcW w:w="1082" w:type="dxa"/>
            <w:vAlign w:val="center"/>
          </w:tcPr>
          <w:p>
            <w:pPr>
              <w:pStyle w:val="5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pPr>
              <w:pStyle w:val="50"/>
              <w:rPr>
                <w:rFonts w:eastAsiaTheme="minorEastAsia"/>
                <w:bCs/>
                <w:lang w:val="en-US"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n48</w:t>
            </w:r>
          </w:p>
        </w:tc>
        <w:tc>
          <w:tcPr>
            <w:tcW w:w="709" w:type="dxa"/>
            <w:vAlign w:val="center"/>
          </w:tcPr>
          <w:p>
            <w:pPr>
              <w:pStyle w:val="50"/>
              <w:rPr>
                <w:rFonts w:eastAsiaTheme="minorEastAsia"/>
                <w:lang w:eastAsia="zh-CN"/>
              </w:rPr>
            </w:pPr>
            <w:r>
              <w:rPr>
                <w:rFonts w:eastAsiaTheme="minorEastAsia"/>
                <w:lang w:eastAsia="zh-CN"/>
              </w:rPr>
              <w:t>n26</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eastAsiaTheme="minorEastAsia"/>
                <w:lang w:eastAsia="zh-CN"/>
              </w:rPr>
              <w:t>20</w:t>
            </w:r>
          </w:p>
        </w:tc>
        <w:tc>
          <w:tcPr>
            <w:tcW w:w="1002" w:type="dxa"/>
            <w:noWrap/>
            <w:vAlign w:val="center"/>
          </w:tcPr>
          <w:p>
            <w:pPr>
              <w:pStyle w:val="50"/>
              <w:rPr>
                <w:rFonts w:eastAsiaTheme="minorEastAsia"/>
                <w:lang w:eastAsia="zh-CN"/>
              </w:rPr>
            </w:pPr>
            <w:r>
              <w:rPr>
                <w:rFonts w:eastAsiaTheme="minorEastAsia"/>
                <w:bCs/>
                <w:lang w:eastAsia="zh-CN"/>
              </w:rPr>
              <w:t>2.7</w:t>
            </w:r>
          </w:p>
        </w:tc>
        <w:tc>
          <w:tcPr>
            <w:tcW w:w="1082" w:type="dxa"/>
            <w:vAlign w:val="center"/>
          </w:tcPr>
          <w:p>
            <w:pPr>
              <w:pStyle w:val="5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pPr>
              <w:pStyle w:val="50"/>
              <w:rPr>
                <w:rFonts w:eastAsiaTheme="minorEastAsia"/>
                <w:bCs/>
                <w:lang w:val="en-US"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等线"/>
                <w:lang w:eastAsia="zh-CN"/>
              </w:rPr>
              <w:t>n</w:t>
            </w:r>
            <w:r>
              <w:rPr>
                <w:rFonts w:eastAsia="等线"/>
                <w:lang w:eastAsia="zh-CN"/>
              </w:rPr>
              <w:t>48</w:t>
            </w:r>
          </w:p>
        </w:tc>
        <w:tc>
          <w:tcPr>
            <w:tcW w:w="709" w:type="dxa"/>
            <w:vAlign w:val="center"/>
          </w:tcPr>
          <w:p>
            <w:pPr>
              <w:pStyle w:val="50"/>
              <w:rPr>
                <w:rFonts w:eastAsiaTheme="minorEastAsia"/>
                <w:lang w:eastAsia="zh-CN"/>
              </w:rPr>
            </w:pPr>
            <w:r>
              <w:rPr>
                <w:rFonts w:eastAsiaTheme="minorEastAsia"/>
                <w:lang w:eastAsia="zh-CN"/>
              </w:rPr>
              <w:t>n29</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lang w:eastAsia="zh-CN"/>
              </w:rPr>
            </w:pPr>
            <w:r>
              <w:rPr>
                <w:rFonts w:eastAsiaTheme="minorEastAsia"/>
                <w:lang w:eastAsia="zh-CN"/>
              </w:rPr>
              <w:t>31</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n48</w:t>
            </w:r>
          </w:p>
        </w:tc>
        <w:tc>
          <w:tcPr>
            <w:tcW w:w="709" w:type="dxa"/>
            <w:vAlign w:val="center"/>
          </w:tcPr>
          <w:p>
            <w:pPr>
              <w:pStyle w:val="50"/>
              <w:rPr>
                <w:rFonts w:eastAsiaTheme="minorEastAsia"/>
                <w:lang w:eastAsia="zh-CN"/>
              </w:rPr>
            </w:pPr>
            <w:r>
              <w:rPr>
                <w:rFonts w:eastAsiaTheme="minorEastAsia"/>
                <w:lang w:eastAsia="zh-CN"/>
              </w:rPr>
              <w:t>n29</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lang w:eastAsia="zh-CN"/>
              </w:rPr>
            </w:pPr>
            <w:r>
              <w:rPr>
                <w:rFonts w:eastAsiaTheme="minorEastAsia"/>
                <w:bCs/>
                <w:lang w:eastAsia="zh-CN"/>
              </w:rPr>
              <w:t>28</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hint="eastAsia" w:eastAsiaTheme="minorEastAsia"/>
                <w:lang w:eastAsia="zh-CN"/>
              </w:rPr>
              <w:t>6</w:t>
            </w:r>
            <w:r>
              <w:rPr>
                <w:rFonts w:eastAsiaTheme="minorEastAsia"/>
                <w:lang w:eastAsia="zh-CN"/>
              </w:rPr>
              <w:t>.7</w:t>
            </w:r>
          </w:p>
        </w:tc>
        <w:tc>
          <w:tcPr>
            <w:tcW w:w="1082" w:type="dxa"/>
            <w:vAlign w:val="center"/>
          </w:tcPr>
          <w:p>
            <w:pPr>
              <w:pStyle w:val="5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5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50"/>
              <w:rPr>
                <w:rFonts w:eastAsiaTheme="minorEastAsia"/>
                <w:bCs/>
                <w:lang w:eastAsia="zh-CN"/>
              </w:rPr>
            </w:pPr>
            <w:r>
              <w:rPr>
                <w:rFonts w:hint="eastAsia" w:eastAsiaTheme="minorEastAsia"/>
                <w:bCs/>
                <w:lang w:eastAsia="zh-CN"/>
              </w:rPr>
              <w:t>3</w:t>
            </w:r>
            <w:r>
              <w:rPr>
                <w:rFonts w:eastAsiaTheme="minorEastAsia"/>
                <w:bCs/>
                <w:lang w:eastAsia="zh-CN"/>
              </w:rPr>
              <w:t>,7</w:t>
            </w:r>
          </w:p>
        </w:tc>
        <w:tc>
          <w:tcPr>
            <w:tcW w:w="1082" w:type="dxa"/>
            <w:vAlign w:val="center"/>
          </w:tcPr>
          <w:p>
            <w:pPr>
              <w:pStyle w:val="5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5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5</w:t>
            </w:r>
          </w:p>
        </w:tc>
        <w:tc>
          <w:tcPr>
            <w:tcW w:w="858" w:type="dxa"/>
            <w:noWrap/>
            <w:vAlign w:val="center"/>
          </w:tcPr>
          <w:p>
            <w:pPr>
              <w:pStyle w:val="50"/>
              <w:rPr>
                <w:rFonts w:eastAsiaTheme="minorEastAsia"/>
                <w:bCs/>
                <w:lang w:eastAsia="zh-CN"/>
              </w:rPr>
            </w:pPr>
            <w:r>
              <w:rPr>
                <w:rFonts w:eastAsiaTheme="minorEastAsia"/>
                <w:bCs/>
                <w:lang w:eastAsia="zh-CN"/>
              </w:rPr>
              <w:t xml:space="preserve">10 </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eastAsiaTheme="minorEastAsia"/>
                <w:lang w:eastAsia="zh-CN"/>
              </w:rPr>
              <w:t>[5.7]</w:t>
            </w:r>
          </w:p>
        </w:tc>
        <w:tc>
          <w:tcPr>
            <w:tcW w:w="1082" w:type="dxa"/>
            <w:vAlign w:val="center"/>
          </w:tcPr>
          <w:p>
            <w:pPr>
              <w:pStyle w:val="5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8</w:t>
            </w:r>
          </w:p>
        </w:tc>
        <w:tc>
          <w:tcPr>
            <w:tcW w:w="1412" w:type="dxa"/>
            <w:vAlign w:val="center"/>
          </w:tcPr>
          <w:p>
            <w:pPr>
              <w:pStyle w:val="50"/>
              <w:rPr>
                <w:rFonts w:eastAsiaTheme="minorEastAsia"/>
                <w:bCs/>
                <w:lang w:eastAsia="zh-CN"/>
              </w:rPr>
            </w:pPr>
            <w:r>
              <w:rPr>
                <w:rFonts w:hint="eastAsia"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5</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50"/>
              <w:rPr>
                <w:rFonts w:eastAsiaTheme="minorEastAsia"/>
                <w:bCs/>
                <w:lang w:eastAsia="zh-CN"/>
              </w:rPr>
            </w:pPr>
            <w:r>
              <w:rPr>
                <w:rFonts w:eastAsiaTheme="minorEastAsia"/>
                <w:bCs/>
                <w:lang w:eastAsia="zh-CN"/>
              </w:rPr>
              <w:t>[2.7]</w:t>
            </w:r>
          </w:p>
        </w:tc>
        <w:tc>
          <w:tcPr>
            <w:tcW w:w="1082" w:type="dxa"/>
            <w:vAlign w:val="center"/>
          </w:tcPr>
          <w:p>
            <w:pPr>
              <w:pStyle w:val="5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8</w:t>
            </w:r>
          </w:p>
        </w:tc>
        <w:tc>
          <w:tcPr>
            <w:tcW w:w="1412" w:type="dxa"/>
            <w:vAlign w:val="center"/>
          </w:tcPr>
          <w:p>
            <w:pPr>
              <w:pStyle w:val="50"/>
              <w:rPr>
                <w:rFonts w:eastAsiaTheme="minorEastAsia"/>
                <w:bCs/>
                <w:lang w:eastAsia="zh-CN"/>
              </w:rPr>
            </w:pPr>
            <w:r>
              <w:rPr>
                <w:rFonts w:hint="eastAsia"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50"/>
              <w:rPr>
                <w:rFonts w:eastAsiaTheme="minorEastAsia"/>
                <w:lang w:eastAsia="zh-CN"/>
              </w:rPr>
            </w:pPr>
            <w:r>
              <w:rPr>
                <w:rFonts w:eastAsiaTheme="minorEastAsia"/>
                <w:lang w:eastAsia="zh-CN"/>
              </w:rPr>
              <w:t>n77</w:t>
            </w:r>
          </w:p>
        </w:tc>
        <w:tc>
          <w:tcPr>
            <w:tcW w:w="709" w:type="dxa"/>
            <w:shd w:val="clear" w:color="auto" w:fill="auto"/>
            <w:vAlign w:val="center"/>
          </w:tcPr>
          <w:p>
            <w:pPr>
              <w:pStyle w:val="50"/>
              <w:rPr>
                <w:rFonts w:eastAsiaTheme="minorEastAsia"/>
                <w:lang w:eastAsia="zh-CN"/>
              </w:rPr>
            </w:pPr>
            <w:r>
              <w:rPr>
                <w:rFonts w:eastAsiaTheme="minorEastAsia"/>
                <w:lang w:eastAsia="zh-CN"/>
              </w:rPr>
              <w:t>n7</w:t>
            </w:r>
          </w:p>
        </w:tc>
        <w:tc>
          <w:tcPr>
            <w:tcW w:w="858" w:type="dxa"/>
            <w:shd w:val="clear" w:color="auto" w:fill="auto"/>
            <w:noWrap/>
            <w:vAlign w:val="center"/>
          </w:tcPr>
          <w:p>
            <w:pPr>
              <w:pStyle w:val="50"/>
              <w:rPr>
                <w:rFonts w:eastAsiaTheme="minorEastAsia"/>
                <w:bCs/>
                <w:lang w:eastAsia="zh-CN"/>
              </w:rPr>
            </w:pPr>
            <w:r>
              <w:rPr>
                <w:rFonts w:eastAsiaTheme="minorEastAsia"/>
                <w:bCs/>
                <w:lang w:eastAsia="zh-CN"/>
              </w:rPr>
              <w:t>20</w:t>
            </w:r>
          </w:p>
        </w:tc>
        <w:tc>
          <w:tcPr>
            <w:tcW w:w="843" w:type="dxa"/>
            <w:shd w:val="clear" w:color="auto" w:fill="auto"/>
            <w:vAlign w:val="center"/>
          </w:tcPr>
          <w:p>
            <w:pPr>
              <w:pStyle w:val="50"/>
              <w:rPr>
                <w:rFonts w:eastAsiaTheme="minorEastAsia"/>
                <w:bCs/>
                <w:lang w:eastAsia="zh-CN"/>
              </w:rPr>
            </w:pPr>
            <w:r>
              <w:rPr>
                <w:rFonts w:eastAsiaTheme="minorEastAsia"/>
                <w:bCs/>
                <w:lang w:eastAsia="zh-CN"/>
              </w:rPr>
              <w:t>30</w:t>
            </w:r>
          </w:p>
        </w:tc>
        <w:tc>
          <w:tcPr>
            <w:tcW w:w="1972" w:type="dxa"/>
            <w:shd w:val="clear" w:color="auto" w:fill="auto"/>
            <w:noWrap/>
            <w:vAlign w:val="center"/>
          </w:tcPr>
          <w:p>
            <w:pPr>
              <w:pStyle w:val="50"/>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pPr>
              <w:pStyle w:val="50"/>
              <w:rPr>
                <w:rFonts w:eastAsiaTheme="minorEastAsia"/>
                <w:lang w:eastAsia="zh-CN"/>
              </w:rPr>
            </w:pPr>
            <w:r>
              <w:rPr>
                <w:rFonts w:eastAsiaTheme="minorEastAsia"/>
                <w:lang w:eastAsia="zh-CN"/>
              </w:rPr>
              <w:t>10</w:t>
            </w:r>
          </w:p>
        </w:tc>
        <w:tc>
          <w:tcPr>
            <w:tcW w:w="1002" w:type="dxa"/>
            <w:shd w:val="clear" w:color="auto" w:fill="auto"/>
            <w:noWrap/>
            <w:vAlign w:val="center"/>
          </w:tcPr>
          <w:p>
            <w:pPr>
              <w:pStyle w:val="50"/>
              <w:rPr>
                <w:rFonts w:eastAsiaTheme="minorEastAsia"/>
                <w:bCs/>
                <w:lang w:eastAsia="zh-CN"/>
              </w:rPr>
            </w:pPr>
            <w:r>
              <w:rPr>
                <w:rFonts w:eastAsiaTheme="minorEastAsia"/>
                <w:lang w:eastAsia="zh-CN"/>
              </w:rPr>
              <w:t>10.4</w:t>
            </w:r>
          </w:p>
        </w:tc>
        <w:tc>
          <w:tcPr>
            <w:tcW w:w="1082" w:type="dxa"/>
            <w:shd w:val="clear" w:color="auto" w:fill="auto"/>
            <w:vAlign w:val="center"/>
          </w:tcPr>
          <w:p>
            <w:pPr>
              <w:pStyle w:val="50"/>
              <w:rPr>
                <w:rFonts w:eastAsiaTheme="minorEastAsia"/>
                <w:bCs/>
                <w:lang w:eastAsia="zh-CN"/>
              </w:rPr>
            </w:pPr>
            <w:r>
              <w:rPr>
                <w:rFonts w:eastAsiaTheme="minorEastAsia"/>
                <w:bCs/>
                <w:lang w:eastAsia="zh-CN"/>
              </w:rPr>
              <w:t>NOTE 2</w:t>
            </w:r>
          </w:p>
        </w:tc>
        <w:tc>
          <w:tcPr>
            <w:tcW w:w="1412" w:type="dxa"/>
            <w:shd w:val="clear" w:color="auto" w:fill="auto"/>
            <w:vAlign w:val="center"/>
          </w:tcPr>
          <w:p>
            <w:pPr>
              <w:pStyle w:val="50"/>
              <w:rPr>
                <w:rFonts w:eastAsiaTheme="minorEastAsia"/>
                <w:bCs/>
                <w:lang w:val="en-US"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50"/>
              <w:rPr>
                <w:rFonts w:eastAsiaTheme="minorEastAsia"/>
                <w:lang w:eastAsia="zh-CN"/>
              </w:rPr>
            </w:pPr>
            <w:r>
              <w:rPr>
                <w:rFonts w:eastAsiaTheme="minorEastAsia"/>
                <w:lang w:eastAsia="zh-CN"/>
              </w:rPr>
              <w:t>n77</w:t>
            </w:r>
          </w:p>
        </w:tc>
        <w:tc>
          <w:tcPr>
            <w:tcW w:w="709" w:type="dxa"/>
            <w:shd w:val="clear" w:color="auto" w:fill="auto"/>
            <w:vAlign w:val="center"/>
          </w:tcPr>
          <w:p>
            <w:pPr>
              <w:pStyle w:val="50"/>
              <w:rPr>
                <w:rFonts w:eastAsiaTheme="minorEastAsia"/>
                <w:lang w:eastAsia="zh-CN"/>
              </w:rPr>
            </w:pPr>
            <w:r>
              <w:rPr>
                <w:rFonts w:eastAsiaTheme="minorEastAsia"/>
                <w:lang w:eastAsia="zh-CN"/>
              </w:rPr>
              <w:t>n7</w:t>
            </w:r>
          </w:p>
        </w:tc>
        <w:tc>
          <w:tcPr>
            <w:tcW w:w="858" w:type="dxa"/>
            <w:shd w:val="clear" w:color="auto" w:fill="auto"/>
            <w:noWrap/>
            <w:vAlign w:val="center"/>
          </w:tcPr>
          <w:p>
            <w:pPr>
              <w:pStyle w:val="50"/>
              <w:rPr>
                <w:rFonts w:eastAsiaTheme="minorEastAsia"/>
                <w:bCs/>
                <w:lang w:eastAsia="zh-CN"/>
              </w:rPr>
            </w:pPr>
            <w:r>
              <w:rPr>
                <w:rFonts w:eastAsiaTheme="minorEastAsia"/>
                <w:bCs/>
                <w:lang w:eastAsia="zh-CN"/>
              </w:rPr>
              <w:t>20</w:t>
            </w:r>
          </w:p>
        </w:tc>
        <w:tc>
          <w:tcPr>
            <w:tcW w:w="843" w:type="dxa"/>
            <w:shd w:val="clear" w:color="auto" w:fill="auto"/>
            <w:vAlign w:val="center"/>
          </w:tcPr>
          <w:p>
            <w:pPr>
              <w:pStyle w:val="50"/>
              <w:rPr>
                <w:rFonts w:eastAsiaTheme="minorEastAsia"/>
                <w:bCs/>
                <w:lang w:eastAsia="zh-CN"/>
              </w:rPr>
            </w:pPr>
            <w:r>
              <w:rPr>
                <w:rFonts w:eastAsiaTheme="minorEastAsia"/>
                <w:bCs/>
                <w:lang w:eastAsia="zh-CN"/>
              </w:rPr>
              <w:t>30</w:t>
            </w:r>
          </w:p>
        </w:tc>
        <w:tc>
          <w:tcPr>
            <w:tcW w:w="1972" w:type="dxa"/>
            <w:shd w:val="clear" w:color="auto" w:fill="auto"/>
            <w:noWrap/>
            <w:vAlign w:val="center"/>
          </w:tcPr>
          <w:p>
            <w:pPr>
              <w:pStyle w:val="50"/>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pPr>
              <w:pStyle w:val="50"/>
              <w:rPr>
                <w:rFonts w:eastAsiaTheme="minorEastAsia"/>
                <w:lang w:eastAsia="zh-CN"/>
              </w:rPr>
            </w:pPr>
            <w:r>
              <w:rPr>
                <w:rFonts w:eastAsiaTheme="minorEastAsia"/>
                <w:lang w:eastAsia="zh-CN"/>
              </w:rPr>
              <w:t>100</w:t>
            </w:r>
          </w:p>
        </w:tc>
        <w:tc>
          <w:tcPr>
            <w:tcW w:w="1002" w:type="dxa"/>
            <w:shd w:val="clear" w:color="auto" w:fill="auto"/>
            <w:noWrap/>
            <w:vAlign w:val="center"/>
          </w:tcPr>
          <w:p>
            <w:pPr>
              <w:pStyle w:val="50"/>
              <w:rPr>
                <w:rFonts w:eastAsiaTheme="minorEastAsia"/>
                <w:bCs/>
                <w:lang w:eastAsia="zh-CN"/>
              </w:rPr>
            </w:pPr>
            <w:r>
              <w:rPr>
                <w:rFonts w:eastAsiaTheme="minorEastAsia"/>
                <w:bCs/>
                <w:lang w:eastAsia="zh-CN"/>
              </w:rPr>
              <w:t>6.3</w:t>
            </w:r>
          </w:p>
        </w:tc>
        <w:tc>
          <w:tcPr>
            <w:tcW w:w="1082" w:type="dxa"/>
            <w:shd w:val="clear" w:color="auto" w:fill="auto"/>
            <w:vAlign w:val="center"/>
          </w:tcPr>
          <w:p>
            <w:pPr>
              <w:pStyle w:val="50"/>
              <w:rPr>
                <w:rFonts w:eastAsiaTheme="minorEastAsia"/>
                <w:bCs/>
                <w:lang w:eastAsia="zh-CN"/>
              </w:rPr>
            </w:pPr>
            <w:r>
              <w:rPr>
                <w:rFonts w:eastAsiaTheme="minorEastAsia"/>
                <w:bCs/>
                <w:lang w:eastAsia="zh-CN"/>
              </w:rPr>
              <w:t>NOTE 2</w:t>
            </w:r>
          </w:p>
        </w:tc>
        <w:tc>
          <w:tcPr>
            <w:tcW w:w="1412" w:type="dxa"/>
            <w:shd w:val="clear" w:color="auto" w:fill="auto"/>
            <w:vAlign w:val="center"/>
          </w:tcPr>
          <w:p>
            <w:pPr>
              <w:pStyle w:val="50"/>
              <w:rPr>
                <w:rFonts w:eastAsiaTheme="minorEastAsia"/>
                <w:bCs/>
                <w:lang w:val="en-US"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50"/>
              <w:rPr>
                <w:rFonts w:eastAsiaTheme="minorEastAsia"/>
                <w:lang w:eastAsia="zh-CN"/>
              </w:rPr>
            </w:pPr>
            <w:r>
              <w:rPr>
                <w:rFonts w:eastAsiaTheme="minorEastAsia"/>
                <w:lang w:eastAsia="zh-CN"/>
              </w:rPr>
              <w:t>n77</w:t>
            </w:r>
          </w:p>
        </w:tc>
        <w:tc>
          <w:tcPr>
            <w:tcW w:w="709" w:type="dxa"/>
            <w:shd w:val="clear" w:color="auto" w:fill="auto"/>
            <w:vAlign w:val="center"/>
          </w:tcPr>
          <w:p>
            <w:pPr>
              <w:pStyle w:val="50"/>
              <w:rPr>
                <w:rFonts w:eastAsiaTheme="minorEastAsia"/>
                <w:lang w:eastAsia="zh-CN"/>
              </w:rPr>
            </w:pPr>
            <w:r>
              <w:rPr>
                <w:rFonts w:eastAsiaTheme="minorEastAsia"/>
                <w:lang w:eastAsia="zh-CN"/>
              </w:rPr>
              <w:t>n8</w:t>
            </w:r>
          </w:p>
        </w:tc>
        <w:tc>
          <w:tcPr>
            <w:tcW w:w="858" w:type="dxa"/>
            <w:shd w:val="clear" w:color="auto" w:fill="auto"/>
            <w:noWrap/>
            <w:vAlign w:val="center"/>
          </w:tcPr>
          <w:p>
            <w:pPr>
              <w:pStyle w:val="50"/>
              <w:rPr>
                <w:rFonts w:eastAsiaTheme="minorEastAsia"/>
                <w:bCs/>
                <w:lang w:eastAsia="zh-CN"/>
              </w:rPr>
            </w:pPr>
            <w:r>
              <w:rPr>
                <w:rFonts w:eastAsiaTheme="minorEastAsia"/>
                <w:bCs/>
                <w:lang w:eastAsia="zh-CN"/>
              </w:rPr>
              <w:t>10</w:t>
            </w:r>
          </w:p>
        </w:tc>
        <w:tc>
          <w:tcPr>
            <w:tcW w:w="843" w:type="dxa"/>
            <w:shd w:val="clear" w:color="auto" w:fill="auto"/>
            <w:vAlign w:val="center"/>
          </w:tcPr>
          <w:p>
            <w:pPr>
              <w:pStyle w:val="50"/>
              <w:rPr>
                <w:rFonts w:eastAsiaTheme="minorEastAsia"/>
                <w:bCs/>
                <w:lang w:eastAsia="zh-CN"/>
              </w:rPr>
            </w:pPr>
            <w:r>
              <w:rPr>
                <w:rFonts w:eastAsiaTheme="minorEastAsia"/>
                <w:bCs/>
                <w:lang w:eastAsia="zh-CN"/>
              </w:rPr>
              <w:t>15</w:t>
            </w:r>
          </w:p>
        </w:tc>
        <w:tc>
          <w:tcPr>
            <w:tcW w:w="1972" w:type="dxa"/>
            <w:shd w:val="clear" w:color="auto" w:fill="auto"/>
            <w:noWrap/>
            <w:vAlign w:val="center"/>
          </w:tcPr>
          <w:p>
            <w:pPr>
              <w:pStyle w:val="50"/>
              <w:rPr>
                <w:rFonts w:eastAsiaTheme="minorEastAsia"/>
                <w:bCs/>
                <w:lang w:eastAsia="zh-CN"/>
              </w:rPr>
            </w:pPr>
            <w:r>
              <w:rPr>
                <w:rFonts w:eastAsiaTheme="minorEastAsia"/>
                <w:bCs/>
                <w:lang w:eastAsia="zh-CN"/>
              </w:rPr>
              <w:t>100 (RBstart=0)</w:t>
            </w:r>
          </w:p>
        </w:tc>
        <w:tc>
          <w:tcPr>
            <w:tcW w:w="1047" w:type="dxa"/>
            <w:shd w:val="clear" w:color="auto" w:fill="auto"/>
            <w:noWrap/>
            <w:vAlign w:val="center"/>
          </w:tcPr>
          <w:p>
            <w:pPr>
              <w:pStyle w:val="50"/>
              <w:rPr>
                <w:rFonts w:eastAsiaTheme="minorEastAsia"/>
                <w:lang w:eastAsia="zh-CN"/>
              </w:rPr>
            </w:pPr>
            <w:r>
              <w:rPr>
                <w:rFonts w:eastAsiaTheme="minorEastAsia"/>
                <w:lang w:eastAsia="zh-CN"/>
              </w:rPr>
              <w:t>20</w:t>
            </w:r>
          </w:p>
        </w:tc>
        <w:tc>
          <w:tcPr>
            <w:tcW w:w="1002" w:type="dxa"/>
            <w:shd w:val="clear" w:color="auto" w:fill="auto"/>
            <w:noWrap/>
            <w:vAlign w:val="center"/>
          </w:tcPr>
          <w:p>
            <w:pPr>
              <w:pStyle w:val="50"/>
              <w:rPr>
                <w:rFonts w:eastAsiaTheme="minorEastAsia"/>
                <w:lang w:eastAsia="zh-CN"/>
              </w:rPr>
            </w:pPr>
            <w:r>
              <w:rPr>
                <w:rFonts w:eastAsiaTheme="minorEastAsia"/>
                <w:bCs/>
                <w:lang w:eastAsia="zh-CN"/>
              </w:rPr>
              <w:t>[5.7]</w:t>
            </w:r>
          </w:p>
        </w:tc>
        <w:tc>
          <w:tcPr>
            <w:tcW w:w="1082" w:type="dxa"/>
            <w:shd w:val="clear" w:color="auto" w:fill="auto"/>
            <w:vAlign w:val="center"/>
          </w:tcPr>
          <w:p>
            <w:pPr>
              <w:pStyle w:val="5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shd w:val="clear" w:color="auto" w:fill="auto"/>
            <w:vAlign w:val="center"/>
          </w:tcPr>
          <w:p>
            <w:pPr>
              <w:pStyle w:val="5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50"/>
              <w:rPr>
                <w:rFonts w:eastAsiaTheme="minorEastAsia"/>
                <w:lang w:eastAsia="zh-CN"/>
              </w:rPr>
            </w:pPr>
            <w:r>
              <w:rPr>
                <w:rFonts w:eastAsiaTheme="minorEastAsia"/>
                <w:lang w:eastAsia="zh-CN"/>
              </w:rPr>
              <w:t>n77</w:t>
            </w:r>
          </w:p>
        </w:tc>
        <w:tc>
          <w:tcPr>
            <w:tcW w:w="709" w:type="dxa"/>
            <w:shd w:val="clear" w:color="auto" w:fill="auto"/>
            <w:vAlign w:val="center"/>
          </w:tcPr>
          <w:p>
            <w:pPr>
              <w:pStyle w:val="50"/>
              <w:rPr>
                <w:rFonts w:eastAsiaTheme="minorEastAsia"/>
                <w:lang w:eastAsia="zh-CN"/>
              </w:rPr>
            </w:pPr>
            <w:r>
              <w:rPr>
                <w:rFonts w:eastAsiaTheme="minorEastAsia"/>
                <w:lang w:eastAsia="zh-CN"/>
              </w:rPr>
              <w:t>n8</w:t>
            </w:r>
          </w:p>
        </w:tc>
        <w:tc>
          <w:tcPr>
            <w:tcW w:w="858" w:type="dxa"/>
            <w:shd w:val="clear" w:color="auto" w:fill="auto"/>
            <w:noWrap/>
            <w:vAlign w:val="center"/>
          </w:tcPr>
          <w:p>
            <w:pPr>
              <w:pStyle w:val="50"/>
              <w:rPr>
                <w:rFonts w:eastAsiaTheme="minorEastAsia"/>
                <w:bCs/>
                <w:lang w:eastAsia="zh-CN"/>
              </w:rPr>
            </w:pPr>
            <w:r>
              <w:rPr>
                <w:rFonts w:eastAsiaTheme="minorEastAsia"/>
                <w:bCs/>
                <w:lang w:eastAsia="zh-CN"/>
              </w:rPr>
              <w:t>20</w:t>
            </w:r>
          </w:p>
        </w:tc>
        <w:tc>
          <w:tcPr>
            <w:tcW w:w="843" w:type="dxa"/>
            <w:shd w:val="clear" w:color="auto" w:fill="auto"/>
            <w:vAlign w:val="center"/>
          </w:tcPr>
          <w:p>
            <w:pPr>
              <w:pStyle w:val="50"/>
              <w:rPr>
                <w:rFonts w:eastAsiaTheme="minorEastAsia"/>
                <w:bCs/>
                <w:lang w:eastAsia="zh-CN"/>
              </w:rPr>
            </w:pPr>
            <w:r>
              <w:rPr>
                <w:rFonts w:eastAsiaTheme="minorEastAsia"/>
                <w:bCs/>
                <w:lang w:eastAsia="zh-CN"/>
              </w:rPr>
              <w:t>15</w:t>
            </w:r>
          </w:p>
        </w:tc>
        <w:tc>
          <w:tcPr>
            <w:tcW w:w="1972" w:type="dxa"/>
            <w:shd w:val="clear" w:color="auto" w:fill="auto"/>
            <w:noWrap/>
            <w:vAlign w:val="center"/>
          </w:tcPr>
          <w:p>
            <w:pPr>
              <w:pStyle w:val="50"/>
              <w:rPr>
                <w:rFonts w:eastAsiaTheme="minorEastAsia"/>
                <w:bCs/>
                <w:lang w:eastAsia="zh-CN"/>
              </w:rPr>
            </w:pPr>
            <w:r>
              <w:rPr>
                <w:rFonts w:eastAsiaTheme="minorEastAsia"/>
                <w:bCs/>
                <w:lang w:eastAsia="zh-CN"/>
              </w:rPr>
              <w:t>100 (RBstart=0)</w:t>
            </w:r>
          </w:p>
        </w:tc>
        <w:tc>
          <w:tcPr>
            <w:tcW w:w="1047" w:type="dxa"/>
            <w:shd w:val="clear" w:color="auto" w:fill="auto"/>
            <w:noWrap/>
            <w:vAlign w:val="center"/>
          </w:tcPr>
          <w:p>
            <w:pPr>
              <w:pStyle w:val="50"/>
              <w:rPr>
                <w:rFonts w:eastAsiaTheme="minorEastAsia"/>
                <w:lang w:eastAsia="zh-CN"/>
              </w:rPr>
            </w:pPr>
            <w:r>
              <w:rPr>
                <w:rFonts w:eastAsiaTheme="minorEastAsia"/>
                <w:lang w:eastAsia="zh-CN"/>
              </w:rPr>
              <w:t>20</w:t>
            </w:r>
          </w:p>
        </w:tc>
        <w:tc>
          <w:tcPr>
            <w:tcW w:w="1002" w:type="dxa"/>
            <w:shd w:val="clear" w:color="auto" w:fill="auto"/>
            <w:noWrap/>
            <w:vAlign w:val="center"/>
          </w:tcPr>
          <w:p>
            <w:pPr>
              <w:pStyle w:val="50"/>
              <w:rPr>
                <w:rFonts w:eastAsiaTheme="minorEastAsia"/>
                <w:lang w:eastAsia="zh-CN"/>
              </w:rPr>
            </w:pPr>
            <w:r>
              <w:rPr>
                <w:rFonts w:eastAsiaTheme="minorEastAsia"/>
                <w:bCs/>
                <w:lang w:eastAsia="zh-CN"/>
              </w:rPr>
              <w:t>[2.7]</w:t>
            </w:r>
          </w:p>
        </w:tc>
        <w:tc>
          <w:tcPr>
            <w:tcW w:w="1082" w:type="dxa"/>
            <w:shd w:val="clear" w:color="auto" w:fill="auto"/>
            <w:vAlign w:val="center"/>
          </w:tcPr>
          <w:p>
            <w:pPr>
              <w:pStyle w:val="5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shd w:val="clear" w:color="auto" w:fill="auto"/>
            <w:vAlign w:val="center"/>
          </w:tcPr>
          <w:p>
            <w:pPr>
              <w:pStyle w:val="5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12</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eastAsiaTheme="minorEastAsia"/>
                <w:lang w:eastAsia="zh-CN"/>
              </w:rPr>
              <w:t>31</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12</w:t>
            </w:r>
          </w:p>
        </w:tc>
        <w:tc>
          <w:tcPr>
            <w:tcW w:w="858" w:type="dxa"/>
            <w:noWrap/>
            <w:vAlign w:val="center"/>
          </w:tcPr>
          <w:p>
            <w:pPr>
              <w:pStyle w:val="50"/>
              <w:rPr>
                <w:rFonts w:eastAsiaTheme="minorEastAsia"/>
                <w:bCs/>
                <w:lang w:eastAsia="zh-CN"/>
              </w:rPr>
            </w:pPr>
            <w:r>
              <w:rPr>
                <w:rFonts w:eastAsiaTheme="minorEastAsia"/>
                <w:bCs/>
                <w:lang w:eastAsia="zh-CN"/>
              </w:rPr>
              <w:t>15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75 (RBstart=0)</w:t>
            </w:r>
          </w:p>
        </w:tc>
        <w:tc>
          <w:tcPr>
            <w:tcW w:w="1047" w:type="dxa"/>
            <w:noWrap/>
            <w:vAlign w:val="center"/>
          </w:tcPr>
          <w:p>
            <w:pPr>
              <w:pStyle w:val="50"/>
              <w:rPr>
                <w:rFonts w:eastAsiaTheme="minorEastAsia"/>
                <w:lang w:eastAsia="zh-CN"/>
              </w:rPr>
            </w:pPr>
            <w:r>
              <w:rPr>
                <w:rFonts w:eastAsiaTheme="minorEastAsia"/>
                <w:lang w:eastAsia="zh-CN"/>
              </w:rPr>
              <w:t>15</w:t>
            </w:r>
          </w:p>
        </w:tc>
        <w:tc>
          <w:tcPr>
            <w:tcW w:w="1002" w:type="dxa"/>
            <w:noWrap/>
            <w:vAlign w:val="center"/>
          </w:tcPr>
          <w:p>
            <w:pPr>
              <w:pStyle w:val="50"/>
              <w:rPr>
                <w:rFonts w:eastAsiaTheme="minorEastAsia"/>
                <w:bCs/>
                <w:lang w:eastAsia="zh-CN"/>
              </w:rPr>
            </w:pPr>
            <w:r>
              <w:rPr>
                <w:rFonts w:eastAsiaTheme="minorEastAsia"/>
                <w:bCs/>
                <w:lang w:eastAsia="zh-CN"/>
              </w:rPr>
              <w:t>26.2</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13</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eastAsiaTheme="minorEastAsia"/>
                <w:lang w:eastAsia="zh-CN"/>
              </w:rPr>
              <w:t>31</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13</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bCs/>
                <w:lang w:eastAsia="zh-CN"/>
              </w:rPr>
            </w:pPr>
            <w:r>
              <w:rPr>
                <w:rFonts w:eastAsiaTheme="minorEastAsia"/>
                <w:bCs/>
                <w:lang w:eastAsia="zh-CN"/>
              </w:rPr>
              <w:t>28</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14</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eastAsiaTheme="minorEastAsia"/>
                <w:lang w:eastAsia="zh-CN"/>
              </w:rPr>
              <w:t>31</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14</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bCs/>
                <w:lang w:eastAsia="zh-CN"/>
              </w:rPr>
            </w:pPr>
            <w:r>
              <w:rPr>
                <w:rFonts w:eastAsiaTheme="minorEastAsia"/>
                <w:bCs/>
                <w:lang w:eastAsia="zh-CN"/>
              </w:rPr>
              <w:t>28</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25</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hint="eastAsia" w:eastAsiaTheme="minorEastAsia"/>
                <w:lang w:eastAsia="zh-CN"/>
              </w:rPr>
              <w:t>6</w:t>
            </w:r>
            <w:r>
              <w:rPr>
                <w:rFonts w:eastAsiaTheme="minorEastAsia"/>
                <w:lang w:eastAsia="zh-CN"/>
              </w:rPr>
              <w:t>.7</w:t>
            </w:r>
          </w:p>
        </w:tc>
        <w:tc>
          <w:tcPr>
            <w:tcW w:w="1082" w:type="dxa"/>
            <w:vAlign w:val="center"/>
          </w:tcPr>
          <w:p>
            <w:pPr>
              <w:pStyle w:val="5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5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25</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eastAsiaTheme="minorEastAsia"/>
                <w:lang w:eastAsia="zh-CN"/>
              </w:rPr>
              <w:t>40</w:t>
            </w:r>
          </w:p>
        </w:tc>
        <w:tc>
          <w:tcPr>
            <w:tcW w:w="1002" w:type="dxa"/>
            <w:noWrap/>
            <w:vAlign w:val="center"/>
          </w:tcPr>
          <w:p>
            <w:pPr>
              <w:pStyle w:val="50"/>
              <w:rPr>
                <w:rFonts w:eastAsiaTheme="minorEastAsia"/>
                <w:bCs/>
                <w:lang w:eastAsia="zh-CN"/>
              </w:rPr>
            </w:pPr>
            <w:r>
              <w:rPr>
                <w:rFonts w:eastAsiaTheme="minorEastAsia"/>
                <w:bCs/>
                <w:lang w:eastAsia="zh-CN"/>
              </w:rPr>
              <w:t>1.1</w:t>
            </w:r>
          </w:p>
        </w:tc>
        <w:tc>
          <w:tcPr>
            <w:tcW w:w="1082" w:type="dxa"/>
            <w:vAlign w:val="center"/>
          </w:tcPr>
          <w:p>
            <w:pPr>
              <w:pStyle w:val="5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5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zh-CN"/>
              </w:rPr>
            </w:pPr>
            <w:r>
              <w:rPr>
                <w:rFonts w:eastAsiaTheme="minorEastAsia"/>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lang w:eastAsia="zh-CN"/>
              </w:rPr>
            </w:pPr>
            <w:r>
              <w:rPr>
                <w:rFonts w:eastAsiaTheme="minorEastAsia"/>
                <w:lang w:eastAsia="zh-CN"/>
              </w:rPr>
              <w:t>31</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lang w:eastAsia="zh-CN"/>
              </w:rPr>
            </w:pPr>
            <w:r>
              <w:rPr>
                <w:rFonts w:eastAsiaTheme="minorEastAsia"/>
                <w:bCs/>
                <w:lang w:eastAsia="zh-CN"/>
              </w:rPr>
              <w:t>28</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77</w:t>
            </w:r>
            <w:r>
              <w:rPr>
                <w:rFonts w:eastAsiaTheme="minorEastAsia"/>
                <w:vertAlign w:val="superscript"/>
                <w:lang w:eastAsia="zh-CN"/>
              </w:rPr>
              <w:t>6</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29</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eastAsiaTheme="minorEastAsia"/>
                <w:lang w:eastAsia="zh-CN"/>
              </w:rPr>
              <w:t>31</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r>
              <w:rPr>
                <w:rFonts w:eastAsiaTheme="minorEastAsia"/>
                <w:vertAlign w:val="superscript"/>
                <w:lang w:eastAsia="zh-CN"/>
              </w:rPr>
              <w:t>6</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29</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bCs/>
                <w:lang w:eastAsia="zh-CN"/>
              </w:rPr>
            </w:pPr>
            <w:r>
              <w:rPr>
                <w:rFonts w:eastAsiaTheme="minorEastAsia"/>
                <w:bCs/>
                <w:lang w:eastAsia="zh-CN"/>
              </w:rPr>
              <w:t>28</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30</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12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eastAsiaTheme="minorEastAsia"/>
                <w:lang w:eastAsia="zh-CN"/>
              </w:rPr>
              <w:t>10.4</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30</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24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bCs/>
                <w:lang w:eastAsia="zh-CN"/>
              </w:rPr>
            </w:pPr>
            <w:r>
              <w:rPr>
                <w:rFonts w:eastAsiaTheme="minorEastAsia"/>
                <w:bCs/>
                <w:lang w:eastAsia="zh-CN"/>
              </w:rPr>
              <w:t>8.0</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n77</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30</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bCs/>
                <w:lang w:eastAsia="zh-CN"/>
              </w:rPr>
            </w:pPr>
            <w:r>
              <w:rPr>
                <w:rFonts w:eastAsiaTheme="minorEastAsia"/>
                <w:lang w:eastAsia="zh-CN"/>
              </w:rPr>
              <w:t>10.4</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n77</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30</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100</w:t>
            </w:r>
          </w:p>
        </w:tc>
        <w:tc>
          <w:tcPr>
            <w:tcW w:w="1002" w:type="dxa"/>
            <w:noWrap/>
            <w:vAlign w:val="center"/>
          </w:tcPr>
          <w:p>
            <w:pPr>
              <w:pStyle w:val="50"/>
              <w:rPr>
                <w:rFonts w:eastAsiaTheme="minorEastAsia"/>
                <w:bCs/>
                <w:lang w:eastAsia="zh-CN"/>
              </w:rPr>
            </w:pPr>
            <w:r>
              <w:rPr>
                <w:rFonts w:eastAsiaTheme="minorEastAsia"/>
                <w:bCs/>
                <w:lang w:eastAsia="zh-CN"/>
              </w:rPr>
              <w:t>0.9</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n77</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30</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bCs/>
                <w:lang w:eastAsia="zh-CN"/>
              </w:rPr>
            </w:pPr>
            <w:r>
              <w:rPr>
                <w:rFonts w:eastAsiaTheme="minorEastAsia"/>
                <w:lang w:eastAsia="zh-CN"/>
              </w:rPr>
              <w:t>10.4</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n77</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30</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100</w:t>
            </w:r>
          </w:p>
        </w:tc>
        <w:tc>
          <w:tcPr>
            <w:tcW w:w="1002" w:type="dxa"/>
            <w:noWrap/>
            <w:vAlign w:val="center"/>
          </w:tcPr>
          <w:p>
            <w:pPr>
              <w:pStyle w:val="50"/>
              <w:rPr>
                <w:rFonts w:eastAsiaTheme="minorEastAsia"/>
                <w:bCs/>
                <w:lang w:eastAsia="zh-CN"/>
              </w:rPr>
            </w:pPr>
            <w:r>
              <w:rPr>
                <w:rFonts w:eastAsiaTheme="minorEastAsia"/>
                <w:bCs/>
                <w:lang w:eastAsia="zh-CN"/>
              </w:rPr>
              <w:t>6.3</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77</w:t>
            </w:r>
            <w:r>
              <w:rPr>
                <w:rFonts w:eastAsiaTheme="minorEastAsia"/>
                <w:vertAlign w:val="superscript"/>
                <w:lang w:eastAsia="zh-CN"/>
              </w:rPr>
              <w:t>6</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70</w:t>
            </w:r>
          </w:p>
        </w:tc>
        <w:tc>
          <w:tcPr>
            <w:tcW w:w="858" w:type="dxa"/>
            <w:noWrap/>
            <w:vAlign w:val="center"/>
          </w:tcPr>
          <w:p>
            <w:pPr>
              <w:pStyle w:val="50"/>
              <w:rPr>
                <w:rFonts w:eastAsiaTheme="minorEastAsia"/>
                <w:bCs/>
                <w:lang w:eastAsia="zh-CN"/>
              </w:rPr>
            </w:pPr>
            <w:r>
              <w:rPr>
                <w:rFonts w:eastAsiaTheme="minorEastAsia"/>
                <w:bCs/>
                <w:lang w:eastAsia="zh-CN"/>
              </w:rPr>
              <w:t>N/A</w:t>
            </w:r>
          </w:p>
        </w:tc>
        <w:tc>
          <w:tcPr>
            <w:tcW w:w="843" w:type="dxa"/>
            <w:vAlign w:val="center"/>
          </w:tcPr>
          <w:p>
            <w:pPr>
              <w:pStyle w:val="50"/>
              <w:rPr>
                <w:rFonts w:eastAsiaTheme="minorEastAsia"/>
                <w:bCs/>
                <w:lang w:eastAsia="zh-CN"/>
              </w:rPr>
            </w:pPr>
            <w:r>
              <w:rPr>
                <w:rFonts w:eastAsiaTheme="minorEastAsia"/>
                <w:bCs/>
                <w:lang w:eastAsia="zh-CN"/>
              </w:rPr>
              <w:t>N/A</w:t>
            </w:r>
          </w:p>
        </w:tc>
        <w:tc>
          <w:tcPr>
            <w:tcW w:w="1972" w:type="dxa"/>
            <w:noWrap/>
            <w:vAlign w:val="center"/>
          </w:tcPr>
          <w:p>
            <w:pPr>
              <w:pStyle w:val="50"/>
              <w:rPr>
                <w:rFonts w:eastAsiaTheme="minorEastAsia"/>
                <w:bCs/>
                <w:lang w:eastAsia="zh-CN"/>
              </w:rPr>
            </w:pPr>
            <w:r>
              <w:rPr>
                <w:rFonts w:eastAsiaTheme="minorEastAsia"/>
                <w:bCs/>
                <w:lang w:eastAsia="zh-CN"/>
              </w:rPr>
              <w:t>N/A</w:t>
            </w:r>
          </w:p>
        </w:tc>
        <w:tc>
          <w:tcPr>
            <w:tcW w:w="1047" w:type="dxa"/>
            <w:noWrap/>
            <w:vAlign w:val="center"/>
          </w:tcPr>
          <w:p>
            <w:pPr>
              <w:pStyle w:val="50"/>
              <w:rPr>
                <w:rFonts w:eastAsiaTheme="minorEastAsia"/>
                <w:lang w:eastAsia="zh-CN"/>
              </w:rPr>
            </w:pPr>
            <w:r>
              <w:rPr>
                <w:rFonts w:eastAsiaTheme="minorEastAsia"/>
                <w:lang w:eastAsia="zh-CN"/>
              </w:rPr>
              <w:t>N/A</w:t>
            </w:r>
          </w:p>
        </w:tc>
        <w:tc>
          <w:tcPr>
            <w:tcW w:w="1002" w:type="dxa"/>
            <w:noWrap/>
            <w:vAlign w:val="center"/>
          </w:tcPr>
          <w:p>
            <w:pPr>
              <w:pStyle w:val="50"/>
              <w:rPr>
                <w:rFonts w:eastAsiaTheme="minorEastAsia"/>
                <w:bCs/>
                <w:lang w:eastAsia="zh-CN"/>
              </w:rPr>
            </w:pPr>
            <w:r>
              <w:rPr>
                <w:rFonts w:eastAsiaTheme="minorEastAsia"/>
                <w:bCs/>
                <w:lang w:eastAsia="zh-CN"/>
              </w:rPr>
              <w:t>N/A</w:t>
            </w:r>
          </w:p>
        </w:tc>
        <w:tc>
          <w:tcPr>
            <w:tcW w:w="1082" w:type="dxa"/>
            <w:vAlign w:val="center"/>
          </w:tcPr>
          <w:p>
            <w:pPr>
              <w:pStyle w:val="50"/>
              <w:rPr>
                <w:rFonts w:eastAsiaTheme="minorEastAsia"/>
                <w:bCs/>
                <w:lang w:eastAsia="zh-CN"/>
              </w:rPr>
            </w:pPr>
            <w:r>
              <w:rPr>
                <w:rFonts w:eastAsiaTheme="minorEastAsia"/>
                <w:bCs/>
                <w:lang w:eastAsia="zh-CN"/>
              </w:rPr>
              <w:t>NOTE 7</w:t>
            </w:r>
          </w:p>
        </w:tc>
        <w:tc>
          <w:tcPr>
            <w:tcW w:w="1412" w:type="dxa"/>
            <w:vAlign w:val="center"/>
          </w:tcPr>
          <w:p>
            <w:pPr>
              <w:pStyle w:val="5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n77</w:t>
            </w:r>
          </w:p>
        </w:tc>
        <w:tc>
          <w:tcPr>
            <w:tcW w:w="709" w:type="dxa"/>
            <w:vAlign w:val="center"/>
          </w:tcPr>
          <w:p>
            <w:pPr>
              <w:pStyle w:val="50"/>
              <w:rPr>
                <w:rFonts w:eastAsiaTheme="minorEastAsia"/>
                <w:vertAlign w:val="superscript"/>
                <w:lang w:eastAsia="zh-CN"/>
              </w:rPr>
            </w:pPr>
            <w:r>
              <w:rPr>
                <w:rFonts w:eastAsiaTheme="minorEastAsia"/>
                <w:lang w:eastAsia="zh-CN"/>
              </w:rPr>
              <w:t>n85</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eastAsiaTheme="minorEastAsia"/>
                <w:lang w:eastAsia="zh-CN"/>
              </w:rPr>
              <w:t>31</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n77</w:t>
            </w:r>
          </w:p>
        </w:tc>
        <w:tc>
          <w:tcPr>
            <w:tcW w:w="709" w:type="dxa"/>
            <w:vAlign w:val="center"/>
          </w:tcPr>
          <w:p>
            <w:pPr>
              <w:pStyle w:val="50"/>
              <w:rPr>
                <w:rFonts w:eastAsiaTheme="minorEastAsia"/>
                <w:lang w:eastAsia="zh-CN"/>
              </w:rPr>
            </w:pPr>
            <w:r>
              <w:rPr>
                <w:rFonts w:eastAsiaTheme="minorEastAsia"/>
                <w:lang w:eastAsia="zh-CN"/>
              </w:rPr>
              <w:t>n85</w:t>
            </w:r>
          </w:p>
        </w:tc>
        <w:tc>
          <w:tcPr>
            <w:tcW w:w="858" w:type="dxa"/>
            <w:noWrap/>
            <w:vAlign w:val="center"/>
          </w:tcPr>
          <w:p>
            <w:pPr>
              <w:pStyle w:val="50"/>
              <w:rPr>
                <w:rFonts w:eastAsiaTheme="minorEastAsia"/>
                <w:bCs/>
                <w:lang w:eastAsia="zh-CN"/>
              </w:rPr>
            </w:pPr>
            <w:r>
              <w:rPr>
                <w:rFonts w:eastAsiaTheme="minorEastAsia"/>
                <w:bCs/>
                <w:lang w:eastAsia="zh-CN"/>
              </w:rPr>
              <w:t>15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75 (RBstart=0)</w:t>
            </w:r>
          </w:p>
        </w:tc>
        <w:tc>
          <w:tcPr>
            <w:tcW w:w="1047" w:type="dxa"/>
            <w:noWrap/>
            <w:vAlign w:val="center"/>
          </w:tcPr>
          <w:p>
            <w:pPr>
              <w:pStyle w:val="50"/>
              <w:rPr>
                <w:rFonts w:eastAsiaTheme="minorEastAsia"/>
                <w:lang w:eastAsia="zh-CN"/>
              </w:rPr>
            </w:pPr>
            <w:r>
              <w:rPr>
                <w:rFonts w:eastAsiaTheme="minorEastAsia"/>
                <w:lang w:eastAsia="zh-CN"/>
              </w:rPr>
              <w:t>15</w:t>
            </w:r>
          </w:p>
        </w:tc>
        <w:tc>
          <w:tcPr>
            <w:tcW w:w="1002" w:type="dxa"/>
            <w:noWrap/>
            <w:vAlign w:val="center"/>
          </w:tcPr>
          <w:p>
            <w:pPr>
              <w:pStyle w:val="50"/>
              <w:rPr>
                <w:rFonts w:eastAsiaTheme="minorEastAsia"/>
                <w:bCs/>
                <w:lang w:eastAsia="zh-CN"/>
              </w:rPr>
            </w:pPr>
            <w:r>
              <w:rPr>
                <w:rFonts w:eastAsiaTheme="minorEastAsia"/>
                <w:bCs/>
                <w:lang w:eastAsia="zh-CN"/>
              </w:rPr>
              <w:t>26.2</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n78</w:t>
            </w:r>
          </w:p>
        </w:tc>
        <w:tc>
          <w:tcPr>
            <w:tcW w:w="709" w:type="dxa"/>
            <w:vAlign w:val="center"/>
          </w:tcPr>
          <w:p>
            <w:pPr>
              <w:pStyle w:val="50"/>
              <w:rPr>
                <w:rFonts w:eastAsiaTheme="minorEastAsia"/>
                <w:vertAlign w:val="superscript"/>
                <w:lang w:eastAsia="zh-CN"/>
              </w:rPr>
            </w:pPr>
            <w:r>
              <w:rPr>
                <w:rFonts w:eastAsiaTheme="minorEastAsia"/>
                <w:lang w:eastAsia="zh-CN"/>
              </w:rPr>
              <w:t>n12</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bCs/>
                <w:lang w:eastAsia="zh-CN"/>
              </w:rPr>
              <w:t>31</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zh-CN"/>
              </w:rPr>
            </w:pPr>
            <w:r>
              <w:rPr>
                <w:rFonts w:eastAsiaTheme="minorEastAsia"/>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78</w:t>
            </w:r>
          </w:p>
        </w:tc>
        <w:tc>
          <w:tcPr>
            <w:tcW w:w="709"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28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zh-CN"/>
              </w:rPr>
            </w:pPr>
            <w:r>
              <w:rPr>
                <w:rFonts w:hint="eastAsia"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zh-CN"/>
              </w:rPr>
            </w:pPr>
            <w:r>
              <w:rPr>
                <w:rFonts w:eastAsiaTheme="minorEastAsia"/>
                <w:lang w:eastAsia="zh-CN"/>
              </w:rPr>
              <w:t>31</w:t>
            </w:r>
          </w:p>
        </w:tc>
        <w:tc>
          <w:tcPr>
            <w:tcW w:w="1082"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NOTE 5</w:t>
            </w:r>
          </w:p>
        </w:tc>
        <w:tc>
          <w:tcPr>
            <w:tcW w:w="1412" w:type="dxa"/>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n78</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30</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lang w:eastAsia="zh-CN"/>
              </w:rPr>
              <w:t>10.4</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n78</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30</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80</w:t>
            </w:r>
          </w:p>
        </w:tc>
        <w:tc>
          <w:tcPr>
            <w:tcW w:w="1002" w:type="dxa"/>
            <w:noWrap/>
            <w:vAlign w:val="center"/>
          </w:tcPr>
          <w:p>
            <w:pPr>
              <w:pStyle w:val="50"/>
              <w:rPr>
                <w:rFonts w:eastAsiaTheme="minorEastAsia"/>
                <w:bCs/>
                <w:lang w:eastAsia="zh-CN"/>
              </w:rPr>
            </w:pPr>
            <w:r>
              <w:rPr>
                <w:rFonts w:eastAsiaTheme="minorEastAsia"/>
                <w:bCs/>
                <w:lang w:eastAsia="zh-CN"/>
              </w:rPr>
              <w:t>4.5</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n78</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30</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bCs/>
                <w:lang w:eastAsia="zh-CN"/>
              </w:rPr>
            </w:pPr>
            <w:r>
              <w:rPr>
                <w:rFonts w:eastAsiaTheme="minorEastAsia"/>
                <w:lang w:eastAsia="zh-CN"/>
              </w:rPr>
              <w:t>10.4</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n78</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30</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100</w:t>
            </w:r>
          </w:p>
        </w:tc>
        <w:tc>
          <w:tcPr>
            <w:tcW w:w="1002" w:type="dxa"/>
            <w:noWrap/>
            <w:vAlign w:val="center"/>
          </w:tcPr>
          <w:p>
            <w:pPr>
              <w:pStyle w:val="50"/>
              <w:rPr>
                <w:rFonts w:eastAsiaTheme="minorEastAsia"/>
                <w:bCs/>
                <w:lang w:eastAsia="zh-CN"/>
              </w:rPr>
            </w:pPr>
            <w:r>
              <w:rPr>
                <w:rFonts w:eastAsiaTheme="minorEastAsia"/>
                <w:bCs/>
                <w:lang w:eastAsia="zh-CN"/>
              </w:rPr>
              <w:t>6.3</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78</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67</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eastAsiaTheme="minorEastAsia"/>
                <w:lang w:eastAsia="zh-CN"/>
              </w:rPr>
              <w:t>31</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78</w:t>
            </w:r>
          </w:p>
        </w:tc>
        <w:tc>
          <w:tcPr>
            <w:tcW w:w="709" w:type="dxa"/>
            <w:vAlign w:val="center"/>
          </w:tcPr>
          <w:p>
            <w:pPr>
              <w:pStyle w:val="50"/>
              <w:rPr>
                <w:rFonts w:eastAsiaTheme="minorEastAsia"/>
                <w:lang w:eastAsia="zh-CN"/>
              </w:rPr>
            </w:pPr>
            <w:r>
              <w:rPr>
                <w:rFonts w:hint="eastAsia" w:eastAsiaTheme="minorEastAsia"/>
                <w:lang w:eastAsia="zh-CN"/>
              </w:rPr>
              <w:t>n</w:t>
            </w:r>
            <w:r>
              <w:rPr>
                <w:rFonts w:eastAsiaTheme="minorEastAsia"/>
                <w:lang w:eastAsia="zh-CN"/>
              </w:rPr>
              <w:t>67</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50 (RBstart=0)</w:t>
            </w:r>
          </w:p>
        </w:tc>
        <w:tc>
          <w:tcPr>
            <w:tcW w:w="1047" w:type="dxa"/>
            <w:noWrap/>
            <w:vAlign w:val="center"/>
          </w:tcPr>
          <w:p>
            <w:pPr>
              <w:pStyle w:val="50"/>
              <w:rPr>
                <w:rFonts w:eastAsiaTheme="minorEastAsia"/>
                <w:lang w:eastAsia="zh-CN"/>
              </w:rPr>
            </w:pPr>
            <w:r>
              <w:rPr>
                <w:rFonts w:eastAsiaTheme="minorEastAsia"/>
                <w:lang w:eastAsia="zh-CN"/>
              </w:rPr>
              <w:t>10</w:t>
            </w:r>
          </w:p>
        </w:tc>
        <w:tc>
          <w:tcPr>
            <w:tcW w:w="1002" w:type="dxa"/>
            <w:noWrap/>
            <w:vAlign w:val="center"/>
          </w:tcPr>
          <w:p>
            <w:pPr>
              <w:pStyle w:val="50"/>
              <w:rPr>
                <w:rFonts w:eastAsiaTheme="minorEastAsia"/>
                <w:bCs/>
                <w:lang w:eastAsia="zh-CN"/>
              </w:rPr>
            </w:pPr>
            <w:r>
              <w:rPr>
                <w:rFonts w:eastAsiaTheme="minorEastAsia"/>
                <w:bCs/>
                <w:lang w:eastAsia="zh-CN"/>
              </w:rPr>
              <w:t>28</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9</w:t>
            </w:r>
          </w:p>
        </w:tc>
        <w:tc>
          <w:tcPr>
            <w:tcW w:w="709" w:type="dxa"/>
            <w:vAlign w:val="center"/>
          </w:tcPr>
          <w:p>
            <w:pPr>
              <w:pStyle w:val="50"/>
              <w:rPr>
                <w:rFonts w:eastAsiaTheme="minorEastAsia"/>
                <w:lang w:eastAsia="zh-CN"/>
              </w:rPr>
            </w:pPr>
            <w:r>
              <w:rPr>
                <w:rFonts w:eastAsiaTheme="minorEastAsia"/>
                <w:lang w:eastAsia="zh-CN"/>
              </w:rPr>
              <w:t>n5</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hint="eastAsia" w:eastAsiaTheme="minorEastAsia"/>
                <w:bCs/>
                <w:lang w:eastAsia="zh-CN"/>
              </w:rPr>
              <w:t>1</w:t>
            </w:r>
            <w:r>
              <w:rPr>
                <w:rFonts w:eastAsiaTheme="minorEastAsia"/>
                <w:bCs/>
                <w:lang w:eastAsia="zh-CN"/>
              </w:rPr>
              <w:t>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hint="eastAsia" w:eastAsiaTheme="minorEastAsia"/>
                <w:bCs/>
                <w:lang w:eastAsia="zh-CN"/>
              </w:rPr>
              <w:t>2</w:t>
            </w:r>
            <w:r>
              <w:rPr>
                <w:rFonts w:eastAsiaTheme="minorEastAsia"/>
                <w:bCs/>
                <w:lang w:eastAsia="zh-CN"/>
              </w:rPr>
              <w:t>5</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9</w:t>
            </w:r>
          </w:p>
        </w:tc>
        <w:tc>
          <w:tcPr>
            <w:tcW w:w="709" w:type="dxa"/>
            <w:vAlign w:val="center"/>
          </w:tcPr>
          <w:p>
            <w:pPr>
              <w:pStyle w:val="50"/>
              <w:rPr>
                <w:rFonts w:eastAsiaTheme="minorEastAsia"/>
                <w:lang w:eastAsia="zh-CN"/>
              </w:rPr>
            </w:pPr>
            <w:r>
              <w:rPr>
                <w:rFonts w:eastAsiaTheme="minorEastAsia"/>
                <w:lang w:eastAsia="zh-CN"/>
              </w:rPr>
              <w:t>n</w:t>
            </w:r>
            <w:r>
              <w:rPr>
                <w:rFonts w:hint="eastAsia" w:eastAsiaTheme="minorEastAsia"/>
                <w:lang w:eastAsia="zh-CN"/>
              </w:rPr>
              <w:t>8</w:t>
            </w:r>
          </w:p>
        </w:tc>
        <w:tc>
          <w:tcPr>
            <w:tcW w:w="858" w:type="dxa"/>
            <w:noWrap/>
            <w:vAlign w:val="center"/>
          </w:tcPr>
          <w:p>
            <w:pPr>
              <w:pStyle w:val="50"/>
              <w:rPr>
                <w:rFonts w:eastAsiaTheme="minorEastAsia"/>
                <w:bCs/>
                <w:lang w:eastAsia="zh-CN"/>
              </w:rPr>
            </w:pPr>
            <w:r>
              <w:rPr>
                <w:rFonts w:eastAsiaTheme="minorEastAsia"/>
                <w:bCs/>
                <w:lang w:eastAsia="zh-CN"/>
              </w:rPr>
              <w:t>10</w:t>
            </w:r>
          </w:p>
        </w:tc>
        <w:tc>
          <w:tcPr>
            <w:tcW w:w="843" w:type="dxa"/>
            <w:vAlign w:val="center"/>
          </w:tcPr>
          <w:p>
            <w:pPr>
              <w:pStyle w:val="50"/>
              <w:rPr>
                <w:rFonts w:eastAsiaTheme="minorEastAsia"/>
                <w:bCs/>
                <w:lang w:eastAsia="zh-CN"/>
              </w:rPr>
            </w:pPr>
            <w:r>
              <w:rPr>
                <w:rFonts w:hint="eastAsia" w:eastAsiaTheme="minorEastAsia"/>
                <w:bCs/>
                <w:lang w:eastAsia="zh-CN"/>
              </w:rPr>
              <w:t>1</w:t>
            </w:r>
            <w:r>
              <w:rPr>
                <w:rFonts w:eastAsiaTheme="minorEastAsia"/>
                <w:bCs/>
                <w:lang w:eastAsia="zh-CN"/>
              </w:rPr>
              <w:t>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hint="eastAsia" w:eastAsiaTheme="minorEastAsia"/>
                <w:lang w:eastAsia="zh-CN"/>
              </w:rPr>
              <w:t>5</w:t>
            </w:r>
          </w:p>
        </w:tc>
        <w:tc>
          <w:tcPr>
            <w:tcW w:w="1002" w:type="dxa"/>
            <w:noWrap/>
            <w:vAlign w:val="center"/>
          </w:tcPr>
          <w:p>
            <w:pPr>
              <w:pStyle w:val="50"/>
              <w:rPr>
                <w:rFonts w:eastAsiaTheme="minorEastAsia"/>
                <w:bCs/>
                <w:lang w:eastAsia="zh-CN"/>
              </w:rPr>
            </w:pPr>
            <w:r>
              <w:rPr>
                <w:rFonts w:hint="eastAsia" w:eastAsiaTheme="minorEastAsia"/>
                <w:bCs/>
                <w:lang w:eastAsia="zh-CN"/>
              </w:rPr>
              <w:t>2</w:t>
            </w:r>
            <w:r>
              <w:rPr>
                <w:rFonts w:eastAsiaTheme="minorEastAsia"/>
                <w:bCs/>
                <w:lang w:eastAsia="zh-CN"/>
              </w:rPr>
              <w:t>5</w:t>
            </w:r>
          </w:p>
        </w:tc>
        <w:tc>
          <w:tcPr>
            <w:tcW w:w="1082" w:type="dxa"/>
            <w:vAlign w:val="center"/>
          </w:tcPr>
          <w:p>
            <w:pPr>
              <w:pStyle w:val="50"/>
              <w:rPr>
                <w:rFonts w:eastAsiaTheme="minorEastAsia"/>
                <w:bCs/>
                <w:lang w:eastAsia="zh-CN"/>
              </w:rPr>
            </w:pPr>
            <w:r>
              <w:rPr>
                <w:rFonts w:eastAsiaTheme="minorEastAsia"/>
                <w:bCs/>
                <w:lang w:eastAsia="zh-CN"/>
              </w:rPr>
              <w:t>NOTE 5</w:t>
            </w:r>
          </w:p>
        </w:tc>
        <w:tc>
          <w:tcPr>
            <w:tcW w:w="1412" w:type="dxa"/>
            <w:vAlign w:val="center"/>
          </w:tcPr>
          <w:p>
            <w:pPr>
              <w:pStyle w:val="5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n96</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48</w:t>
            </w:r>
          </w:p>
        </w:tc>
        <w:tc>
          <w:tcPr>
            <w:tcW w:w="858" w:type="dxa"/>
            <w:noWrap/>
            <w:vAlign w:val="center"/>
          </w:tcPr>
          <w:p>
            <w:pPr>
              <w:pStyle w:val="50"/>
              <w:rPr>
                <w:rFonts w:eastAsiaTheme="minorEastAsia"/>
                <w:bCs/>
                <w:lang w:eastAsia="zh-CN"/>
              </w:rPr>
            </w:pPr>
            <w:r>
              <w:rPr>
                <w:rFonts w:eastAsiaTheme="minorEastAsia"/>
                <w:bCs/>
                <w:lang w:eastAsia="zh-CN"/>
              </w:rPr>
              <w:t>5</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25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bCs/>
                <w:lang w:eastAsia="zh-CN"/>
              </w:rPr>
              <w:t>5.8</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n96</w:t>
            </w:r>
          </w:p>
        </w:tc>
        <w:tc>
          <w:tcPr>
            <w:tcW w:w="709" w:type="dxa"/>
            <w:vAlign w:val="center"/>
          </w:tcPr>
          <w:p>
            <w:pPr>
              <w:pStyle w:val="50"/>
              <w:rPr>
                <w:rFonts w:eastAsiaTheme="minorEastAsia"/>
                <w:vertAlign w:val="superscript"/>
                <w:lang w:eastAsia="zh-CN"/>
              </w:rPr>
            </w:pPr>
            <w:r>
              <w:rPr>
                <w:rFonts w:hint="eastAsia" w:eastAsiaTheme="minorEastAsia"/>
                <w:lang w:eastAsia="zh-CN"/>
              </w:rPr>
              <w:t>n</w:t>
            </w:r>
            <w:r>
              <w:rPr>
                <w:rFonts w:eastAsiaTheme="minorEastAsia"/>
                <w:lang w:eastAsia="zh-CN"/>
              </w:rPr>
              <w:t>48</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eastAsiaTheme="minorEastAsia"/>
                <w:lang w:eastAsia="zh-CN"/>
              </w:rPr>
              <w:t>100</w:t>
            </w:r>
          </w:p>
        </w:tc>
        <w:tc>
          <w:tcPr>
            <w:tcW w:w="1002" w:type="dxa"/>
            <w:noWrap/>
            <w:vAlign w:val="center"/>
          </w:tcPr>
          <w:p>
            <w:pPr>
              <w:pStyle w:val="50"/>
              <w:rPr>
                <w:rFonts w:eastAsiaTheme="minorEastAsia"/>
                <w:bCs/>
                <w:lang w:eastAsia="zh-CN"/>
              </w:rPr>
            </w:pPr>
            <w:r>
              <w:rPr>
                <w:rFonts w:eastAsiaTheme="minorEastAsia"/>
                <w:bCs/>
                <w:lang w:eastAsia="zh-CN"/>
              </w:rPr>
              <w:t>0.5</w:t>
            </w:r>
          </w:p>
        </w:tc>
        <w:tc>
          <w:tcPr>
            <w:tcW w:w="1082" w:type="dxa"/>
            <w:vAlign w:val="center"/>
          </w:tcPr>
          <w:p>
            <w:pPr>
              <w:pStyle w:val="50"/>
              <w:rPr>
                <w:rFonts w:eastAsiaTheme="minorEastAsia"/>
                <w:bCs/>
                <w:lang w:eastAsia="zh-CN"/>
              </w:rPr>
            </w:pPr>
            <w:r>
              <w:rPr>
                <w:rFonts w:eastAsiaTheme="minorEastAsia"/>
                <w:bCs/>
                <w:lang w:eastAsia="zh-CN"/>
              </w:rPr>
              <w:t>NOTE 2</w:t>
            </w:r>
          </w:p>
        </w:tc>
        <w:tc>
          <w:tcPr>
            <w:tcW w:w="1412" w:type="dxa"/>
            <w:vAlign w:val="center"/>
          </w:tcPr>
          <w:p>
            <w:pPr>
              <w:pStyle w:val="5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rFonts w:eastAsiaTheme="minorEastAsia"/>
                <w:lang w:eastAsia="zh-CN"/>
              </w:rPr>
            </w:pPr>
            <w:r>
              <w:rPr>
                <w:rFonts w:eastAsiaTheme="minorEastAsia"/>
                <w:lang w:eastAsia="zh-CN"/>
              </w:rPr>
              <w:t>n102</w:t>
            </w:r>
          </w:p>
        </w:tc>
        <w:tc>
          <w:tcPr>
            <w:tcW w:w="709" w:type="dxa"/>
            <w:vAlign w:val="center"/>
          </w:tcPr>
          <w:p>
            <w:pPr>
              <w:pStyle w:val="50"/>
              <w:rPr>
                <w:rFonts w:eastAsiaTheme="minorEastAsia"/>
                <w:lang w:eastAsia="zh-CN"/>
              </w:rPr>
            </w:pPr>
            <w:r>
              <w:rPr>
                <w:rFonts w:eastAsiaTheme="minorEastAsia"/>
                <w:lang w:eastAsia="zh-CN"/>
              </w:rPr>
              <w:t>n1</w:t>
            </w:r>
          </w:p>
        </w:tc>
        <w:tc>
          <w:tcPr>
            <w:tcW w:w="858" w:type="dxa"/>
            <w:noWrap/>
            <w:vAlign w:val="center"/>
          </w:tcPr>
          <w:p>
            <w:pPr>
              <w:pStyle w:val="50"/>
              <w:rPr>
                <w:rFonts w:eastAsiaTheme="minorEastAsia"/>
                <w:bCs/>
                <w:lang w:eastAsia="zh-CN"/>
              </w:rPr>
            </w:pPr>
            <w:r>
              <w:rPr>
                <w:rFonts w:eastAsiaTheme="minorEastAsia"/>
                <w:bCs/>
                <w:lang w:eastAsia="zh-CN"/>
              </w:rPr>
              <w:t>20</w:t>
            </w:r>
          </w:p>
        </w:tc>
        <w:tc>
          <w:tcPr>
            <w:tcW w:w="843" w:type="dxa"/>
            <w:vAlign w:val="center"/>
          </w:tcPr>
          <w:p>
            <w:pPr>
              <w:pStyle w:val="50"/>
              <w:rPr>
                <w:rFonts w:eastAsiaTheme="minorEastAsia"/>
                <w:bCs/>
                <w:lang w:eastAsia="zh-CN"/>
              </w:rPr>
            </w:pPr>
            <w:r>
              <w:rPr>
                <w:rFonts w:eastAsiaTheme="minorEastAsia"/>
                <w:bCs/>
                <w:lang w:eastAsia="zh-CN"/>
              </w:rPr>
              <w:t>15</w:t>
            </w:r>
          </w:p>
        </w:tc>
        <w:tc>
          <w:tcPr>
            <w:tcW w:w="1972" w:type="dxa"/>
            <w:noWrap/>
            <w:vAlign w:val="center"/>
          </w:tcPr>
          <w:p>
            <w:pPr>
              <w:pStyle w:val="50"/>
              <w:rPr>
                <w:rFonts w:eastAsiaTheme="minorEastAsia"/>
                <w:bCs/>
                <w:lang w:eastAsia="zh-CN"/>
              </w:rPr>
            </w:pPr>
            <w:r>
              <w:rPr>
                <w:rFonts w:eastAsiaTheme="minorEastAsia"/>
                <w:bCs/>
                <w:lang w:eastAsia="zh-CN"/>
              </w:rPr>
              <w:t>100 (RBstart=0)</w:t>
            </w:r>
          </w:p>
        </w:tc>
        <w:tc>
          <w:tcPr>
            <w:tcW w:w="1047" w:type="dxa"/>
            <w:noWrap/>
            <w:vAlign w:val="center"/>
          </w:tcPr>
          <w:p>
            <w:pPr>
              <w:pStyle w:val="50"/>
              <w:rPr>
                <w:rFonts w:eastAsiaTheme="minorEastAsia"/>
                <w:lang w:eastAsia="zh-CN"/>
              </w:rPr>
            </w:pPr>
            <w:r>
              <w:rPr>
                <w:rFonts w:eastAsiaTheme="minorEastAsia"/>
                <w:lang w:eastAsia="zh-CN"/>
              </w:rPr>
              <w:t>5</w:t>
            </w:r>
          </w:p>
        </w:tc>
        <w:tc>
          <w:tcPr>
            <w:tcW w:w="1002" w:type="dxa"/>
            <w:noWrap/>
            <w:vAlign w:val="center"/>
          </w:tcPr>
          <w:p>
            <w:pPr>
              <w:pStyle w:val="50"/>
              <w:rPr>
                <w:rFonts w:eastAsiaTheme="minorEastAsia"/>
                <w:bCs/>
                <w:lang w:eastAsia="zh-CN"/>
              </w:rPr>
            </w:pPr>
            <w:r>
              <w:rPr>
                <w:rFonts w:eastAsiaTheme="minorEastAsia"/>
                <w:bCs/>
                <w:lang w:eastAsia="zh-CN"/>
              </w:rPr>
              <w:t>13.5</w:t>
            </w:r>
          </w:p>
        </w:tc>
        <w:tc>
          <w:tcPr>
            <w:tcW w:w="1082" w:type="dxa"/>
            <w:vAlign w:val="center"/>
          </w:tcPr>
          <w:p>
            <w:pPr>
              <w:pStyle w:val="50"/>
              <w:rPr>
                <w:rFonts w:eastAsiaTheme="minorEastAsia"/>
                <w:bCs/>
                <w:lang w:eastAsia="zh-CN"/>
              </w:rPr>
            </w:pPr>
            <w:r>
              <w:rPr>
                <w:rFonts w:eastAsiaTheme="minorEastAsia"/>
                <w:bCs/>
                <w:lang w:eastAsia="zh-CN"/>
              </w:rPr>
              <w:t>NOTE 4</w:t>
            </w:r>
          </w:p>
        </w:tc>
        <w:tc>
          <w:tcPr>
            <w:tcW w:w="1412" w:type="dxa"/>
            <w:vAlign w:val="center"/>
          </w:tcPr>
          <w:p>
            <w:pPr>
              <w:pStyle w:val="5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56"/>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Void.</w:t>
            </w:r>
          </w:p>
          <w:p>
            <w:pPr>
              <w:pStyle w:val="56"/>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ins w:id="0" w:author="ZTE_Wubin" w:date="2024-01-25T18:02:53Z">
              <w:r>
                <w:rPr/>
                <w:t>and</w:t>
              </w:r>
            </w:ins>
            <w:ins w:id="1" w:author="ZTE_Wubin" w:date="2024-01-25T18:02:53Z">
              <w:r>
                <w:rPr>
                  <w:rFonts w:hint="eastAsia" w:eastAsia="宋体"/>
                  <w:lang w:val="en-US" w:eastAsia="zh-CN"/>
                </w:rPr>
                <w:t xml:space="preserve"> </w:t>
              </w:r>
            </w:ins>
            <m:oMath>
              <m:sSubSup>
                <m:sSubSupPr>
                  <m:ctrlPr>
                    <w:ins w:id="2" w:author="ZTE_Wubin" w:date="2024-01-25T18:02:53Z">
                      <w:rPr>
                        <w:rFonts w:ascii="Cambria Math" w:hAnsi="Cambria Math"/>
                        <w:i/>
                        <w:sz w:val="24"/>
                        <w:szCs w:val="24"/>
                      </w:rPr>
                    </w:ins>
                  </m:ctrlPr>
                </m:sSubSupPr>
                <m:e>
                  <m:sSubSup>
                    <m:sSubSupPr>
                      <m:ctrlPr>
                        <w:ins w:id="3" w:author="ZTE_Wubin" w:date="2024-01-25T18:02:53Z">
                          <w:rPr>
                            <w:rFonts w:ascii="Cambria Math" w:hAnsi="Cambria Math"/>
                            <w:i/>
                            <w:sz w:val="24"/>
                            <w:szCs w:val="24"/>
                          </w:rPr>
                        </w:ins>
                      </m:ctrlPr>
                    </m:sSubSupPr>
                    <m:e>
                      <w:ins w:id="4" w:author="ZTE_Wubin" w:date="2024-01-25T18:02:53Z">
                        <m:r>
                          <m:rPr/>
                          <w:rPr>
                            <w:rFonts w:hint="default" w:ascii="Cambria Math" w:hAnsi="Cambria Math" w:eastAsia="宋体"/>
                            <w:lang w:val="en-US" w:eastAsia="zh-CN"/>
                          </w:rPr>
                          <m:t>F</m:t>
                        </m:r>
                      </w:ins>
                      <m:ctrlPr>
                        <w:ins w:id="5" w:author="ZTE_Wubin" w:date="2024-01-25T18:02:53Z">
                          <w:rPr>
                            <w:rFonts w:ascii="Cambria Math" w:hAnsi="Cambria Math"/>
                            <w:i/>
                            <w:sz w:val="24"/>
                            <w:szCs w:val="24"/>
                          </w:rPr>
                        </w:ins>
                      </m:ctrlPr>
                    </m:e>
                    <m:sub>
                      <w:ins w:id="6" w:author="ZTE_Wubin" w:date="2024-01-25T18:02:53Z">
                        <m:r>
                          <m:rPr/>
                          <w:rPr>
                            <w:rFonts w:ascii="Cambria Math" w:hAnsi="Cambria Math"/>
                          </w:rPr>
                          <m:t>UL</m:t>
                        </m:r>
                      </w:ins>
                      <w:ins w:id="7" w:author="ZTE_Wubin" w:date="2024-01-25T18:02:53Z">
                        <m:r>
                          <m:rPr/>
                          <w:rPr>
                            <w:rFonts w:hint="default" w:ascii="Cambria Math" w:hAnsi="Cambria Math" w:eastAsia="宋体"/>
                            <w:lang w:val="en-US" w:eastAsia="zh-CN"/>
                          </w:rPr>
                          <m:t>_low</m:t>
                        </m:r>
                      </w:ins>
                      <m:ctrlPr>
                        <w:ins w:id="8" w:author="ZTE_Wubin" w:date="2024-01-25T18:02:53Z">
                          <w:rPr>
                            <w:rFonts w:ascii="Cambria Math" w:hAnsi="Cambria Math"/>
                            <w:i/>
                            <w:sz w:val="24"/>
                            <w:szCs w:val="24"/>
                          </w:rPr>
                        </w:ins>
                      </m:ctrlPr>
                    </m:sub>
                    <m:sup>
                      <w:ins w:id="9" w:author="ZTE_Wubin" w:date="2024-01-25T18:02:53Z">
                        <m:r>
                          <m:rPr/>
                          <w:rPr>
                            <w:rFonts w:ascii="Cambria Math" w:hAnsi="Cambria Math"/>
                          </w:rPr>
                          <m:t>HB</m:t>
                        </m:r>
                      </w:ins>
                      <m:ctrlPr>
                        <w:ins w:id="10" w:author="ZTE_Wubin" w:date="2024-01-25T18:02:53Z">
                          <w:rPr>
                            <w:rFonts w:ascii="Cambria Math" w:hAnsi="Cambria Math"/>
                            <w:i/>
                            <w:sz w:val="24"/>
                            <w:szCs w:val="24"/>
                          </w:rPr>
                        </w:ins>
                      </m:ctrlPr>
                    </m:sup>
                  </m:sSubSup>
                  <w:ins w:id="11" w:author="ZTE_Wubin" w:date="2024-01-25T18:02:53Z">
                    <m:r>
                      <m:rPr/>
                      <w:rPr>
                        <w:rFonts w:hint="default" w:ascii="Cambria Math" w:hAnsi="Cambria Math" w:eastAsia="宋体"/>
                        <w:sz w:val="24"/>
                        <w:szCs w:val="24"/>
                        <w:lang w:val="en-US" w:eastAsia="zh-CN"/>
                      </w:rPr>
                      <m:t>+</m:t>
                    </m:r>
                  </w:ins>
                  <m:sSubSup>
                    <m:sSubSupPr>
                      <m:ctrlPr>
                        <w:ins w:id="12" w:author="ZTE_Wubin" w:date="2024-01-25T18:02:53Z">
                          <w:rPr>
                            <w:rFonts w:ascii="Cambria Math" w:hAnsi="Cambria Math"/>
                            <w:i/>
                            <w:sz w:val="24"/>
                            <w:szCs w:val="24"/>
                          </w:rPr>
                        </w:ins>
                      </m:ctrlPr>
                    </m:sSubSupPr>
                    <m:e>
                      <w:ins w:id="13" w:author="ZTE_Wubin" w:date="2024-01-25T18:02:53Z">
                        <m:r>
                          <m:rPr/>
                          <w:rPr>
                            <w:rFonts w:hint="default" w:ascii="Cambria Math" w:hAnsi="Cambria Math" w:eastAsia="宋体"/>
                            <w:lang w:val="en-US" w:eastAsia="zh-CN"/>
                          </w:rPr>
                          <m:t>BW</m:t>
                        </m:r>
                      </w:ins>
                      <m:ctrlPr>
                        <w:ins w:id="14" w:author="ZTE_Wubin" w:date="2024-01-25T18:02:53Z">
                          <w:rPr>
                            <w:rFonts w:ascii="Cambria Math" w:hAnsi="Cambria Math"/>
                            <w:i/>
                            <w:sz w:val="24"/>
                            <w:szCs w:val="24"/>
                          </w:rPr>
                        </w:ins>
                      </m:ctrlPr>
                    </m:e>
                    <m:sub>
                      <w:ins w:id="15" w:author="ZTE_Wubin" w:date="2024-01-25T18:02:53Z">
                        <m:r>
                          <m:rPr/>
                          <w:rPr>
                            <w:rFonts w:hint="default" w:ascii="Cambria Math" w:hAnsi="Cambria Math" w:eastAsia="宋体"/>
                            <w:sz w:val="24"/>
                            <w:szCs w:val="24"/>
                            <w:lang w:val="en-US" w:eastAsia="zh-CN"/>
                          </w:rPr>
                          <m:t>Cℎannel</m:t>
                        </m:r>
                      </w:ins>
                      <m:ctrlPr>
                        <w:ins w:id="16" w:author="ZTE_Wubin" w:date="2024-01-25T18:02:53Z">
                          <w:rPr>
                            <w:rFonts w:ascii="Cambria Math" w:hAnsi="Cambria Math"/>
                            <w:i/>
                            <w:sz w:val="24"/>
                            <w:szCs w:val="24"/>
                          </w:rPr>
                        </w:ins>
                      </m:ctrlPr>
                    </m:sub>
                    <m:sup>
                      <w:ins w:id="17" w:author="ZTE_Wubin" w:date="2024-01-25T18:02:53Z">
                        <m:r>
                          <m:rPr/>
                          <w:rPr>
                            <w:rFonts w:hint="default" w:ascii="Cambria Math" w:hAnsi="Cambria Math" w:eastAsia="宋体"/>
                            <w:lang w:val="en-US" w:eastAsia="zh-CN"/>
                          </w:rPr>
                          <m:t>HB</m:t>
                        </m:r>
                      </w:ins>
                      <m:ctrlPr>
                        <w:ins w:id="18" w:author="ZTE_Wubin" w:date="2024-01-25T18:02:53Z">
                          <w:rPr>
                            <w:rFonts w:ascii="Cambria Math" w:hAnsi="Cambria Math"/>
                            <w:i/>
                            <w:sz w:val="24"/>
                            <w:szCs w:val="24"/>
                          </w:rPr>
                        </w:ins>
                      </m:ctrlPr>
                    </m:sup>
                  </m:sSubSup>
                  <w:ins w:id="19" w:author="ZTE_Wubin" w:date="2024-01-25T18:02:53Z">
                    <m:r>
                      <m:rPr/>
                      <w:rPr>
                        <w:rFonts w:ascii="Cambria Math" w:hAnsi="Cambria Math"/>
                      </w:rPr>
                      <m:t>/</m:t>
                    </m:r>
                  </w:ins>
                  <w:ins w:id="20" w:author="ZTE_Wubin" w:date="2024-01-25T18:02:53Z">
                    <m:r>
                      <m:rPr/>
                      <w:rPr>
                        <w:rFonts w:hint="default" w:ascii="Cambria Math" w:hAnsi="Cambria Math" w:eastAsia="宋体"/>
                        <w:lang w:val="en-US" w:eastAsia="zh-CN"/>
                      </w:rPr>
                      <m:t>2</m:t>
                    </m:r>
                  </w:ins>
                  <w:ins w:id="21" w:author="ZTE_Wubin" w:date="2024-01-25T18:02:53Z">
                    <m:r>
                      <m:rPr/>
                      <w:rPr>
                        <w:rFonts w:ascii="Cambria Math" w:hAnsi="Cambria Math"/>
                        <w:sz w:val="24"/>
                        <w:szCs w:val="24"/>
                      </w:rPr>
                      <m:t>≤</m:t>
                    </m:r>
                  </w:ins>
                  <w:ins w:id="22" w:author="ZTE_Wubin" w:date="2024-01-25T18:02:53Z">
                    <m:r>
                      <m:rPr/>
                      <w:rPr>
                        <w:rFonts w:ascii="Cambria Math" w:hAnsi="Cambria Math"/>
                      </w:rPr>
                      <m:t>f</m:t>
                    </m:r>
                  </w:ins>
                  <m:ctrlPr>
                    <w:ins w:id="23" w:author="ZTE_Wubin" w:date="2024-01-25T18:02:53Z">
                      <w:rPr>
                        <w:rFonts w:ascii="Cambria Math" w:hAnsi="Cambria Math"/>
                        <w:i/>
                        <w:sz w:val="24"/>
                        <w:szCs w:val="24"/>
                      </w:rPr>
                    </w:ins>
                  </m:ctrlPr>
                </m:e>
                <m:sub>
                  <w:ins w:id="24" w:author="ZTE_Wubin" w:date="2024-01-25T18:02:53Z">
                    <m:r>
                      <m:rPr/>
                      <w:rPr>
                        <w:rFonts w:hint="default" w:ascii="Cambria Math" w:hAnsi="Cambria Math" w:eastAsia="宋体"/>
                        <w:lang w:val="en-US" w:eastAsia="zh-CN"/>
                      </w:rPr>
                      <m:t>U</m:t>
                    </m:r>
                  </w:ins>
                  <w:ins w:id="25" w:author="ZTE_Wubin" w:date="2024-01-25T18:02:53Z">
                    <m:r>
                      <m:rPr/>
                      <w:rPr>
                        <w:rFonts w:ascii="Cambria Math" w:hAnsi="Cambria Math"/>
                      </w:rPr>
                      <m:t>L</m:t>
                    </m:r>
                  </w:ins>
                  <m:ctrlPr>
                    <w:ins w:id="26" w:author="ZTE_Wubin" w:date="2024-01-25T18:02:53Z">
                      <w:rPr>
                        <w:rFonts w:ascii="Cambria Math" w:hAnsi="Cambria Math"/>
                        <w:i/>
                        <w:sz w:val="24"/>
                        <w:szCs w:val="24"/>
                      </w:rPr>
                    </w:ins>
                  </m:ctrlPr>
                </m:sub>
                <m:sup>
                  <w:ins w:id="27" w:author="ZTE_Wubin" w:date="2024-01-25T18:02:53Z">
                    <m:r>
                      <m:rPr/>
                      <w:rPr>
                        <w:rFonts w:hint="default" w:ascii="Cambria Math" w:hAnsi="Cambria Math" w:eastAsia="宋体"/>
                        <w:lang w:val="en-US" w:eastAsia="zh-CN"/>
                      </w:rPr>
                      <m:t>H</m:t>
                    </m:r>
                  </w:ins>
                  <w:ins w:id="28" w:author="ZTE_Wubin" w:date="2024-01-25T18:02:53Z">
                    <m:r>
                      <m:rPr/>
                      <w:rPr>
                        <w:rFonts w:ascii="Cambria Math" w:hAnsi="Cambria Math"/>
                      </w:rPr>
                      <m:t>B</m:t>
                    </m:r>
                  </w:ins>
                  <m:ctrlPr>
                    <w:ins w:id="29" w:author="ZTE_Wubin" w:date="2024-01-25T18:02:53Z">
                      <w:rPr>
                        <w:rFonts w:ascii="Cambria Math" w:hAnsi="Cambria Math"/>
                        <w:i/>
                        <w:sz w:val="24"/>
                        <w:szCs w:val="24"/>
                      </w:rPr>
                    </w:ins>
                  </m:ctrlPr>
                </m:sup>
              </m:sSubSup>
              <w:ins w:id="30" w:author="ZTE_Wubin" w:date="2024-01-25T18:02:53Z">
                <m:r>
                  <m:rPr/>
                  <w:rPr>
                    <w:rFonts w:ascii="Cambria Math" w:hAnsi="Cambria Math"/>
                    <w:sz w:val="24"/>
                    <w:szCs w:val="24"/>
                  </w:rPr>
                  <m:t>≤</m:t>
                </m:r>
              </w:ins>
              <m:sSubSup>
                <m:sSubSupPr>
                  <m:ctrlPr>
                    <w:ins w:id="31" w:author="ZTE_Wubin" w:date="2024-01-25T18:02:53Z">
                      <w:rPr>
                        <w:rFonts w:ascii="Cambria Math" w:hAnsi="Cambria Math"/>
                        <w:i/>
                        <w:sz w:val="24"/>
                        <w:szCs w:val="24"/>
                      </w:rPr>
                    </w:ins>
                  </m:ctrlPr>
                </m:sSubSupPr>
                <m:e>
                  <w:ins w:id="32" w:author="ZTE_Wubin" w:date="2024-01-25T18:02:53Z">
                    <m:r>
                      <m:rPr/>
                      <w:rPr>
                        <w:rFonts w:hint="default" w:ascii="Cambria Math" w:hAnsi="Cambria Math" w:eastAsia="宋体"/>
                        <w:lang w:val="en-US" w:eastAsia="zh-CN"/>
                      </w:rPr>
                      <m:t>F</m:t>
                    </m:r>
                  </w:ins>
                  <m:ctrlPr>
                    <w:ins w:id="33" w:author="ZTE_Wubin" w:date="2024-01-25T18:02:53Z">
                      <w:rPr>
                        <w:rFonts w:ascii="Cambria Math" w:hAnsi="Cambria Math"/>
                        <w:i/>
                        <w:sz w:val="24"/>
                        <w:szCs w:val="24"/>
                      </w:rPr>
                    </w:ins>
                  </m:ctrlPr>
                </m:e>
                <m:sub>
                  <w:ins w:id="34" w:author="ZTE_Wubin" w:date="2024-01-25T18:02:53Z">
                    <m:r>
                      <m:rPr/>
                      <w:rPr>
                        <w:rFonts w:ascii="Cambria Math" w:hAnsi="Cambria Math"/>
                      </w:rPr>
                      <m:t>UL</m:t>
                    </m:r>
                  </w:ins>
                  <w:ins w:id="35" w:author="ZTE_Wubin" w:date="2024-01-25T18:02:53Z">
                    <m:r>
                      <m:rPr/>
                      <w:rPr>
                        <w:rFonts w:hint="default" w:ascii="Cambria Math" w:hAnsi="Cambria Math" w:eastAsia="宋体"/>
                        <w:lang w:val="en-US" w:eastAsia="zh-CN"/>
                      </w:rPr>
                      <m:t>_ℎigℎ</m:t>
                    </m:r>
                  </w:ins>
                  <m:ctrlPr>
                    <w:ins w:id="36" w:author="ZTE_Wubin" w:date="2024-01-25T18:02:53Z">
                      <w:rPr>
                        <w:rFonts w:ascii="Cambria Math" w:hAnsi="Cambria Math"/>
                        <w:i/>
                        <w:sz w:val="24"/>
                        <w:szCs w:val="24"/>
                      </w:rPr>
                    </w:ins>
                  </m:ctrlPr>
                </m:sub>
                <m:sup>
                  <w:ins w:id="37" w:author="ZTE_Wubin" w:date="2024-01-25T18:02:53Z">
                    <m:r>
                      <m:rPr/>
                      <w:rPr>
                        <w:rFonts w:ascii="Cambria Math" w:hAnsi="Cambria Math"/>
                      </w:rPr>
                      <m:t>HB</m:t>
                    </m:r>
                  </w:ins>
                  <m:ctrlPr>
                    <w:ins w:id="38" w:author="ZTE_Wubin" w:date="2024-01-25T18:02:53Z">
                      <w:rPr>
                        <w:rFonts w:ascii="Cambria Math" w:hAnsi="Cambria Math"/>
                        <w:i/>
                        <w:sz w:val="24"/>
                        <w:szCs w:val="24"/>
                      </w:rPr>
                    </w:ins>
                  </m:ctrlPr>
                </m:sup>
              </m:sSubSup>
              <w:ins w:id="39" w:author="ZTE_Wubin" w:date="2024-01-25T18:02:53Z">
                <m:r>
                  <m:rPr/>
                  <w:rPr>
                    <w:rFonts w:hint="default" w:ascii="Cambria Math" w:hAnsi="Cambria Math" w:eastAsia="宋体"/>
                    <w:sz w:val="24"/>
                    <w:szCs w:val="24"/>
                    <w:lang w:val="en-US" w:eastAsia="zh-CN"/>
                  </w:rPr>
                  <m:t>−</m:t>
                </m:r>
              </w:ins>
              <m:sSubSup>
                <m:sSubSupPr>
                  <m:ctrlPr>
                    <w:ins w:id="40" w:author="ZTE_Wubin" w:date="2024-01-25T18:02:53Z">
                      <w:rPr>
                        <w:rFonts w:ascii="Cambria Math" w:hAnsi="Cambria Math"/>
                        <w:i/>
                        <w:sz w:val="24"/>
                        <w:szCs w:val="24"/>
                      </w:rPr>
                    </w:ins>
                  </m:ctrlPr>
                </m:sSubSupPr>
                <m:e>
                  <w:ins w:id="41" w:author="ZTE_Wubin" w:date="2024-01-25T18:02:53Z">
                    <m:r>
                      <m:rPr/>
                      <w:rPr>
                        <w:rFonts w:hint="default" w:ascii="Cambria Math" w:hAnsi="Cambria Math" w:eastAsia="宋体"/>
                        <w:lang w:val="en-US" w:eastAsia="zh-CN"/>
                      </w:rPr>
                      <m:t>BW</m:t>
                    </m:r>
                  </w:ins>
                  <m:ctrlPr>
                    <w:ins w:id="42" w:author="ZTE_Wubin" w:date="2024-01-25T18:02:53Z">
                      <w:rPr>
                        <w:rFonts w:ascii="Cambria Math" w:hAnsi="Cambria Math"/>
                        <w:i/>
                        <w:sz w:val="24"/>
                        <w:szCs w:val="24"/>
                      </w:rPr>
                    </w:ins>
                  </m:ctrlPr>
                </m:e>
                <m:sub>
                  <w:ins w:id="43" w:author="ZTE_Wubin" w:date="2024-01-25T18:02:53Z">
                    <m:r>
                      <m:rPr/>
                      <w:rPr>
                        <w:rFonts w:hint="default" w:ascii="Cambria Math" w:hAnsi="Cambria Math" w:eastAsia="宋体"/>
                        <w:sz w:val="24"/>
                        <w:szCs w:val="24"/>
                        <w:lang w:val="en-US" w:eastAsia="zh-CN"/>
                      </w:rPr>
                      <m:t>Cℎannel</m:t>
                    </m:r>
                  </w:ins>
                  <m:ctrlPr>
                    <w:ins w:id="44" w:author="ZTE_Wubin" w:date="2024-01-25T18:02:53Z">
                      <w:rPr>
                        <w:rFonts w:ascii="Cambria Math" w:hAnsi="Cambria Math"/>
                        <w:i/>
                        <w:sz w:val="24"/>
                        <w:szCs w:val="24"/>
                      </w:rPr>
                    </w:ins>
                  </m:ctrlPr>
                </m:sub>
                <m:sup>
                  <w:ins w:id="45" w:author="ZTE_Wubin" w:date="2024-01-25T18:02:53Z">
                    <m:r>
                      <m:rPr/>
                      <w:rPr>
                        <w:rFonts w:hint="default" w:ascii="Cambria Math" w:hAnsi="Cambria Math" w:eastAsia="宋体"/>
                        <w:lang w:val="en-US" w:eastAsia="zh-CN"/>
                      </w:rPr>
                      <m:t>HB</m:t>
                    </m:r>
                  </w:ins>
                  <m:ctrlPr>
                    <w:ins w:id="46" w:author="ZTE_Wubin" w:date="2024-01-25T18:02:53Z">
                      <w:rPr>
                        <w:rFonts w:ascii="Cambria Math" w:hAnsi="Cambria Math"/>
                        <w:i/>
                        <w:sz w:val="24"/>
                        <w:szCs w:val="24"/>
                      </w:rPr>
                    </w:ins>
                  </m:ctrlPr>
                </m:sup>
              </m:sSubSup>
              <w:ins w:id="47" w:author="ZTE_Wubin" w:date="2024-01-25T18:02:53Z">
                <m:r>
                  <m:rPr/>
                  <w:rPr>
                    <w:rFonts w:ascii="Cambria Math" w:hAnsi="Cambria Math"/>
                  </w:rPr>
                  <m:t>/</m:t>
                </m:r>
              </w:ins>
              <w:ins w:id="48" w:author="ZTE_Wubin" w:date="2024-01-25T18:02:53Z">
                <m:r>
                  <m:rPr/>
                  <w:rPr>
                    <w:rFonts w:hint="default" w:ascii="Cambria Math" w:hAnsi="Cambria Math" w:eastAsia="宋体"/>
                    <w:lang w:val="en-US" w:eastAsia="zh-CN"/>
                  </w:rPr>
                  <m:t>2</m:t>
                </m:r>
              </w:ins>
            </m:oMath>
            <w:ins w:id="49" w:author="ZTE_Wubin" w:date="2024-01-25T18:02:53Z">
              <w:r>
                <w:rPr>
                  <w:rFonts w:hint="eastAsia" w:eastAsia="宋体"/>
                  <w:lang w:val="en-US" w:eastAsia="zh-CN"/>
                </w:rPr>
                <w:t xml:space="preserve"> </w:t>
              </w:r>
            </w:ins>
            <w:r>
              <w:rPr>
                <w:snapToGrid w:val="0"/>
              </w:rPr>
              <w:t>with</w:t>
            </w:r>
            <w:del w:id="50" w:author="ZTE_Wubin" w:date="2024-01-25T18:22:12Z"/>
            <w:del w:id="51" w:author="ZTE_Wubin" w:date="2024-01-25T18:22:12Z"/>
            <w:del w:id="52" w:author="ZTE_Wubin" w:date="2024-01-25T18:22:12Z"/>
            <w:del w:id="53" w:author="ZTE_Wubin" w:date="2024-01-25T18:22:12Z">
              <w:r>
                <w:rPr>
                  <w:position w:val="-10"/>
                </w:rPr>
                <w:object>
                  <v:shape id="_x0000_i1025" o:spt="75" type="#_x0000_t75" style="height:15pt;width:21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del>
            <w:del w:id="55" w:author="ZTE_Wubin" w:date="2024-01-25T18:22:12Z"/>
            <w:del w:id="56" w:author="ZTE_Wubin" w:date="2024-01-25T18:22:12Z">
              <w:r>
                <w:rPr>
                  <w:snapToGrid w:val="0"/>
                </w:rPr>
                <w:delText xml:space="preserve"> the DL carrier frequency </w:delText>
              </w:r>
            </w:del>
            <w:del w:id="57" w:author="ZTE_Wubin" w:date="2024-01-25T18:22:12Z">
              <w:r>
                <w:rPr/>
                <w:delText>in</w:delText>
              </w:r>
            </w:del>
            <w:del w:id="58" w:author="ZTE_Wubin" w:date="2024-01-25T18:22:12Z">
              <w:r>
                <w:rPr>
                  <w:snapToGrid w:val="0"/>
                </w:rPr>
                <w:delText xml:space="preserve"> the lower band and</w:delText>
              </w:r>
            </w:del>
            <w:r>
              <w:rPr>
                <w:snapToGrid w:val="0"/>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ins w:id="59" w:author="ZTE_Wubin" w:date="2024-01-25T18:23:04Z">
              <w:r>
                <w:rPr>
                  <w:rFonts w:hint="eastAsia" w:eastAsia="宋体"/>
                  <w:snapToGrid w:val="0"/>
                  <w:lang w:val="en-US" w:eastAsia="zh-CN"/>
                </w:rPr>
                <w:t>and</w:t>
              </w:r>
            </w:ins>
            <w:ins w:id="60" w:author="ZTE_Wubin" w:date="2024-01-25T18:23:04Z">
              <w:r>
                <w:rPr>
                  <w:snapToGrid w:val="0"/>
                  <w:lang w:eastAsia="ja-JP"/>
                </w:rPr>
                <w:t xml:space="preserve"> </w:t>
              </w:r>
            </w:ins>
            <m:oMath>
              <m:sSubSup>
                <m:sSubSupPr>
                  <m:ctrlPr>
                    <w:ins w:id="61" w:author="ZTE_Wubin" w:date="2024-01-25T18:23:04Z">
                      <w:rPr>
                        <w:rFonts w:ascii="Cambria Math" w:hAnsi="Cambria Math"/>
                        <w:i/>
                        <w:sz w:val="24"/>
                        <w:szCs w:val="24"/>
                      </w:rPr>
                    </w:ins>
                  </m:ctrlPr>
                </m:sSubSupPr>
                <m:e>
                  <w:ins w:id="62" w:author="ZTE_Wubin" w:date="2024-01-25T18:23:04Z">
                    <m:r>
                      <m:rPr/>
                      <w:rPr>
                        <w:rFonts w:hint="default" w:ascii="Cambria Math" w:hAnsi="Cambria Math" w:eastAsia="宋体"/>
                        <w:lang w:val="en-US" w:eastAsia="zh-CN"/>
                      </w:rPr>
                      <m:t>BW</m:t>
                    </m:r>
                  </w:ins>
                  <m:ctrlPr>
                    <w:ins w:id="63" w:author="ZTE_Wubin" w:date="2024-01-25T18:23:04Z">
                      <w:rPr>
                        <w:rFonts w:ascii="Cambria Math" w:hAnsi="Cambria Math"/>
                        <w:i/>
                        <w:sz w:val="24"/>
                        <w:szCs w:val="24"/>
                      </w:rPr>
                    </w:ins>
                  </m:ctrlPr>
                </m:e>
                <m:sub>
                  <w:ins w:id="64" w:author="ZTE_Wubin" w:date="2024-01-25T18:23:04Z">
                    <m:r>
                      <m:rPr/>
                      <w:rPr>
                        <w:rFonts w:hint="default" w:ascii="Cambria Math" w:hAnsi="Cambria Math" w:eastAsia="宋体"/>
                        <w:sz w:val="24"/>
                        <w:szCs w:val="24"/>
                        <w:lang w:val="en-US" w:eastAsia="zh-CN"/>
                      </w:rPr>
                      <m:t>Cℎannel</m:t>
                    </m:r>
                  </w:ins>
                  <m:ctrlPr>
                    <w:ins w:id="65" w:author="ZTE_Wubin" w:date="2024-01-25T18:23:04Z">
                      <w:rPr>
                        <w:rFonts w:ascii="Cambria Math" w:hAnsi="Cambria Math"/>
                        <w:i/>
                        <w:sz w:val="24"/>
                        <w:szCs w:val="24"/>
                      </w:rPr>
                    </w:ins>
                  </m:ctrlPr>
                </m:sub>
                <m:sup>
                  <w:ins w:id="66" w:author="ZTE_Wubin" w:date="2024-01-25T18:23:04Z">
                    <m:r>
                      <m:rPr/>
                      <w:rPr>
                        <w:rFonts w:hint="default" w:ascii="Cambria Math" w:hAnsi="Cambria Math" w:eastAsia="宋体"/>
                        <w:lang w:val="en-US" w:eastAsia="zh-CN"/>
                      </w:rPr>
                      <m:t>HB</m:t>
                    </m:r>
                  </w:ins>
                  <m:ctrlPr>
                    <w:ins w:id="67" w:author="ZTE_Wubin" w:date="2024-01-25T18:23:04Z">
                      <w:rPr>
                        <w:rFonts w:ascii="Cambria Math" w:hAnsi="Cambria Math"/>
                        <w:i/>
                        <w:sz w:val="24"/>
                        <w:szCs w:val="24"/>
                      </w:rPr>
                    </w:ins>
                  </m:ctrlPr>
                </m:sup>
              </m:sSubSup>
            </m:oMath>
            <w:ins w:id="68" w:author="ZTE_Wubin" w:date="2024-01-25T18:23:04Z">
              <w:r>
                <w:rPr>
                  <w:snapToGrid w:val="0"/>
                  <w:lang w:eastAsia="ja-JP"/>
                </w:rPr>
                <w:t xml:space="preserve"> the channel bandwidth configured</w:t>
              </w:r>
            </w:ins>
            <w:ins w:id="69" w:author="ZTE_Wubin" w:date="2024-01-25T18:23:04Z">
              <w:r>
                <w:rPr>
                  <w:rFonts w:hint="eastAsia" w:eastAsia="宋体"/>
                  <w:snapToGrid w:val="0"/>
                  <w:lang w:val="en-US" w:eastAsia="zh-CN"/>
                </w:rPr>
                <w:t xml:space="preserve"> </w:t>
              </w:r>
            </w:ins>
            <w:r>
              <w:rPr>
                <w:snapToGrid w:val="0"/>
              </w:rPr>
              <w:t>in the higher band, both in MHz.</w:t>
            </w:r>
          </w:p>
          <w:p>
            <w:pPr>
              <w:pStyle w:val="56"/>
              <w:rPr>
                <w:snapToGrid w:val="0"/>
                <w:lang w:eastAsia="ja-JP"/>
              </w:rPr>
            </w:pPr>
          </w:p>
          <w:p>
            <w:pPr>
              <w:pStyle w:val="56"/>
              <w:rPr>
                <w:rFonts w:cs="Arial" w:eastAsiaTheme="minorEastAsia"/>
                <w:lang w:eastAsia="en-US"/>
              </w:rPr>
            </w:pPr>
            <w:r>
              <w:rPr>
                <w:rFonts w:cs="Arial" w:eastAsiaTheme="minorEastAsia"/>
                <w:lang w:eastAsia="en-US"/>
              </w:rPr>
              <w:t>NOTE</w:t>
            </w:r>
            <w:r>
              <w:rPr>
                <w:rFonts w:hint="eastAsia" w:cs="Arial" w:eastAsiaTheme="minorEastAsia"/>
                <w:lang w:val="en-US" w:eastAsia="zh-CN"/>
              </w:rPr>
              <w:t xml:space="preserve"> 3</w:t>
            </w:r>
            <w:r>
              <w:rPr>
                <w:rFonts w:cs="Arial" w:eastAsiaTheme="minorEastAsia"/>
                <w:lang w:eastAsia="en-US"/>
              </w:rPr>
              <w:t>:</w:t>
            </w:r>
            <w:r>
              <w:rPr>
                <w:rFonts w:cs="Arial" w:eastAsiaTheme="minorEastAsia"/>
                <w:lang w:eastAsia="en-US"/>
              </w:rPr>
              <w:tab/>
            </w:r>
            <w:r>
              <w:rPr>
                <w:rFonts w:cs="Arial" w:eastAsiaTheme="minorEastAsia"/>
                <w:lang w:eastAsia="en-US"/>
              </w:rPr>
              <w:t>These requirements apply when there is at least one individual RE within the downlink transmission bandwidth of the victim (lower) band for which the 3</w:t>
            </w:r>
            <w:r>
              <w:rPr>
                <w:rFonts w:cs="Arial" w:eastAsiaTheme="minorEastAsia"/>
                <w:vertAlign w:val="superscript"/>
                <w:lang w:eastAsia="en-US"/>
              </w:rPr>
              <w:t>rd</w:t>
            </w:r>
            <w:r>
              <w:rPr>
                <w:rFonts w:cs="Arial" w:eastAsiaTheme="minorEastAsia"/>
                <w:lang w:eastAsia="en-US"/>
              </w:rPr>
              <w:t xml:space="preserve"> harmonic is within the uplink transmission bandwidth</w:t>
            </w:r>
            <w:r>
              <w:rPr>
                <w:rFonts w:cs="Arial" w:eastAsiaTheme="minorEastAsia"/>
                <w:lang w:eastAsia="zh-CN"/>
              </w:rPr>
              <w:t xml:space="preserve"> or the uplink adjacent channel</w:t>
            </w:r>
            <w:r>
              <w:rPr>
                <w:rFonts w:eastAsiaTheme="minorEastAsia"/>
                <w:lang w:eastAsia="en-US"/>
              </w:rPr>
              <w:t>'</w:t>
            </w:r>
            <w:r>
              <w:rPr>
                <w:rFonts w:cs="Arial" w:eastAsiaTheme="minorEastAsia"/>
                <w:lang w:eastAsia="zh-CN"/>
              </w:rPr>
              <w:t>s transmission bandwidth</w:t>
            </w:r>
            <w:r>
              <w:rPr>
                <w:rFonts w:cs="Arial" w:eastAsiaTheme="minorEastAsia"/>
                <w:lang w:eastAsia="en-US"/>
              </w:rPr>
              <w:t xml:space="preserve"> of an aggressor (higher) band.</w:t>
            </w:r>
          </w:p>
          <w:p>
            <w:pPr>
              <w:pStyle w:val="56"/>
              <w:rPr>
                <w:rFonts w:cs="Arial" w:eastAsiaTheme="minorEastAsia"/>
                <w:lang w:eastAsia="en-US"/>
              </w:rPr>
            </w:pPr>
            <w:r>
              <w:rPr>
                <w:rFonts w:cs="Arial" w:eastAsiaTheme="minorEastAsia"/>
                <w:lang w:eastAsia="en-US"/>
              </w:rPr>
              <w:t xml:space="preserve">NOTE </w:t>
            </w:r>
            <w:r>
              <w:rPr>
                <w:rFonts w:hint="eastAsia" w:cs="Arial" w:eastAsiaTheme="minorEastAsia"/>
                <w:lang w:val="en-US" w:eastAsia="zh-CN"/>
              </w:rPr>
              <w:t>4</w:t>
            </w:r>
            <w:r>
              <w:rPr>
                <w:rFonts w:cs="Arial" w:eastAsiaTheme="minorEastAsia"/>
                <w:lang w:eastAsia="en-US"/>
              </w:rPr>
              <w:t xml:space="preserve">: The requirements should be verified for UL </w:t>
            </w:r>
            <w:r>
              <w:rPr>
                <w:rFonts w:hint="eastAsia" w:cs="Arial" w:eastAsiaTheme="minorEastAsia"/>
                <w:lang w:val="en-US" w:eastAsia="zh-CN"/>
              </w:rPr>
              <w:t>NR-</w:t>
            </w:r>
            <w:r>
              <w:rPr>
                <w:rFonts w:cs="Arial" w:eastAsiaTheme="minorEastAsia"/>
                <w:lang w:eastAsia="en-US"/>
              </w:rPr>
              <w:t>ARFCN of the aggressor (higher) band (superscript HB) such that</w:t>
            </w:r>
            <w:r>
              <w:rPr>
                <w:rFonts w:cs="Arial" w:eastAsiaTheme="minorEastAsia"/>
                <w:lang w:eastAsia="zh-CN"/>
              </w:rPr>
              <w:t xml:space="preserve"> </w:t>
            </w:r>
            <w:r>
              <w:rPr>
                <w:rFonts w:cs="Arial" w:eastAsiaTheme="minorEastAsia"/>
                <w:position w:val="-16"/>
                <w:lang w:eastAsia="zh-CN"/>
              </w:rPr>
              <w:object>
                <v:shape id="_x0000_i1026" o:spt="75" type="#_x0000_t75" style="height:26pt;width:102.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rFonts w:cs="Arial" w:eastAsiaTheme="minorEastAsia"/>
                <w:position w:val="-12"/>
                <w:lang w:eastAsia="zh-CN"/>
              </w:rPr>
              <w:t xml:space="preserve"> </w:t>
            </w:r>
            <w:r>
              <w:rPr>
                <w:rFonts w:cs="Arial" w:eastAsiaTheme="minorEastAsia"/>
                <w:lang w:eastAsia="en-US"/>
              </w:rPr>
              <w:t>in MHz a</w:t>
            </w:r>
            <w:r>
              <w:rPr>
                <w:rFonts w:cs="Arial" w:eastAsiaTheme="minorEastAsia"/>
                <w:lang w:eastAsia="zh-CN"/>
              </w:rPr>
              <w:t>nd</w:t>
            </w:r>
            <w:ins w:id="70" w:author="ZTE_Wubin" w:date="2024-01-26T16:18:23Z">
              <w:r>
                <w:rPr>
                  <w:rFonts w:hint="eastAsia" w:cs="Arial" w:eastAsiaTheme="minorEastAsia"/>
                  <w:lang w:val="en-US" w:eastAsia="zh-CN"/>
                </w:rPr>
                <w:t xml:space="preserve"> </w:t>
              </w:r>
            </w:ins>
            <w:ins w:id="71" w:author="ZTE_Wubin" w:date="2024-01-26T16:18:23Z">
              <w:r>
                <w:rPr>
                  <w:rFonts w:hint="eastAsia" w:cs="Arial"/>
                  <w:lang w:val="en-US" w:eastAsia="zh-CN"/>
                </w:rPr>
                <w:t xml:space="preserve"> </w:t>
              </w:r>
            </w:ins>
            <m:oMath>
              <m:sSubSup>
                <m:sSubSupPr>
                  <m:ctrlPr>
                    <w:ins w:id="72" w:author="ZTE_Wubin" w:date="2024-01-26T16:18:23Z">
                      <w:rPr>
                        <w:rFonts w:ascii="Cambria Math" w:hAnsi="Cambria Math"/>
                        <w:i/>
                        <w:sz w:val="24"/>
                        <w:szCs w:val="24"/>
                      </w:rPr>
                    </w:ins>
                  </m:ctrlPr>
                </m:sSubSupPr>
                <m:e>
                  <m:sSubSup>
                    <m:sSubSupPr>
                      <m:ctrlPr>
                        <w:ins w:id="73" w:author="ZTE_Wubin" w:date="2024-01-26T16:18:23Z">
                          <w:rPr>
                            <w:rFonts w:ascii="Cambria Math" w:hAnsi="Cambria Math"/>
                            <w:i/>
                            <w:sz w:val="24"/>
                            <w:szCs w:val="24"/>
                          </w:rPr>
                        </w:ins>
                      </m:ctrlPr>
                    </m:sSubSupPr>
                    <m:e>
                      <w:ins w:id="74" w:author="ZTE_Wubin" w:date="2024-01-26T16:18:23Z">
                        <m:r>
                          <m:rPr/>
                          <w:rPr>
                            <w:rFonts w:hint="default" w:ascii="Cambria Math" w:hAnsi="Cambria Math" w:eastAsia="宋体"/>
                            <w:lang w:val="en-US" w:eastAsia="zh-CN"/>
                          </w:rPr>
                          <m:t>F</m:t>
                        </m:r>
                      </w:ins>
                      <m:ctrlPr>
                        <w:ins w:id="75" w:author="ZTE_Wubin" w:date="2024-01-26T16:18:23Z">
                          <w:rPr>
                            <w:rFonts w:ascii="Cambria Math" w:hAnsi="Cambria Math"/>
                            <w:i/>
                            <w:sz w:val="24"/>
                            <w:szCs w:val="24"/>
                          </w:rPr>
                        </w:ins>
                      </m:ctrlPr>
                    </m:e>
                    <m:sub>
                      <w:ins w:id="76" w:author="ZTE_Wubin" w:date="2024-01-26T16:18:23Z">
                        <m:r>
                          <m:rPr/>
                          <w:rPr>
                            <w:rFonts w:ascii="Cambria Math" w:hAnsi="Cambria Math"/>
                          </w:rPr>
                          <m:t>UL</m:t>
                        </m:r>
                      </w:ins>
                      <w:ins w:id="77" w:author="ZTE_Wubin" w:date="2024-01-26T16:18:23Z">
                        <m:r>
                          <m:rPr/>
                          <w:rPr>
                            <w:rFonts w:hint="default" w:ascii="Cambria Math" w:hAnsi="Cambria Math" w:eastAsia="宋体"/>
                            <w:lang w:val="en-US" w:eastAsia="zh-CN"/>
                          </w:rPr>
                          <m:t>_low</m:t>
                        </m:r>
                      </w:ins>
                      <m:ctrlPr>
                        <w:ins w:id="78" w:author="ZTE_Wubin" w:date="2024-01-26T16:18:23Z">
                          <w:rPr>
                            <w:rFonts w:ascii="Cambria Math" w:hAnsi="Cambria Math"/>
                            <w:i/>
                            <w:sz w:val="24"/>
                            <w:szCs w:val="24"/>
                          </w:rPr>
                        </w:ins>
                      </m:ctrlPr>
                    </m:sub>
                    <m:sup>
                      <w:ins w:id="79" w:author="ZTE_Wubin" w:date="2024-01-26T16:18:23Z">
                        <m:r>
                          <m:rPr/>
                          <w:rPr>
                            <w:rFonts w:ascii="Cambria Math" w:hAnsi="Cambria Math"/>
                          </w:rPr>
                          <m:t>HB</m:t>
                        </m:r>
                      </w:ins>
                      <m:ctrlPr>
                        <w:ins w:id="80" w:author="ZTE_Wubin" w:date="2024-01-26T16:18:23Z">
                          <w:rPr>
                            <w:rFonts w:ascii="Cambria Math" w:hAnsi="Cambria Math"/>
                            <w:i/>
                            <w:sz w:val="24"/>
                            <w:szCs w:val="24"/>
                          </w:rPr>
                        </w:ins>
                      </m:ctrlPr>
                    </m:sup>
                  </m:sSubSup>
                  <w:ins w:id="81" w:author="ZTE_Wubin" w:date="2024-01-26T16:18:23Z">
                    <m:r>
                      <m:rPr/>
                      <w:rPr>
                        <w:rFonts w:hint="default" w:ascii="Cambria Math" w:hAnsi="Cambria Math" w:eastAsia="宋体"/>
                        <w:sz w:val="24"/>
                        <w:szCs w:val="24"/>
                        <w:lang w:val="en-US" w:eastAsia="zh-CN"/>
                      </w:rPr>
                      <m:t>+</m:t>
                    </m:r>
                  </w:ins>
                  <m:sSubSup>
                    <m:sSubSupPr>
                      <m:ctrlPr>
                        <w:ins w:id="82" w:author="ZTE_Wubin" w:date="2024-01-26T16:18:23Z">
                          <w:rPr>
                            <w:rFonts w:ascii="Cambria Math" w:hAnsi="Cambria Math"/>
                            <w:i/>
                            <w:sz w:val="24"/>
                            <w:szCs w:val="24"/>
                          </w:rPr>
                        </w:ins>
                      </m:ctrlPr>
                    </m:sSubSupPr>
                    <m:e>
                      <w:ins w:id="83" w:author="ZTE_Wubin" w:date="2024-01-26T16:18:23Z">
                        <m:r>
                          <m:rPr/>
                          <w:rPr>
                            <w:rFonts w:hint="default" w:ascii="Cambria Math" w:hAnsi="Cambria Math" w:eastAsia="宋体"/>
                            <w:lang w:val="en-US" w:eastAsia="zh-CN"/>
                          </w:rPr>
                          <m:t>BW</m:t>
                        </m:r>
                      </w:ins>
                      <m:ctrlPr>
                        <w:ins w:id="84" w:author="ZTE_Wubin" w:date="2024-01-26T16:18:23Z">
                          <w:rPr>
                            <w:rFonts w:ascii="Cambria Math" w:hAnsi="Cambria Math"/>
                            <w:i/>
                            <w:sz w:val="24"/>
                            <w:szCs w:val="24"/>
                          </w:rPr>
                        </w:ins>
                      </m:ctrlPr>
                    </m:e>
                    <m:sub>
                      <w:ins w:id="85" w:author="ZTE_Wubin" w:date="2024-01-26T16:18:23Z">
                        <m:r>
                          <m:rPr/>
                          <w:rPr>
                            <w:rFonts w:hint="default" w:ascii="Cambria Math" w:hAnsi="Cambria Math" w:eastAsia="宋体"/>
                            <w:sz w:val="24"/>
                            <w:szCs w:val="24"/>
                            <w:lang w:val="en-US" w:eastAsia="zh-CN"/>
                          </w:rPr>
                          <m:t>Cℎannel</m:t>
                        </m:r>
                      </w:ins>
                      <m:ctrlPr>
                        <w:ins w:id="86" w:author="ZTE_Wubin" w:date="2024-01-26T16:18:23Z">
                          <w:rPr>
                            <w:rFonts w:ascii="Cambria Math" w:hAnsi="Cambria Math"/>
                            <w:i/>
                            <w:sz w:val="24"/>
                            <w:szCs w:val="24"/>
                          </w:rPr>
                        </w:ins>
                      </m:ctrlPr>
                    </m:sub>
                    <m:sup>
                      <w:ins w:id="87" w:author="ZTE_Wubin" w:date="2024-01-26T16:18:23Z">
                        <m:r>
                          <m:rPr/>
                          <w:rPr>
                            <w:rFonts w:hint="default" w:ascii="Cambria Math" w:hAnsi="Cambria Math" w:eastAsia="宋体"/>
                            <w:lang w:val="en-US" w:eastAsia="zh-CN"/>
                          </w:rPr>
                          <m:t>HB</m:t>
                        </m:r>
                      </w:ins>
                      <m:ctrlPr>
                        <w:ins w:id="88" w:author="ZTE_Wubin" w:date="2024-01-26T16:18:23Z">
                          <w:rPr>
                            <w:rFonts w:ascii="Cambria Math" w:hAnsi="Cambria Math"/>
                            <w:i/>
                            <w:sz w:val="24"/>
                            <w:szCs w:val="24"/>
                          </w:rPr>
                        </w:ins>
                      </m:ctrlPr>
                    </m:sup>
                  </m:sSubSup>
                  <w:ins w:id="89" w:author="ZTE_Wubin" w:date="2024-01-26T16:18:23Z">
                    <m:r>
                      <m:rPr/>
                      <w:rPr>
                        <w:rFonts w:ascii="Cambria Math" w:hAnsi="Cambria Math"/>
                      </w:rPr>
                      <m:t>/</m:t>
                    </m:r>
                  </w:ins>
                  <w:ins w:id="90" w:author="ZTE_Wubin" w:date="2024-01-26T16:18:23Z">
                    <m:r>
                      <m:rPr/>
                      <w:rPr>
                        <w:rFonts w:hint="default" w:ascii="Cambria Math" w:hAnsi="Cambria Math" w:eastAsia="宋体"/>
                        <w:lang w:val="en-US" w:eastAsia="zh-CN"/>
                      </w:rPr>
                      <m:t>2</m:t>
                    </m:r>
                  </w:ins>
                  <w:ins w:id="91" w:author="ZTE_Wubin" w:date="2024-01-26T16:18:23Z">
                    <m:r>
                      <m:rPr/>
                      <w:rPr>
                        <w:rFonts w:ascii="Cambria Math" w:hAnsi="Cambria Math"/>
                        <w:sz w:val="24"/>
                        <w:szCs w:val="24"/>
                      </w:rPr>
                      <m:t>≤</m:t>
                    </m:r>
                  </w:ins>
                  <w:ins w:id="92" w:author="ZTE_Wubin" w:date="2024-01-26T16:18:23Z">
                    <m:r>
                      <m:rPr/>
                      <w:rPr>
                        <w:rFonts w:ascii="Cambria Math" w:hAnsi="Cambria Math"/>
                      </w:rPr>
                      <m:t>f</m:t>
                    </m:r>
                  </w:ins>
                  <m:ctrlPr>
                    <w:ins w:id="93" w:author="ZTE_Wubin" w:date="2024-01-26T16:18:23Z">
                      <w:rPr>
                        <w:rFonts w:ascii="Cambria Math" w:hAnsi="Cambria Math"/>
                        <w:i/>
                        <w:sz w:val="24"/>
                        <w:szCs w:val="24"/>
                      </w:rPr>
                    </w:ins>
                  </m:ctrlPr>
                </m:e>
                <m:sub>
                  <w:ins w:id="94" w:author="ZTE_Wubin" w:date="2024-01-26T16:18:23Z">
                    <m:r>
                      <m:rPr/>
                      <w:rPr>
                        <w:rFonts w:hint="default" w:ascii="Cambria Math" w:hAnsi="Cambria Math" w:eastAsia="宋体"/>
                        <w:lang w:val="en-US" w:eastAsia="zh-CN"/>
                      </w:rPr>
                      <m:t>U</m:t>
                    </m:r>
                  </w:ins>
                  <w:ins w:id="95" w:author="ZTE_Wubin" w:date="2024-01-26T16:18:23Z">
                    <m:r>
                      <m:rPr/>
                      <w:rPr>
                        <w:rFonts w:ascii="Cambria Math" w:hAnsi="Cambria Math"/>
                      </w:rPr>
                      <m:t>L</m:t>
                    </m:r>
                  </w:ins>
                  <m:ctrlPr>
                    <w:ins w:id="96" w:author="ZTE_Wubin" w:date="2024-01-26T16:18:23Z">
                      <w:rPr>
                        <w:rFonts w:ascii="Cambria Math" w:hAnsi="Cambria Math"/>
                        <w:i/>
                        <w:sz w:val="24"/>
                        <w:szCs w:val="24"/>
                      </w:rPr>
                    </w:ins>
                  </m:ctrlPr>
                </m:sub>
                <m:sup>
                  <w:ins w:id="97" w:author="ZTE_Wubin" w:date="2024-01-26T16:18:23Z">
                    <m:r>
                      <m:rPr/>
                      <w:rPr>
                        <w:rFonts w:hint="default" w:ascii="Cambria Math" w:hAnsi="Cambria Math" w:eastAsia="宋体"/>
                        <w:lang w:val="en-US" w:eastAsia="zh-CN"/>
                      </w:rPr>
                      <m:t>H</m:t>
                    </m:r>
                  </w:ins>
                  <w:ins w:id="98" w:author="ZTE_Wubin" w:date="2024-01-26T16:18:23Z">
                    <m:r>
                      <m:rPr/>
                      <w:rPr>
                        <w:rFonts w:ascii="Cambria Math" w:hAnsi="Cambria Math"/>
                      </w:rPr>
                      <m:t>B</m:t>
                    </m:r>
                  </w:ins>
                  <m:ctrlPr>
                    <w:ins w:id="99" w:author="ZTE_Wubin" w:date="2024-01-26T16:18:23Z">
                      <w:rPr>
                        <w:rFonts w:ascii="Cambria Math" w:hAnsi="Cambria Math"/>
                        <w:i/>
                        <w:sz w:val="24"/>
                        <w:szCs w:val="24"/>
                      </w:rPr>
                    </w:ins>
                  </m:ctrlPr>
                </m:sup>
              </m:sSubSup>
              <w:ins w:id="100" w:author="ZTE_Wubin" w:date="2024-01-26T16:18:23Z">
                <m:r>
                  <m:rPr/>
                  <w:rPr>
                    <w:rFonts w:ascii="Cambria Math" w:hAnsi="Cambria Math"/>
                    <w:sz w:val="24"/>
                    <w:szCs w:val="24"/>
                  </w:rPr>
                  <m:t>≤</m:t>
                </m:r>
              </w:ins>
              <m:sSubSup>
                <m:sSubSupPr>
                  <m:ctrlPr>
                    <w:ins w:id="101" w:author="ZTE_Wubin" w:date="2024-01-26T16:18:23Z">
                      <w:rPr>
                        <w:rFonts w:ascii="Cambria Math" w:hAnsi="Cambria Math"/>
                        <w:i/>
                        <w:sz w:val="24"/>
                        <w:szCs w:val="24"/>
                      </w:rPr>
                    </w:ins>
                  </m:ctrlPr>
                </m:sSubSupPr>
                <m:e>
                  <w:ins w:id="102" w:author="ZTE_Wubin" w:date="2024-01-26T16:18:23Z">
                    <m:r>
                      <m:rPr/>
                      <w:rPr>
                        <w:rFonts w:hint="default" w:ascii="Cambria Math" w:hAnsi="Cambria Math" w:eastAsia="宋体"/>
                        <w:lang w:val="en-US" w:eastAsia="zh-CN"/>
                      </w:rPr>
                      <m:t>F</m:t>
                    </m:r>
                  </w:ins>
                  <m:ctrlPr>
                    <w:ins w:id="103" w:author="ZTE_Wubin" w:date="2024-01-26T16:18:23Z">
                      <w:rPr>
                        <w:rFonts w:ascii="Cambria Math" w:hAnsi="Cambria Math"/>
                        <w:i/>
                        <w:sz w:val="24"/>
                        <w:szCs w:val="24"/>
                      </w:rPr>
                    </w:ins>
                  </m:ctrlPr>
                </m:e>
                <m:sub>
                  <w:ins w:id="104" w:author="ZTE_Wubin" w:date="2024-01-26T16:18:23Z">
                    <m:r>
                      <m:rPr/>
                      <w:rPr>
                        <w:rFonts w:ascii="Cambria Math" w:hAnsi="Cambria Math"/>
                      </w:rPr>
                      <m:t>UL</m:t>
                    </m:r>
                  </w:ins>
                  <w:ins w:id="105" w:author="ZTE_Wubin" w:date="2024-01-26T16:18:23Z">
                    <m:r>
                      <m:rPr/>
                      <w:rPr>
                        <w:rFonts w:hint="default" w:ascii="Cambria Math" w:hAnsi="Cambria Math" w:eastAsia="宋体"/>
                        <w:lang w:val="en-US" w:eastAsia="zh-CN"/>
                      </w:rPr>
                      <m:t>_ℎigℎ</m:t>
                    </m:r>
                  </w:ins>
                  <m:ctrlPr>
                    <w:ins w:id="106" w:author="ZTE_Wubin" w:date="2024-01-26T16:18:23Z">
                      <w:rPr>
                        <w:rFonts w:ascii="Cambria Math" w:hAnsi="Cambria Math"/>
                        <w:i/>
                        <w:sz w:val="24"/>
                        <w:szCs w:val="24"/>
                      </w:rPr>
                    </w:ins>
                  </m:ctrlPr>
                </m:sub>
                <m:sup>
                  <w:ins w:id="107" w:author="ZTE_Wubin" w:date="2024-01-26T16:18:23Z">
                    <m:r>
                      <m:rPr/>
                      <w:rPr>
                        <w:rFonts w:ascii="Cambria Math" w:hAnsi="Cambria Math"/>
                      </w:rPr>
                      <m:t>HB</m:t>
                    </m:r>
                  </w:ins>
                  <m:ctrlPr>
                    <w:ins w:id="108" w:author="ZTE_Wubin" w:date="2024-01-26T16:18:23Z">
                      <w:rPr>
                        <w:rFonts w:ascii="Cambria Math" w:hAnsi="Cambria Math"/>
                        <w:i/>
                        <w:sz w:val="24"/>
                        <w:szCs w:val="24"/>
                      </w:rPr>
                    </w:ins>
                  </m:ctrlPr>
                </m:sup>
              </m:sSubSup>
              <w:ins w:id="109" w:author="ZTE_Wubin" w:date="2024-01-26T16:18:23Z">
                <m:r>
                  <m:rPr/>
                  <w:rPr>
                    <w:rFonts w:hint="default" w:ascii="Cambria Math" w:hAnsi="Cambria Math" w:eastAsia="宋体"/>
                    <w:sz w:val="24"/>
                    <w:szCs w:val="24"/>
                    <w:lang w:val="en-US" w:eastAsia="zh-CN"/>
                  </w:rPr>
                  <m:t>−</m:t>
                </m:r>
              </w:ins>
              <m:sSubSup>
                <m:sSubSupPr>
                  <m:ctrlPr>
                    <w:ins w:id="110" w:author="ZTE_Wubin" w:date="2024-01-26T16:18:23Z">
                      <w:rPr>
                        <w:rFonts w:ascii="Cambria Math" w:hAnsi="Cambria Math"/>
                        <w:i/>
                        <w:sz w:val="24"/>
                        <w:szCs w:val="24"/>
                      </w:rPr>
                    </w:ins>
                  </m:ctrlPr>
                </m:sSubSupPr>
                <m:e>
                  <w:ins w:id="111" w:author="ZTE_Wubin" w:date="2024-01-26T16:18:23Z">
                    <m:r>
                      <m:rPr/>
                      <w:rPr>
                        <w:rFonts w:hint="default" w:ascii="Cambria Math" w:hAnsi="Cambria Math" w:eastAsia="宋体"/>
                        <w:lang w:val="en-US" w:eastAsia="zh-CN"/>
                      </w:rPr>
                      <m:t>BW</m:t>
                    </m:r>
                  </w:ins>
                  <m:ctrlPr>
                    <w:ins w:id="112" w:author="ZTE_Wubin" w:date="2024-01-26T16:18:23Z">
                      <w:rPr>
                        <w:rFonts w:ascii="Cambria Math" w:hAnsi="Cambria Math"/>
                        <w:i/>
                        <w:sz w:val="24"/>
                        <w:szCs w:val="24"/>
                      </w:rPr>
                    </w:ins>
                  </m:ctrlPr>
                </m:e>
                <m:sub>
                  <w:ins w:id="113" w:author="ZTE_Wubin" w:date="2024-01-26T16:18:23Z">
                    <m:r>
                      <m:rPr/>
                      <w:rPr>
                        <w:rFonts w:hint="default" w:ascii="Cambria Math" w:hAnsi="Cambria Math" w:eastAsia="宋体"/>
                        <w:sz w:val="24"/>
                        <w:szCs w:val="24"/>
                        <w:lang w:val="en-US" w:eastAsia="zh-CN"/>
                      </w:rPr>
                      <m:t>Cℎannel</m:t>
                    </m:r>
                  </w:ins>
                  <m:ctrlPr>
                    <w:ins w:id="114" w:author="ZTE_Wubin" w:date="2024-01-26T16:18:23Z">
                      <w:rPr>
                        <w:rFonts w:ascii="Cambria Math" w:hAnsi="Cambria Math"/>
                        <w:i/>
                        <w:sz w:val="24"/>
                        <w:szCs w:val="24"/>
                      </w:rPr>
                    </w:ins>
                  </m:ctrlPr>
                </m:sub>
                <m:sup>
                  <w:ins w:id="115" w:author="ZTE_Wubin" w:date="2024-01-26T16:18:23Z">
                    <m:r>
                      <m:rPr/>
                      <w:rPr>
                        <w:rFonts w:hint="default" w:ascii="Cambria Math" w:hAnsi="Cambria Math" w:eastAsia="宋体"/>
                        <w:lang w:val="en-US" w:eastAsia="zh-CN"/>
                      </w:rPr>
                      <m:t>HB</m:t>
                    </m:r>
                  </w:ins>
                  <m:ctrlPr>
                    <w:ins w:id="116" w:author="ZTE_Wubin" w:date="2024-01-26T16:18:23Z">
                      <w:rPr>
                        <w:rFonts w:ascii="Cambria Math" w:hAnsi="Cambria Math"/>
                        <w:i/>
                        <w:sz w:val="24"/>
                        <w:szCs w:val="24"/>
                      </w:rPr>
                    </w:ins>
                  </m:ctrlPr>
                </m:sup>
              </m:sSubSup>
              <w:ins w:id="117" w:author="ZTE_Wubin" w:date="2024-01-26T16:18:23Z">
                <m:r>
                  <m:rPr/>
                  <w:rPr>
                    <w:rFonts w:ascii="Cambria Math" w:hAnsi="Cambria Math"/>
                  </w:rPr>
                  <m:t>/</m:t>
                </m:r>
              </w:ins>
              <w:ins w:id="118" w:author="ZTE_Wubin" w:date="2024-01-26T16:18:23Z">
                <m:r>
                  <m:rPr/>
                  <w:rPr>
                    <w:rFonts w:hint="default" w:ascii="Cambria Math" w:hAnsi="Cambria Math" w:eastAsia="宋体"/>
                    <w:lang w:val="en-US" w:eastAsia="zh-CN"/>
                  </w:rPr>
                  <m:t>2</m:t>
                </m:r>
              </w:ins>
            </m:oMath>
            <w:r>
              <w:rPr>
                <w:rFonts w:cs="Arial" w:eastAsiaTheme="minorEastAsia"/>
                <w:lang w:eastAsia="zh-CN"/>
              </w:rPr>
              <w:t xml:space="preserve"> </w:t>
            </w:r>
            <w:del w:id="119" w:author="ZTE_Wubin" w:date="2024-01-26T16:18:28Z"/>
            <w:del w:id="120" w:author="ZTE_Wubin" w:date="2024-01-26T16:18:28Z"/>
            <w:del w:id="121" w:author="ZTE_Wubin" w:date="2024-01-26T16:18:28Z"/>
            <w:del w:id="122" w:author="ZTE_Wubin" w:date="2024-01-26T16:18:28Z">
              <w:r>
                <w:rPr>
                  <w:rFonts w:cs="Arial" w:eastAsiaTheme="minorEastAsia"/>
                  <w:position w:val="-14"/>
                  <w:lang w:eastAsia="zh-CN"/>
                </w:rPr>
                <w:object>
                  <v:shape id="_x0000_i1027" o:spt="75" type="#_x0000_t75" style="height:10pt;width:205.5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del>
            <w:del w:id="124" w:author="ZTE_Wubin" w:date="2024-01-26T16:18:28Z"/>
            <w:r>
              <w:rPr>
                <w:rFonts w:cs="Arial" w:eastAsiaTheme="minorEastAsia"/>
                <w:position w:val="-14"/>
                <w:lang w:eastAsia="zh-CN"/>
              </w:rPr>
              <w:t xml:space="preserve"> </w:t>
            </w:r>
            <w:r>
              <w:rPr>
                <w:rFonts w:cs="Arial" w:eastAsiaTheme="minorEastAsia"/>
                <w:lang w:eastAsia="en-US"/>
              </w:rPr>
              <w:t xml:space="preserve">with </w:t>
            </w:r>
            <w:r>
              <w:rPr>
                <w:rFonts w:cs="Arial" w:eastAsiaTheme="minorEastAsia"/>
                <w:position w:val="-10"/>
                <w:lang w:val="en-US" w:eastAsia="zh-CN"/>
              </w:rPr>
              <w:drawing>
                <wp:inline distT="0" distB="0" distL="0" distR="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lang w:eastAsia="en-US"/>
              </w:rPr>
              <w:t xml:space="preserve"> the carrier frequency in the victim (lower) band and </w:t>
            </w:r>
            <w:r>
              <w:rPr>
                <w:rFonts w:cs="Arial" w:eastAsiaTheme="minorEastAsia"/>
                <w:position w:val="-12"/>
                <w:lang w:val="en-US" w:eastAsia="zh-CN"/>
              </w:rPr>
              <w:drawing>
                <wp:inline distT="0" distB="0" distL="0" distR="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lang w:eastAsia="en-US"/>
              </w:rPr>
              <w:t> the channel bandwidth configured in the higher band.</w:t>
            </w:r>
          </w:p>
          <w:p>
            <w:pPr>
              <w:pStyle w:val="56"/>
              <w:rPr>
                <w:rFonts w:eastAsiaTheme="minorEastAsia"/>
                <w:snapToGrid w:val="0"/>
                <w:lang w:eastAsia="ja-JP"/>
              </w:rPr>
            </w:pPr>
            <w:r>
              <w:rPr>
                <w:lang w:eastAsia="ja-JP"/>
              </w:rPr>
              <w:t xml:space="preserve">NOTE </w:t>
            </w:r>
            <w:r>
              <w:t>5</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28" o:spt="75" type="#_x0000_t75" style="height:15pt;width:77.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snapToGrid w:val="0"/>
                <w:lang w:eastAsia="ja-JP"/>
              </w:rPr>
              <w:t xml:space="preserve"> </w:t>
            </w:r>
            <w:ins w:id="125" w:author="ZTE_Wubin" w:date="2024-01-25T18:24:47Z">
              <w:r>
                <w:rPr>
                  <w:rFonts w:hint="eastAsia" w:eastAsia="宋体"/>
                  <w:snapToGrid w:val="0"/>
                  <w:lang w:val="en-US" w:eastAsia="zh-CN"/>
                </w:rPr>
                <w:t>and</w:t>
              </w:r>
            </w:ins>
            <w:ins w:id="126" w:author="ZTE_Wubin" w:date="2024-01-25T18:24:48Z">
              <w:r>
                <w:rPr>
                  <w:rFonts w:hint="eastAsia" w:eastAsia="宋体"/>
                  <w:snapToGrid w:val="0"/>
                  <w:lang w:val="en-US" w:eastAsia="zh-CN"/>
                </w:rPr>
                <w:t xml:space="preserve"> </w:t>
              </w:r>
            </w:ins>
            <m:oMath>
              <m:sSubSup>
                <m:sSubSupPr>
                  <m:ctrlPr>
                    <w:ins w:id="127" w:author="ZTE_Wubin" w:date="2024-01-25T18:24:48Z">
                      <w:rPr>
                        <w:rFonts w:ascii="Cambria Math" w:hAnsi="Cambria Math"/>
                        <w:i/>
                        <w:sz w:val="24"/>
                        <w:szCs w:val="24"/>
                      </w:rPr>
                    </w:ins>
                  </m:ctrlPr>
                </m:sSubSupPr>
                <m:e>
                  <m:sSubSup>
                    <m:sSubSupPr>
                      <m:ctrlPr>
                        <w:ins w:id="128" w:author="ZTE_Wubin" w:date="2024-01-25T18:24:48Z">
                          <w:rPr>
                            <w:rFonts w:ascii="Cambria Math" w:hAnsi="Cambria Math"/>
                            <w:i/>
                            <w:sz w:val="24"/>
                            <w:szCs w:val="24"/>
                          </w:rPr>
                        </w:ins>
                      </m:ctrlPr>
                    </m:sSubSupPr>
                    <m:e>
                      <w:ins w:id="129" w:author="ZTE_Wubin" w:date="2024-01-25T18:24:48Z">
                        <m:r>
                          <m:rPr/>
                          <w:rPr>
                            <w:rFonts w:hint="default" w:ascii="Cambria Math" w:hAnsi="Cambria Math" w:eastAsia="宋体"/>
                            <w:lang w:val="en-US" w:eastAsia="zh-CN"/>
                          </w:rPr>
                          <m:t>F</m:t>
                        </m:r>
                      </w:ins>
                      <m:ctrlPr>
                        <w:ins w:id="130" w:author="ZTE_Wubin" w:date="2024-01-25T18:24:48Z">
                          <w:rPr>
                            <w:rFonts w:ascii="Cambria Math" w:hAnsi="Cambria Math"/>
                            <w:i/>
                            <w:sz w:val="24"/>
                            <w:szCs w:val="24"/>
                          </w:rPr>
                        </w:ins>
                      </m:ctrlPr>
                    </m:e>
                    <m:sub>
                      <w:ins w:id="131" w:author="ZTE_Wubin" w:date="2024-01-25T18:24:48Z">
                        <m:r>
                          <m:rPr/>
                          <w:rPr>
                            <w:rFonts w:ascii="Cambria Math" w:hAnsi="Cambria Math"/>
                          </w:rPr>
                          <m:t>UL</m:t>
                        </m:r>
                      </w:ins>
                      <w:ins w:id="132" w:author="ZTE_Wubin" w:date="2024-01-25T18:24:48Z">
                        <m:r>
                          <m:rPr/>
                          <w:rPr>
                            <w:rFonts w:hint="default" w:ascii="Cambria Math" w:hAnsi="Cambria Math" w:eastAsia="宋体"/>
                            <w:lang w:val="en-US" w:eastAsia="zh-CN"/>
                          </w:rPr>
                          <m:t>_low</m:t>
                        </m:r>
                      </w:ins>
                      <m:ctrlPr>
                        <w:ins w:id="133" w:author="ZTE_Wubin" w:date="2024-01-25T18:24:48Z">
                          <w:rPr>
                            <w:rFonts w:ascii="Cambria Math" w:hAnsi="Cambria Math"/>
                            <w:i/>
                            <w:sz w:val="24"/>
                            <w:szCs w:val="24"/>
                          </w:rPr>
                        </w:ins>
                      </m:ctrlPr>
                    </m:sub>
                    <m:sup>
                      <w:ins w:id="134" w:author="ZTE_Wubin" w:date="2024-01-25T18:24:48Z">
                        <m:r>
                          <m:rPr/>
                          <w:rPr>
                            <w:rFonts w:ascii="Cambria Math" w:hAnsi="Cambria Math"/>
                          </w:rPr>
                          <m:t>HB</m:t>
                        </m:r>
                      </w:ins>
                      <m:ctrlPr>
                        <w:ins w:id="135" w:author="ZTE_Wubin" w:date="2024-01-25T18:24:48Z">
                          <w:rPr>
                            <w:rFonts w:ascii="Cambria Math" w:hAnsi="Cambria Math"/>
                            <w:i/>
                            <w:sz w:val="24"/>
                            <w:szCs w:val="24"/>
                          </w:rPr>
                        </w:ins>
                      </m:ctrlPr>
                    </m:sup>
                  </m:sSubSup>
                  <w:ins w:id="136" w:author="ZTE_Wubin" w:date="2024-01-25T18:24:48Z">
                    <m:r>
                      <m:rPr/>
                      <w:rPr>
                        <w:rFonts w:hint="default" w:ascii="Cambria Math" w:hAnsi="Cambria Math" w:eastAsia="宋体"/>
                        <w:sz w:val="24"/>
                        <w:szCs w:val="24"/>
                        <w:lang w:val="en-US" w:eastAsia="zh-CN"/>
                      </w:rPr>
                      <m:t>+</m:t>
                    </m:r>
                  </w:ins>
                  <m:sSubSup>
                    <m:sSubSupPr>
                      <m:ctrlPr>
                        <w:ins w:id="137" w:author="ZTE_Wubin" w:date="2024-01-25T18:24:48Z">
                          <w:rPr>
                            <w:rFonts w:ascii="Cambria Math" w:hAnsi="Cambria Math"/>
                            <w:i/>
                            <w:sz w:val="24"/>
                            <w:szCs w:val="24"/>
                          </w:rPr>
                        </w:ins>
                      </m:ctrlPr>
                    </m:sSubSupPr>
                    <m:e>
                      <w:ins w:id="138" w:author="ZTE_Wubin" w:date="2024-01-25T18:24:48Z">
                        <m:r>
                          <m:rPr/>
                          <w:rPr>
                            <w:rFonts w:hint="default" w:ascii="Cambria Math" w:hAnsi="Cambria Math" w:eastAsia="宋体"/>
                            <w:lang w:val="en-US" w:eastAsia="zh-CN"/>
                          </w:rPr>
                          <m:t>BW</m:t>
                        </m:r>
                      </w:ins>
                      <m:ctrlPr>
                        <w:ins w:id="139" w:author="ZTE_Wubin" w:date="2024-01-25T18:24:48Z">
                          <w:rPr>
                            <w:rFonts w:ascii="Cambria Math" w:hAnsi="Cambria Math"/>
                            <w:i/>
                            <w:sz w:val="24"/>
                            <w:szCs w:val="24"/>
                          </w:rPr>
                        </w:ins>
                      </m:ctrlPr>
                    </m:e>
                    <m:sub>
                      <w:ins w:id="140" w:author="ZTE_Wubin" w:date="2024-01-25T18:24:48Z">
                        <m:r>
                          <m:rPr/>
                          <w:rPr>
                            <w:rFonts w:hint="default" w:ascii="Cambria Math" w:hAnsi="Cambria Math" w:eastAsia="宋体"/>
                            <w:sz w:val="24"/>
                            <w:szCs w:val="24"/>
                            <w:lang w:val="en-US" w:eastAsia="zh-CN"/>
                          </w:rPr>
                          <m:t>Cℎannel</m:t>
                        </m:r>
                      </w:ins>
                      <m:ctrlPr>
                        <w:ins w:id="141" w:author="ZTE_Wubin" w:date="2024-01-25T18:24:48Z">
                          <w:rPr>
                            <w:rFonts w:ascii="Cambria Math" w:hAnsi="Cambria Math"/>
                            <w:i/>
                            <w:sz w:val="24"/>
                            <w:szCs w:val="24"/>
                          </w:rPr>
                        </w:ins>
                      </m:ctrlPr>
                    </m:sub>
                    <m:sup>
                      <w:ins w:id="142" w:author="ZTE_Wubin" w:date="2024-01-25T18:24:48Z">
                        <m:r>
                          <m:rPr/>
                          <w:rPr>
                            <w:rFonts w:hint="default" w:ascii="Cambria Math" w:hAnsi="Cambria Math" w:eastAsia="宋体"/>
                            <w:lang w:val="en-US" w:eastAsia="zh-CN"/>
                          </w:rPr>
                          <m:t>HB</m:t>
                        </m:r>
                      </w:ins>
                      <m:ctrlPr>
                        <w:ins w:id="143" w:author="ZTE_Wubin" w:date="2024-01-25T18:24:48Z">
                          <w:rPr>
                            <w:rFonts w:ascii="Cambria Math" w:hAnsi="Cambria Math"/>
                            <w:i/>
                            <w:sz w:val="24"/>
                            <w:szCs w:val="24"/>
                          </w:rPr>
                        </w:ins>
                      </m:ctrlPr>
                    </m:sup>
                  </m:sSubSup>
                  <w:ins w:id="144" w:author="ZTE_Wubin" w:date="2024-01-25T18:24:48Z">
                    <m:r>
                      <m:rPr/>
                      <w:rPr>
                        <w:rFonts w:ascii="Cambria Math" w:hAnsi="Cambria Math"/>
                      </w:rPr>
                      <m:t>/</m:t>
                    </m:r>
                  </w:ins>
                  <w:ins w:id="145" w:author="ZTE_Wubin" w:date="2024-01-25T18:24:48Z">
                    <m:r>
                      <m:rPr/>
                      <w:rPr>
                        <w:rFonts w:hint="default" w:ascii="Cambria Math" w:hAnsi="Cambria Math" w:eastAsia="宋体"/>
                        <w:lang w:val="en-US" w:eastAsia="zh-CN"/>
                      </w:rPr>
                      <m:t>2</m:t>
                    </m:r>
                  </w:ins>
                  <w:ins w:id="146" w:author="ZTE_Wubin" w:date="2024-01-25T18:24:48Z">
                    <m:r>
                      <m:rPr/>
                      <w:rPr>
                        <w:rFonts w:ascii="Cambria Math" w:hAnsi="Cambria Math"/>
                        <w:sz w:val="24"/>
                        <w:szCs w:val="24"/>
                      </w:rPr>
                      <m:t>≤</m:t>
                    </m:r>
                  </w:ins>
                  <w:ins w:id="147" w:author="ZTE_Wubin" w:date="2024-01-25T18:24:48Z">
                    <m:r>
                      <m:rPr/>
                      <w:rPr>
                        <w:rFonts w:ascii="Cambria Math" w:hAnsi="Cambria Math"/>
                      </w:rPr>
                      <m:t>f</m:t>
                    </m:r>
                  </w:ins>
                  <m:ctrlPr>
                    <w:ins w:id="148" w:author="ZTE_Wubin" w:date="2024-01-25T18:24:48Z">
                      <w:rPr>
                        <w:rFonts w:ascii="Cambria Math" w:hAnsi="Cambria Math"/>
                        <w:i/>
                        <w:sz w:val="24"/>
                        <w:szCs w:val="24"/>
                      </w:rPr>
                    </w:ins>
                  </m:ctrlPr>
                </m:e>
                <m:sub>
                  <w:ins w:id="149" w:author="ZTE_Wubin" w:date="2024-01-25T18:24:48Z">
                    <m:r>
                      <m:rPr/>
                      <w:rPr>
                        <w:rFonts w:hint="default" w:ascii="Cambria Math" w:hAnsi="Cambria Math" w:eastAsia="宋体"/>
                        <w:lang w:val="en-US" w:eastAsia="zh-CN"/>
                      </w:rPr>
                      <m:t>U</m:t>
                    </m:r>
                  </w:ins>
                  <w:ins w:id="150" w:author="ZTE_Wubin" w:date="2024-01-25T18:24:48Z">
                    <m:r>
                      <m:rPr/>
                      <w:rPr>
                        <w:rFonts w:ascii="Cambria Math" w:hAnsi="Cambria Math"/>
                      </w:rPr>
                      <m:t>L</m:t>
                    </m:r>
                  </w:ins>
                  <m:ctrlPr>
                    <w:ins w:id="151" w:author="ZTE_Wubin" w:date="2024-01-25T18:24:48Z">
                      <w:rPr>
                        <w:rFonts w:ascii="Cambria Math" w:hAnsi="Cambria Math"/>
                        <w:i/>
                        <w:sz w:val="24"/>
                        <w:szCs w:val="24"/>
                      </w:rPr>
                    </w:ins>
                  </m:ctrlPr>
                </m:sub>
                <m:sup>
                  <w:ins w:id="152" w:author="ZTE_Wubin" w:date="2024-01-25T18:24:48Z">
                    <m:r>
                      <m:rPr/>
                      <w:rPr>
                        <w:rFonts w:hint="default" w:ascii="Cambria Math" w:hAnsi="Cambria Math" w:eastAsia="宋体"/>
                        <w:lang w:val="en-US" w:eastAsia="zh-CN"/>
                      </w:rPr>
                      <m:t>H</m:t>
                    </m:r>
                  </w:ins>
                  <w:ins w:id="153" w:author="ZTE_Wubin" w:date="2024-01-25T18:24:48Z">
                    <m:r>
                      <m:rPr/>
                      <w:rPr>
                        <w:rFonts w:ascii="Cambria Math" w:hAnsi="Cambria Math"/>
                      </w:rPr>
                      <m:t>B</m:t>
                    </m:r>
                  </w:ins>
                  <m:ctrlPr>
                    <w:ins w:id="154" w:author="ZTE_Wubin" w:date="2024-01-25T18:24:48Z">
                      <w:rPr>
                        <w:rFonts w:ascii="Cambria Math" w:hAnsi="Cambria Math"/>
                        <w:i/>
                        <w:sz w:val="24"/>
                        <w:szCs w:val="24"/>
                      </w:rPr>
                    </w:ins>
                  </m:ctrlPr>
                </m:sup>
              </m:sSubSup>
              <w:ins w:id="155" w:author="ZTE_Wubin" w:date="2024-01-25T18:24:48Z">
                <m:r>
                  <m:rPr/>
                  <w:rPr>
                    <w:rFonts w:ascii="Cambria Math" w:hAnsi="Cambria Math"/>
                    <w:sz w:val="24"/>
                    <w:szCs w:val="24"/>
                  </w:rPr>
                  <m:t>≤</m:t>
                </m:r>
              </w:ins>
              <m:sSubSup>
                <m:sSubSupPr>
                  <m:ctrlPr>
                    <w:ins w:id="156" w:author="ZTE_Wubin" w:date="2024-01-25T18:24:48Z">
                      <w:rPr>
                        <w:rFonts w:ascii="Cambria Math" w:hAnsi="Cambria Math"/>
                        <w:i/>
                        <w:sz w:val="24"/>
                        <w:szCs w:val="24"/>
                      </w:rPr>
                    </w:ins>
                  </m:ctrlPr>
                </m:sSubSupPr>
                <m:e>
                  <w:ins w:id="157" w:author="ZTE_Wubin" w:date="2024-01-25T18:24:48Z">
                    <m:r>
                      <m:rPr/>
                      <w:rPr>
                        <w:rFonts w:hint="default" w:ascii="Cambria Math" w:hAnsi="Cambria Math" w:eastAsia="宋体"/>
                        <w:lang w:val="en-US" w:eastAsia="zh-CN"/>
                      </w:rPr>
                      <m:t>F</m:t>
                    </m:r>
                  </w:ins>
                  <m:ctrlPr>
                    <w:ins w:id="158" w:author="ZTE_Wubin" w:date="2024-01-25T18:24:48Z">
                      <w:rPr>
                        <w:rFonts w:ascii="Cambria Math" w:hAnsi="Cambria Math"/>
                        <w:i/>
                        <w:sz w:val="24"/>
                        <w:szCs w:val="24"/>
                      </w:rPr>
                    </w:ins>
                  </m:ctrlPr>
                </m:e>
                <m:sub>
                  <w:ins w:id="159" w:author="ZTE_Wubin" w:date="2024-01-25T18:24:48Z">
                    <m:r>
                      <m:rPr/>
                      <w:rPr>
                        <w:rFonts w:ascii="Cambria Math" w:hAnsi="Cambria Math"/>
                      </w:rPr>
                      <m:t>UL</m:t>
                    </m:r>
                  </w:ins>
                  <w:ins w:id="160" w:author="ZTE_Wubin" w:date="2024-01-25T18:24:48Z">
                    <m:r>
                      <m:rPr/>
                      <w:rPr>
                        <w:rFonts w:hint="default" w:ascii="Cambria Math" w:hAnsi="Cambria Math" w:eastAsia="宋体"/>
                        <w:lang w:val="en-US" w:eastAsia="zh-CN"/>
                      </w:rPr>
                      <m:t>_ℎigℎ</m:t>
                    </m:r>
                  </w:ins>
                  <m:ctrlPr>
                    <w:ins w:id="161" w:author="ZTE_Wubin" w:date="2024-01-25T18:24:48Z">
                      <w:rPr>
                        <w:rFonts w:ascii="Cambria Math" w:hAnsi="Cambria Math"/>
                        <w:i/>
                        <w:sz w:val="24"/>
                        <w:szCs w:val="24"/>
                      </w:rPr>
                    </w:ins>
                  </m:ctrlPr>
                </m:sub>
                <m:sup>
                  <w:ins w:id="162" w:author="ZTE_Wubin" w:date="2024-01-25T18:24:48Z">
                    <m:r>
                      <m:rPr/>
                      <w:rPr>
                        <w:rFonts w:ascii="Cambria Math" w:hAnsi="Cambria Math"/>
                      </w:rPr>
                      <m:t>HB</m:t>
                    </m:r>
                  </w:ins>
                  <m:ctrlPr>
                    <w:ins w:id="163" w:author="ZTE_Wubin" w:date="2024-01-25T18:24:48Z">
                      <w:rPr>
                        <w:rFonts w:ascii="Cambria Math" w:hAnsi="Cambria Math"/>
                        <w:i/>
                        <w:sz w:val="24"/>
                        <w:szCs w:val="24"/>
                      </w:rPr>
                    </w:ins>
                  </m:ctrlPr>
                </m:sup>
              </m:sSubSup>
              <w:ins w:id="164" w:author="ZTE_Wubin" w:date="2024-01-25T18:24:48Z">
                <m:r>
                  <m:rPr/>
                  <w:rPr>
                    <w:rFonts w:hint="default" w:ascii="Cambria Math" w:hAnsi="Cambria Math" w:eastAsia="宋体"/>
                    <w:sz w:val="24"/>
                    <w:szCs w:val="24"/>
                    <w:lang w:val="en-US" w:eastAsia="zh-CN"/>
                  </w:rPr>
                  <m:t>−</m:t>
                </m:r>
              </w:ins>
              <m:sSubSup>
                <m:sSubSupPr>
                  <m:ctrlPr>
                    <w:ins w:id="165" w:author="ZTE_Wubin" w:date="2024-01-25T18:24:48Z">
                      <w:rPr>
                        <w:rFonts w:ascii="Cambria Math" w:hAnsi="Cambria Math"/>
                        <w:i/>
                        <w:sz w:val="24"/>
                        <w:szCs w:val="24"/>
                      </w:rPr>
                    </w:ins>
                  </m:ctrlPr>
                </m:sSubSupPr>
                <m:e>
                  <w:ins w:id="166" w:author="ZTE_Wubin" w:date="2024-01-25T18:24:48Z">
                    <m:r>
                      <m:rPr/>
                      <w:rPr>
                        <w:rFonts w:hint="default" w:ascii="Cambria Math" w:hAnsi="Cambria Math" w:eastAsia="宋体"/>
                        <w:lang w:val="en-US" w:eastAsia="zh-CN"/>
                      </w:rPr>
                      <m:t>BW</m:t>
                    </m:r>
                  </w:ins>
                  <m:ctrlPr>
                    <w:ins w:id="167" w:author="ZTE_Wubin" w:date="2024-01-25T18:24:48Z">
                      <w:rPr>
                        <w:rFonts w:ascii="Cambria Math" w:hAnsi="Cambria Math"/>
                        <w:i/>
                        <w:sz w:val="24"/>
                        <w:szCs w:val="24"/>
                      </w:rPr>
                    </w:ins>
                  </m:ctrlPr>
                </m:e>
                <m:sub>
                  <w:ins w:id="168" w:author="ZTE_Wubin" w:date="2024-01-25T18:24:48Z">
                    <m:r>
                      <m:rPr/>
                      <w:rPr>
                        <w:rFonts w:hint="default" w:ascii="Cambria Math" w:hAnsi="Cambria Math" w:eastAsia="宋体"/>
                        <w:sz w:val="24"/>
                        <w:szCs w:val="24"/>
                        <w:lang w:val="en-US" w:eastAsia="zh-CN"/>
                      </w:rPr>
                      <m:t>Cℎannel</m:t>
                    </m:r>
                  </w:ins>
                  <m:ctrlPr>
                    <w:ins w:id="169" w:author="ZTE_Wubin" w:date="2024-01-25T18:24:48Z">
                      <w:rPr>
                        <w:rFonts w:ascii="Cambria Math" w:hAnsi="Cambria Math"/>
                        <w:i/>
                        <w:sz w:val="24"/>
                        <w:szCs w:val="24"/>
                      </w:rPr>
                    </w:ins>
                  </m:ctrlPr>
                </m:sub>
                <m:sup>
                  <w:ins w:id="170" w:author="ZTE_Wubin" w:date="2024-01-25T18:24:48Z">
                    <m:r>
                      <m:rPr/>
                      <w:rPr>
                        <w:rFonts w:hint="default" w:ascii="Cambria Math" w:hAnsi="Cambria Math" w:eastAsia="宋体"/>
                        <w:lang w:val="en-US" w:eastAsia="zh-CN"/>
                      </w:rPr>
                      <m:t>HB</m:t>
                    </m:r>
                  </w:ins>
                  <m:ctrlPr>
                    <w:ins w:id="171" w:author="ZTE_Wubin" w:date="2024-01-25T18:24:48Z">
                      <w:rPr>
                        <w:rFonts w:ascii="Cambria Math" w:hAnsi="Cambria Math"/>
                        <w:i/>
                        <w:sz w:val="24"/>
                        <w:szCs w:val="24"/>
                      </w:rPr>
                    </w:ins>
                  </m:ctrlPr>
                </m:sup>
              </m:sSubSup>
              <w:ins w:id="172" w:author="ZTE_Wubin" w:date="2024-01-25T18:24:48Z">
                <m:r>
                  <m:rPr/>
                  <w:rPr>
                    <w:rFonts w:ascii="Cambria Math" w:hAnsi="Cambria Math"/>
                  </w:rPr>
                  <m:t>/</m:t>
                </m:r>
              </w:ins>
              <w:ins w:id="173" w:author="ZTE_Wubin" w:date="2024-01-25T18:24:48Z">
                <m:r>
                  <m:rPr/>
                  <w:rPr>
                    <w:rFonts w:hint="default" w:ascii="Cambria Math" w:hAnsi="Cambria Math" w:eastAsia="宋体"/>
                    <w:lang w:val="en-US" w:eastAsia="zh-CN"/>
                  </w:rPr>
                  <m:t>2</m:t>
                </m:r>
              </w:ins>
            </m:oMath>
            <w:ins w:id="174" w:author="ZTE_Wubin" w:date="2024-01-25T18:24:48Z">
              <w:r>
                <w:rPr>
                  <w:rFonts w:cs="Arial"/>
                  <w:lang w:eastAsia="zh-CN"/>
                </w:rPr>
                <w:t xml:space="preserve"> </w:t>
              </w:r>
            </w:ins>
            <w:r>
              <w:rPr>
                <w:snapToGrid w:val="0"/>
                <w:lang w:eastAsia="ja-JP"/>
              </w:rPr>
              <w:t xml:space="preserve"> with</w:t>
            </w:r>
            <w:del w:id="175" w:author="ZTE_Wubin" w:date="2024-01-26T14:33:13Z">
              <w:r>
                <w:rPr>
                  <w:snapToGrid w:val="0"/>
                  <w:lang w:eastAsia="ja-JP"/>
                </w:rPr>
                <w:delText xml:space="preserve"> </w:delText>
              </w:r>
            </w:del>
            <w:del w:id="176" w:author="ZTE_Wubin" w:date="2024-01-26T14:33:13Z"/>
            <w:del w:id="177" w:author="ZTE_Wubin" w:date="2024-01-26T14:33:13Z"/>
            <w:del w:id="178" w:author="ZTE_Wubin" w:date="2024-01-26T14:33:13Z"/>
            <w:del w:id="179" w:author="ZTE_Wubin" w:date="2024-01-26T14:33:13Z">
              <w:r>
                <w:rPr>
                  <w:snapToGrid w:val="0"/>
                  <w:position w:val="-10"/>
                  <w:lang w:eastAsia="ja-JP"/>
                </w:rPr>
                <w:object>
                  <v:shape id="_x0000_i1029" o:spt="75" type="#_x0000_t75" style="height:15pt;width:15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del>
            <w:del w:id="181" w:author="ZTE_Wubin" w:date="2024-01-26T14:33:13Z"/>
            <w:del w:id="182" w:author="ZTE_Wubin" w:date="2024-01-25T18:25:03Z">
              <w:r>
                <w:rPr>
                  <w:snapToGrid w:val="0"/>
                  <w:lang w:eastAsia="ja-JP"/>
                </w:rPr>
                <w:delText xml:space="preserve"> the DL carrier frequency </w:delText>
              </w:r>
            </w:del>
            <w:del w:id="183" w:author="ZTE_Wubin" w:date="2024-01-25T18:25:03Z">
              <w:r>
                <w:rPr/>
                <w:delText>in</w:delText>
              </w:r>
            </w:del>
            <w:del w:id="184" w:author="ZTE_Wubin" w:date="2024-01-25T18:25:03Z">
              <w:r>
                <w:rPr>
                  <w:snapToGrid w:val="0"/>
                  <w:lang w:eastAsia="ja-JP"/>
                </w:rPr>
                <w:delText xml:space="preserve"> the </w:delText>
              </w:r>
            </w:del>
            <w:del w:id="185" w:author="ZTE_Wubin" w:date="2024-01-25T18:25:03Z">
              <w:r>
                <w:rPr>
                  <w:snapToGrid w:val="0"/>
                </w:rPr>
                <w:delText>low</w:delText>
              </w:r>
            </w:del>
            <w:del w:id="186" w:author="ZTE_Wubin" w:date="2024-01-25T18:25:03Z">
              <w:r>
                <w:rPr>
                  <w:snapToGrid w:val="0"/>
                  <w:lang w:eastAsia="ja-JP"/>
                </w:rPr>
                <w:delText>er band and</w:delText>
              </w:r>
            </w:del>
            <w:r>
              <w:rPr>
                <w:snapToGrid w:val="0"/>
                <w:lang w:eastAsia="ja-JP"/>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ins w:id="187" w:author="ZTE_Wubin" w:date="2024-01-25T18:25:14Z">
              <w:r>
                <w:rPr>
                  <w:rFonts w:hint="eastAsia" w:eastAsia="宋体"/>
                  <w:snapToGrid w:val="0"/>
                  <w:lang w:val="en-US" w:eastAsia="zh-CN"/>
                </w:rPr>
                <w:t>and</w:t>
              </w:r>
            </w:ins>
            <w:ins w:id="188" w:author="ZTE_Wubin" w:date="2024-01-25T18:25:14Z">
              <w:r>
                <w:rPr>
                  <w:snapToGrid w:val="0"/>
                  <w:lang w:eastAsia="ja-JP"/>
                </w:rPr>
                <w:t xml:space="preserve"> </w:t>
              </w:r>
            </w:ins>
            <m:oMath>
              <m:sSubSup>
                <m:sSubSupPr>
                  <m:ctrlPr>
                    <w:ins w:id="189" w:author="ZTE_Wubin" w:date="2024-01-25T18:25:14Z">
                      <w:rPr>
                        <w:rFonts w:ascii="Cambria Math" w:hAnsi="Cambria Math"/>
                        <w:i/>
                        <w:sz w:val="24"/>
                        <w:szCs w:val="24"/>
                      </w:rPr>
                    </w:ins>
                  </m:ctrlPr>
                </m:sSubSupPr>
                <m:e>
                  <w:ins w:id="190" w:author="ZTE_Wubin" w:date="2024-01-25T18:25:14Z">
                    <m:r>
                      <m:rPr/>
                      <w:rPr>
                        <w:rFonts w:hint="default" w:ascii="Cambria Math" w:hAnsi="Cambria Math" w:eastAsia="宋体"/>
                        <w:lang w:val="en-US" w:eastAsia="zh-CN"/>
                      </w:rPr>
                      <m:t>BW</m:t>
                    </m:r>
                  </w:ins>
                  <m:ctrlPr>
                    <w:ins w:id="191" w:author="ZTE_Wubin" w:date="2024-01-25T18:25:14Z">
                      <w:rPr>
                        <w:rFonts w:ascii="Cambria Math" w:hAnsi="Cambria Math"/>
                        <w:i/>
                        <w:sz w:val="24"/>
                        <w:szCs w:val="24"/>
                      </w:rPr>
                    </w:ins>
                  </m:ctrlPr>
                </m:e>
                <m:sub>
                  <w:ins w:id="192" w:author="ZTE_Wubin" w:date="2024-01-25T18:25:14Z">
                    <m:r>
                      <m:rPr/>
                      <w:rPr>
                        <w:rFonts w:hint="default" w:ascii="Cambria Math" w:hAnsi="Cambria Math" w:eastAsia="宋体"/>
                        <w:sz w:val="24"/>
                        <w:szCs w:val="24"/>
                        <w:lang w:val="en-US" w:eastAsia="zh-CN"/>
                      </w:rPr>
                      <m:t>Cℎannel</m:t>
                    </m:r>
                  </w:ins>
                  <m:ctrlPr>
                    <w:ins w:id="193" w:author="ZTE_Wubin" w:date="2024-01-25T18:25:14Z">
                      <w:rPr>
                        <w:rFonts w:ascii="Cambria Math" w:hAnsi="Cambria Math"/>
                        <w:i/>
                        <w:sz w:val="24"/>
                        <w:szCs w:val="24"/>
                      </w:rPr>
                    </w:ins>
                  </m:ctrlPr>
                </m:sub>
                <m:sup>
                  <w:ins w:id="194" w:author="ZTE_Wubin" w:date="2024-01-25T18:25:14Z">
                    <m:r>
                      <m:rPr/>
                      <w:rPr>
                        <w:rFonts w:hint="default" w:ascii="Cambria Math" w:hAnsi="Cambria Math" w:eastAsia="宋体"/>
                        <w:lang w:val="en-US" w:eastAsia="zh-CN"/>
                      </w:rPr>
                      <m:t>HB</m:t>
                    </m:r>
                  </w:ins>
                  <m:ctrlPr>
                    <w:ins w:id="195" w:author="ZTE_Wubin" w:date="2024-01-25T18:25:14Z">
                      <w:rPr>
                        <w:rFonts w:ascii="Cambria Math" w:hAnsi="Cambria Math"/>
                        <w:i/>
                        <w:sz w:val="24"/>
                        <w:szCs w:val="24"/>
                      </w:rPr>
                    </w:ins>
                  </m:ctrlPr>
                </m:sup>
              </m:sSubSup>
            </m:oMath>
            <w:ins w:id="196" w:author="ZTE_Wubin" w:date="2024-01-25T18:25:14Z">
              <w:r>
                <w:rPr>
                  <w:snapToGrid w:val="0"/>
                  <w:lang w:eastAsia="ja-JP"/>
                </w:rPr>
                <w:t xml:space="preserve"> the channel bandwidth configured</w:t>
              </w:r>
            </w:ins>
            <w:ins w:id="197" w:author="ZTE_Wubin" w:date="2024-01-25T18:25:16Z">
              <w:r>
                <w:rPr>
                  <w:rFonts w:hint="eastAsia" w:eastAsia="宋体"/>
                  <w:snapToGrid w:val="0"/>
                  <w:lang w:val="en-US" w:eastAsia="zh-CN"/>
                </w:rPr>
                <w:t xml:space="preserve"> </w:t>
              </w:r>
            </w:ins>
            <w:r>
              <w:rPr>
                <w:snapToGrid w:val="0"/>
                <w:lang w:eastAsia="ja-JP"/>
              </w:rPr>
              <w:t>in the higher band, both in MHz.</w:t>
            </w:r>
          </w:p>
          <w:p>
            <w:pPr>
              <w:pStyle w:val="56"/>
              <w:rPr>
                <w:rFonts w:cs="Arial" w:eastAsiaTheme="minorEastAsia"/>
                <w:lang w:eastAsia="ja-JP"/>
              </w:rPr>
            </w:pPr>
            <w:r>
              <w:rPr>
                <w:rFonts w:cs="Arial" w:eastAsiaTheme="minorEastAsia"/>
                <w:lang w:eastAsia="ja-JP"/>
              </w:rPr>
              <w:t xml:space="preserve">NOTE </w:t>
            </w:r>
            <w:r>
              <w:rPr>
                <w:rFonts w:hint="eastAsia" w:eastAsia="宋体" w:cs="Arial"/>
                <w:lang w:val="en-US" w:eastAsia="zh-CN"/>
              </w:rPr>
              <w:t>6</w:t>
            </w:r>
            <w:r>
              <w:rPr>
                <w:rFonts w:cs="Arial" w:eastAsiaTheme="minorEastAsia"/>
                <w:lang w:eastAsia="ja-JP"/>
              </w:rPr>
              <w:t>:</w:t>
            </w:r>
            <w:r>
              <w:rPr>
                <w:rFonts w:cs="Arial" w:eastAsiaTheme="minorEastAsia"/>
                <w:lang w:eastAsia="ja-JP"/>
              </w:rPr>
              <w:tab/>
            </w:r>
            <w:r>
              <w:rPr>
                <w:rFonts w:cs="Arial" w:eastAsiaTheme="minorEastAsia"/>
                <w:lang w:eastAsia="ja-JP"/>
              </w:rPr>
              <w:t xml:space="preserve">For a UE which supports this band </w:t>
            </w:r>
            <w:r>
              <w:rPr>
                <w:rFonts w:eastAsiaTheme="minorEastAsia"/>
                <w:lang w:eastAsia="ja-JP"/>
              </w:rPr>
              <w:t>combination</w:t>
            </w:r>
            <w:r>
              <w:rPr>
                <w:rFonts w:cs="Arial" w:eastAsiaTheme="minorEastAsia"/>
                <w:lang w:eastAsia="ja-JP"/>
              </w:rPr>
              <w:t xml:space="preserve"> only when the Band n77 frequency range restriction defined in NOTE 12 of Table 5.2-1 applies, the MSD test point(s) cannot be verified for the band combination and the test point(s) can be skipped.</w:t>
            </w:r>
          </w:p>
          <w:p>
            <w:pPr>
              <w:pStyle w:val="56"/>
              <w:rPr>
                <w:lang w:eastAsia="ja-JP"/>
              </w:rPr>
            </w:pPr>
            <w:r>
              <w:rPr>
                <w:rFonts w:cs="Arial" w:eastAsiaTheme="minorEastAsia"/>
                <w:lang w:eastAsia="en-US"/>
              </w:rPr>
              <w:t xml:space="preserve">NOTE </w:t>
            </w:r>
            <w:r>
              <w:rPr>
                <w:rFonts w:hint="eastAsia" w:eastAsia="宋体" w:cs="Arial"/>
                <w:lang w:val="en-US" w:eastAsia="zh-CN"/>
              </w:rPr>
              <w:t>7</w:t>
            </w:r>
            <w:r>
              <w:rPr>
                <w:rFonts w:cs="Arial" w:eastAsiaTheme="minorEastAsia"/>
                <w:lang w:eastAsia="en-US"/>
              </w:rPr>
              <w:t>:</w:t>
            </w:r>
            <w:r>
              <w:rPr>
                <w:rFonts w:cs="Arial" w:eastAsiaTheme="minorEastAsia"/>
                <w:lang w:eastAsia="en-US"/>
              </w:rPr>
              <w:tab/>
            </w:r>
            <w:r>
              <w:rPr>
                <w:rFonts w:cs="Arial" w:eastAsiaTheme="minorEastAsia"/>
                <w:lang w:eastAsia="en-US"/>
              </w:rPr>
              <w:t xml:space="preserve">The requirements should be verified for UL </w:t>
            </w:r>
            <w:r>
              <w:rPr>
                <w:rFonts w:hint="eastAsia" w:cs="Arial" w:eastAsiaTheme="minorEastAsia"/>
                <w:lang w:val="en-US" w:eastAsia="zh-CN"/>
              </w:rPr>
              <w:t>NR-</w:t>
            </w:r>
            <w:r>
              <w:rPr>
                <w:rFonts w:cs="Arial" w:eastAsiaTheme="minorEastAsia"/>
                <w:lang w:eastAsia="en-US"/>
              </w:rPr>
              <w:t>ARFCN of the aggressor (higher) band (superscript HB)</w:t>
            </w:r>
            <w:r>
              <w:rPr>
                <w:rFonts w:eastAsiaTheme="minorEastAsia"/>
                <w:lang w:eastAsia="ja-JP"/>
              </w:rPr>
              <w:t xml:space="preserve"> such that </w:t>
            </w:r>
            <w:r>
              <w:rPr>
                <w:rFonts w:eastAsia="宋体"/>
                <w:snapToGrid w:val="0"/>
                <w:position w:val="-12"/>
                <w:lang w:eastAsia="ja-JP"/>
              </w:rPr>
              <w:object>
                <v:shape id="_x0000_i1030" o:spt="75" type="#_x0000_t75" style="height:15.5pt;width:77.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r>
              <w:rPr>
                <w:rFonts w:eastAsiaTheme="minorEastAsia"/>
                <w:snapToGrid w:val="0"/>
                <w:lang w:eastAsia="ja-JP"/>
              </w:rPr>
              <w:t xml:space="preserve">  </w:t>
            </w:r>
            <w:r>
              <w:rPr>
                <w:rFonts w:cs="Arial" w:eastAsiaTheme="minorEastAsia"/>
                <w:lang w:eastAsia="en-US"/>
              </w:rPr>
              <w:t>in MHz a</w:t>
            </w:r>
            <w:r>
              <w:rPr>
                <w:rFonts w:cs="Arial" w:eastAsiaTheme="minorEastAsia"/>
                <w:lang w:eastAsia="zh-CN"/>
              </w:rPr>
              <w:t>nd</w:t>
            </w:r>
            <w:ins w:id="198" w:author="ZTE_Wubin" w:date="2024-01-26T16:19:45Z">
              <w:r>
                <w:rPr>
                  <w:rFonts w:hint="eastAsia" w:cs="Arial" w:eastAsiaTheme="minorEastAsia"/>
                  <w:lang w:val="en-US" w:eastAsia="zh-CN"/>
                </w:rPr>
                <w:t xml:space="preserve"> </w:t>
              </w:r>
            </w:ins>
            <w:ins w:id="199" w:author="ZTE_Wubin" w:date="2024-01-26T16:19:46Z">
              <w:r>
                <w:rPr>
                  <w:rFonts w:cs="Arial"/>
                  <w:lang w:eastAsia="zh-CN"/>
                </w:rPr>
                <w:t xml:space="preserve"> </w:t>
              </w:r>
            </w:ins>
            <m:oMath>
              <m:sSubSup>
                <m:sSubSupPr>
                  <m:ctrlPr>
                    <w:ins w:id="200" w:author="ZTE_Wubin" w:date="2024-01-26T16:19:46Z">
                      <w:rPr>
                        <w:rFonts w:ascii="Cambria Math" w:hAnsi="Cambria Math"/>
                        <w:i/>
                        <w:sz w:val="24"/>
                        <w:szCs w:val="24"/>
                      </w:rPr>
                    </w:ins>
                  </m:ctrlPr>
                </m:sSubSupPr>
                <m:e>
                  <m:sSubSup>
                    <m:sSubSupPr>
                      <m:ctrlPr>
                        <w:ins w:id="201" w:author="ZTE_Wubin" w:date="2024-01-26T16:19:46Z">
                          <w:rPr>
                            <w:rFonts w:ascii="Cambria Math" w:hAnsi="Cambria Math"/>
                            <w:i/>
                            <w:sz w:val="24"/>
                            <w:szCs w:val="24"/>
                          </w:rPr>
                        </w:ins>
                      </m:ctrlPr>
                    </m:sSubSupPr>
                    <m:e>
                      <w:ins w:id="202" w:author="ZTE_Wubin" w:date="2024-01-26T16:19:46Z">
                        <m:r>
                          <m:rPr/>
                          <w:rPr>
                            <w:rFonts w:hint="default" w:ascii="Cambria Math" w:hAnsi="Cambria Math" w:eastAsia="宋体"/>
                            <w:lang w:val="en-US" w:eastAsia="zh-CN"/>
                          </w:rPr>
                          <m:t>F</m:t>
                        </m:r>
                      </w:ins>
                      <m:ctrlPr>
                        <w:ins w:id="203" w:author="ZTE_Wubin" w:date="2024-01-26T16:19:46Z">
                          <w:rPr>
                            <w:rFonts w:ascii="Cambria Math" w:hAnsi="Cambria Math"/>
                            <w:i/>
                            <w:sz w:val="24"/>
                            <w:szCs w:val="24"/>
                          </w:rPr>
                        </w:ins>
                      </m:ctrlPr>
                    </m:e>
                    <m:sub>
                      <w:ins w:id="204" w:author="ZTE_Wubin" w:date="2024-01-26T16:19:46Z">
                        <m:r>
                          <m:rPr/>
                          <w:rPr>
                            <w:rFonts w:ascii="Cambria Math" w:hAnsi="Cambria Math"/>
                          </w:rPr>
                          <m:t>UL</m:t>
                        </m:r>
                      </w:ins>
                      <w:ins w:id="205" w:author="ZTE_Wubin" w:date="2024-01-26T16:19:46Z">
                        <m:r>
                          <m:rPr/>
                          <w:rPr>
                            <w:rFonts w:hint="default" w:ascii="Cambria Math" w:hAnsi="Cambria Math" w:eastAsia="宋体"/>
                            <w:lang w:val="en-US" w:eastAsia="zh-CN"/>
                          </w:rPr>
                          <m:t>_low</m:t>
                        </m:r>
                      </w:ins>
                      <m:ctrlPr>
                        <w:ins w:id="206" w:author="ZTE_Wubin" w:date="2024-01-26T16:19:46Z">
                          <w:rPr>
                            <w:rFonts w:ascii="Cambria Math" w:hAnsi="Cambria Math"/>
                            <w:i/>
                            <w:sz w:val="24"/>
                            <w:szCs w:val="24"/>
                          </w:rPr>
                        </w:ins>
                      </m:ctrlPr>
                    </m:sub>
                    <m:sup>
                      <w:ins w:id="207" w:author="ZTE_Wubin" w:date="2024-01-26T16:19:46Z">
                        <m:r>
                          <m:rPr/>
                          <w:rPr>
                            <w:rFonts w:ascii="Cambria Math" w:hAnsi="Cambria Math"/>
                          </w:rPr>
                          <m:t>HB</m:t>
                        </m:r>
                      </w:ins>
                      <m:ctrlPr>
                        <w:ins w:id="208" w:author="ZTE_Wubin" w:date="2024-01-26T16:19:46Z">
                          <w:rPr>
                            <w:rFonts w:ascii="Cambria Math" w:hAnsi="Cambria Math"/>
                            <w:i/>
                            <w:sz w:val="24"/>
                            <w:szCs w:val="24"/>
                          </w:rPr>
                        </w:ins>
                      </m:ctrlPr>
                    </m:sup>
                  </m:sSubSup>
                  <w:ins w:id="209" w:author="ZTE_Wubin" w:date="2024-01-26T16:19:46Z">
                    <m:r>
                      <m:rPr/>
                      <w:rPr>
                        <w:rFonts w:hint="default" w:ascii="Cambria Math" w:hAnsi="Cambria Math" w:eastAsia="宋体"/>
                        <w:sz w:val="24"/>
                        <w:szCs w:val="24"/>
                        <w:lang w:val="en-US" w:eastAsia="zh-CN"/>
                      </w:rPr>
                      <m:t>+</m:t>
                    </m:r>
                  </w:ins>
                  <m:sSubSup>
                    <m:sSubSupPr>
                      <m:ctrlPr>
                        <w:ins w:id="210" w:author="ZTE_Wubin" w:date="2024-01-26T16:19:46Z">
                          <w:rPr>
                            <w:rFonts w:ascii="Cambria Math" w:hAnsi="Cambria Math"/>
                            <w:i/>
                            <w:sz w:val="24"/>
                            <w:szCs w:val="24"/>
                          </w:rPr>
                        </w:ins>
                      </m:ctrlPr>
                    </m:sSubSupPr>
                    <m:e>
                      <w:ins w:id="211" w:author="ZTE_Wubin" w:date="2024-01-26T16:19:46Z">
                        <m:r>
                          <m:rPr/>
                          <w:rPr>
                            <w:rFonts w:hint="default" w:ascii="Cambria Math" w:hAnsi="Cambria Math" w:eastAsia="宋体"/>
                            <w:lang w:val="en-US" w:eastAsia="zh-CN"/>
                          </w:rPr>
                          <m:t>BW</m:t>
                        </m:r>
                      </w:ins>
                      <m:ctrlPr>
                        <w:ins w:id="212" w:author="ZTE_Wubin" w:date="2024-01-26T16:19:46Z">
                          <w:rPr>
                            <w:rFonts w:ascii="Cambria Math" w:hAnsi="Cambria Math"/>
                            <w:i/>
                            <w:sz w:val="24"/>
                            <w:szCs w:val="24"/>
                          </w:rPr>
                        </w:ins>
                      </m:ctrlPr>
                    </m:e>
                    <m:sub>
                      <w:ins w:id="213" w:author="ZTE_Wubin" w:date="2024-01-26T16:19:46Z">
                        <m:r>
                          <m:rPr/>
                          <w:rPr>
                            <w:rFonts w:hint="default" w:ascii="Cambria Math" w:hAnsi="Cambria Math" w:eastAsia="宋体"/>
                            <w:sz w:val="24"/>
                            <w:szCs w:val="24"/>
                            <w:lang w:val="en-US" w:eastAsia="zh-CN"/>
                          </w:rPr>
                          <m:t>Cℎannel</m:t>
                        </m:r>
                      </w:ins>
                      <m:ctrlPr>
                        <w:ins w:id="214" w:author="ZTE_Wubin" w:date="2024-01-26T16:19:46Z">
                          <w:rPr>
                            <w:rFonts w:ascii="Cambria Math" w:hAnsi="Cambria Math"/>
                            <w:i/>
                            <w:sz w:val="24"/>
                            <w:szCs w:val="24"/>
                          </w:rPr>
                        </w:ins>
                      </m:ctrlPr>
                    </m:sub>
                    <m:sup>
                      <w:ins w:id="215" w:author="ZTE_Wubin" w:date="2024-01-26T16:19:46Z">
                        <m:r>
                          <m:rPr/>
                          <w:rPr>
                            <w:rFonts w:hint="default" w:ascii="Cambria Math" w:hAnsi="Cambria Math" w:eastAsia="宋体"/>
                            <w:lang w:val="en-US" w:eastAsia="zh-CN"/>
                          </w:rPr>
                          <m:t>HB</m:t>
                        </m:r>
                      </w:ins>
                      <m:ctrlPr>
                        <w:ins w:id="216" w:author="ZTE_Wubin" w:date="2024-01-26T16:19:46Z">
                          <w:rPr>
                            <w:rFonts w:ascii="Cambria Math" w:hAnsi="Cambria Math"/>
                            <w:i/>
                            <w:sz w:val="24"/>
                            <w:szCs w:val="24"/>
                          </w:rPr>
                        </w:ins>
                      </m:ctrlPr>
                    </m:sup>
                  </m:sSubSup>
                  <w:ins w:id="217" w:author="ZTE_Wubin" w:date="2024-01-26T16:19:46Z">
                    <m:r>
                      <m:rPr/>
                      <w:rPr>
                        <w:rFonts w:ascii="Cambria Math" w:hAnsi="Cambria Math"/>
                      </w:rPr>
                      <m:t>/</m:t>
                    </m:r>
                  </w:ins>
                  <w:ins w:id="218" w:author="ZTE_Wubin" w:date="2024-01-26T16:19:46Z">
                    <m:r>
                      <m:rPr/>
                      <w:rPr>
                        <w:rFonts w:hint="default" w:ascii="Cambria Math" w:hAnsi="Cambria Math" w:eastAsia="宋体"/>
                        <w:lang w:val="en-US" w:eastAsia="zh-CN"/>
                      </w:rPr>
                      <m:t>2</m:t>
                    </m:r>
                  </w:ins>
                  <w:ins w:id="219" w:author="ZTE_Wubin" w:date="2024-01-26T16:19:46Z">
                    <m:r>
                      <m:rPr/>
                      <w:rPr>
                        <w:rFonts w:ascii="Cambria Math" w:hAnsi="Cambria Math"/>
                        <w:sz w:val="24"/>
                        <w:szCs w:val="24"/>
                      </w:rPr>
                      <m:t>≤</m:t>
                    </m:r>
                  </w:ins>
                  <w:ins w:id="220" w:author="ZTE_Wubin" w:date="2024-01-26T16:19:46Z">
                    <m:r>
                      <m:rPr/>
                      <w:rPr>
                        <w:rFonts w:ascii="Cambria Math" w:hAnsi="Cambria Math"/>
                      </w:rPr>
                      <m:t>f</m:t>
                    </m:r>
                  </w:ins>
                  <m:ctrlPr>
                    <w:ins w:id="221" w:author="ZTE_Wubin" w:date="2024-01-26T16:19:46Z">
                      <w:rPr>
                        <w:rFonts w:ascii="Cambria Math" w:hAnsi="Cambria Math"/>
                        <w:i/>
                        <w:sz w:val="24"/>
                        <w:szCs w:val="24"/>
                      </w:rPr>
                    </w:ins>
                  </m:ctrlPr>
                </m:e>
                <m:sub>
                  <w:ins w:id="222" w:author="ZTE_Wubin" w:date="2024-01-26T16:19:46Z">
                    <m:r>
                      <m:rPr/>
                      <w:rPr>
                        <w:rFonts w:hint="default" w:ascii="Cambria Math" w:hAnsi="Cambria Math" w:eastAsia="宋体"/>
                        <w:lang w:val="en-US" w:eastAsia="zh-CN"/>
                      </w:rPr>
                      <m:t>U</m:t>
                    </m:r>
                  </w:ins>
                  <w:ins w:id="223" w:author="ZTE_Wubin" w:date="2024-01-26T16:19:46Z">
                    <m:r>
                      <m:rPr/>
                      <w:rPr>
                        <w:rFonts w:ascii="Cambria Math" w:hAnsi="Cambria Math"/>
                      </w:rPr>
                      <m:t>L</m:t>
                    </m:r>
                  </w:ins>
                  <m:ctrlPr>
                    <w:ins w:id="224" w:author="ZTE_Wubin" w:date="2024-01-26T16:19:46Z">
                      <w:rPr>
                        <w:rFonts w:ascii="Cambria Math" w:hAnsi="Cambria Math"/>
                        <w:i/>
                        <w:sz w:val="24"/>
                        <w:szCs w:val="24"/>
                      </w:rPr>
                    </w:ins>
                  </m:ctrlPr>
                </m:sub>
                <m:sup>
                  <w:ins w:id="225" w:author="ZTE_Wubin" w:date="2024-01-26T16:19:46Z">
                    <m:r>
                      <m:rPr/>
                      <w:rPr>
                        <w:rFonts w:hint="default" w:ascii="Cambria Math" w:hAnsi="Cambria Math" w:eastAsia="宋体"/>
                        <w:lang w:val="en-US" w:eastAsia="zh-CN"/>
                      </w:rPr>
                      <m:t>H</m:t>
                    </m:r>
                  </w:ins>
                  <w:ins w:id="226" w:author="ZTE_Wubin" w:date="2024-01-26T16:19:46Z">
                    <m:r>
                      <m:rPr/>
                      <w:rPr>
                        <w:rFonts w:ascii="Cambria Math" w:hAnsi="Cambria Math"/>
                      </w:rPr>
                      <m:t>B</m:t>
                    </m:r>
                  </w:ins>
                  <m:ctrlPr>
                    <w:ins w:id="227" w:author="ZTE_Wubin" w:date="2024-01-26T16:19:46Z">
                      <w:rPr>
                        <w:rFonts w:ascii="Cambria Math" w:hAnsi="Cambria Math"/>
                        <w:i/>
                        <w:sz w:val="24"/>
                        <w:szCs w:val="24"/>
                      </w:rPr>
                    </w:ins>
                  </m:ctrlPr>
                </m:sup>
              </m:sSubSup>
              <w:ins w:id="228" w:author="ZTE_Wubin" w:date="2024-01-26T16:19:46Z">
                <m:r>
                  <m:rPr/>
                  <w:rPr>
                    <w:rFonts w:ascii="Cambria Math" w:hAnsi="Cambria Math"/>
                    <w:sz w:val="24"/>
                    <w:szCs w:val="24"/>
                  </w:rPr>
                  <m:t>≤</m:t>
                </m:r>
              </w:ins>
              <m:sSubSup>
                <m:sSubSupPr>
                  <m:ctrlPr>
                    <w:ins w:id="229" w:author="ZTE_Wubin" w:date="2024-01-26T16:19:46Z">
                      <w:rPr>
                        <w:rFonts w:ascii="Cambria Math" w:hAnsi="Cambria Math"/>
                        <w:i/>
                        <w:sz w:val="24"/>
                        <w:szCs w:val="24"/>
                      </w:rPr>
                    </w:ins>
                  </m:ctrlPr>
                </m:sSubSupPr>
                <m:e>
                  <w:ins w:id="230" w:author="ZTE_Wubin" w:date="2024-01-26T16:19:46Z">
                    <m:r>
                      <m:rPr/>
                      <w:rPr>
                        <w:rFonts w:hint="default" w:ascii="Cambria Math" w:hAnsi="Cambria Math" w:eastAsia="宋体"/>
                        <w:lang w:val="en-US" w:eastAsia="zh-CN"/>
                      </w:rPr>
                      <m:t>F</m:t>
                    </m:r>
                  </w:ins>
                  <m:ctrlPr>
                    <w:ins w:id="231" w:author="ZTE_Wubin" w:date="2024-01-26T16:19:46Z">
                      <w:rPr>
                        <w:rFonts w:ascii="Cambria Math" w:hAnsi="Cambria Math"/>
                        <w:i/>
                        <w:sz w:val="24"/>
                        <w:szCs w:val="24"/>
                      </w:rPr>
                    </w:ins>
                  </m:ctrlPr>
                </m:e>
                <m:sub>
                  <w:ins w:id="232" w:author="ZTE_Wubin" w:date="2024-01-26T16:19:46Z">
                    <m:r>
                      <m:rPr/>
                      <w:rPr>
                        <w:rFonts w:ascii="Cambria Math" w:hAnsi="Cambria Math"/>
                      </w:rPr>
                      <m:t>UL</m:t>
                    </m:r>
                  </w:ins>
                  <w:ins w:id="233" w:author="ZTE_Wubin" w:date="2024-01-26T16:19:46Z">
                    <m:r>
                      <m:rPr/>
                      <w:rPr>
                        <w:rFonts w:hint="default" w:ascii="Cambria Math" w:hAnsi="Cambria Math" w:eastAsia="宋体"/>
                        <w:lang w:val="en-US" w:eastAsia="zh-CN"/>
                      </w:rPr>
                      <m:t>_ℎigℎ</m:t>
                    </m:r>
                  </w:ins>
                  <m:ctrlPr>
                    <w:ins w:id="234" w:author="ZTE_Wubin" w:date="2024-01-26T16:19:46Z">
                      <w:rPr>
                        <w:rFonts w:ascii="Cambria Math" w:hAnsi="Cambria Math"/>
                        <w:i/>
                        <w:sz w:val="24"/>
                        <w:szCs w:val="24"/>
                      </w:rPr>
                    </w:ins>
                  </m:ctrlPr>
                </m:sub>
                <m:sup>
                  <w:ins w:id="235" w:author="ZTE_Wubin" w:date="2024-01-26T16:19:46Z">
                    <m:r>
                      <m:rPr/>
                      <w:rPr>
                        <w:rFonts w:ascii="Cambria Math" w:hAnsi="Cambria Math"/>
                      </w:rPr>
                      <m:t>HB</m:t>
                    </m:r>
                  </w:ins>
                  <m:ctrlPr>
                    <w:ins w:id="236" w:author="ZTE_Wubin" w:date="2024-01-26T16:19:46Z">
                      <w:rPr>
                        <w:rFonts w:ascii="Cambria Math" w:hAnsi="Cambria Math"/>
                        <w:i/>
                        <w:sz w:val="24"/>
                        <w:szCs w:val="24"/>
                      </w:rPr>
                    </w:ins>
                  </m:ctrlPr>
                </m:sup>
              </m:sSubSup>
              <w:ins w:id="237" w:author="ZTE_Wubin" w:date="2024-01-26T16:19:46Z">
                <m:r>
                  <m:rPr/>
                  <w:rPr>
                    <w:rFonts w:hint="default" w:ascii="Cambria Math" w:hAnsi="Cambria Math" w:eastAsia="宋体"/>
                    <w:sz w:val="24"/>
                    <w:szCs w:val="24"/>
                    <w:lang w:val="en-US" w:eastAsia="zh-CN"/>
                  </w:rPr>
                  <m:t>−</m:t>
                </m:r>
              </w:ins>
              <m:sSubSup>
                <m:sSubSupPr>
                  <m:ctrlPr>
                    <w:ins w:id="238" w:author="ZTE_Wubin" w:date="2024-01-26T16:19:46Z">
                      <w:rPr>
                        <w:rFonts w:ascii="Cambria Math" w:hAnsi="Cambria Math"/>
                        <w:i/>
                        <w:sz w:val="24"/>
                        <w:szCs w:val="24"/>
                      </w:rPr>
                    </w:ins>
                  </m:ctrlPr>
                </m:sSubSupPr>
                <m:e>
                  <w:ins w:id="239" w:author="ZTE_Wubin" w:date="2024-01-26T16:19:46Z">
                    <m:r>
                      <m:rPr/>
                      <w:rPr>
                        <w:rFonts w:hint="default" w:ascii="Cambria Math" w:hAnsi="Cambria Math" w:eastAsia="宋体"/>
                        <w:lang w:val="en-US" w:eastAsia="zh-CN"/>
                      </w:rPr>
                      <m:t>BW</m:t>
                    </m:r>
                  </w:ins>
                  <m:ctrlPr>
                    <w:ins w:id="240" w:author="ZTE_Wubin" w:date="2024-01-26T16:19:46Z">
                      <w:rPr>
                        <w:rFonts w:ascii="Cambria Math" w:hAnsi="Cambria Math"/>
                        <w:i/>
                        <w:sz w:val="24"/>
                        <w:szCs w:val="24"/>
                      </w:rPr>
                    </w:ins>
                  </m:ctrlPr>
                </m:e>
                <m:sub>
                  <w:ins w:id="241" w:author="ZTE_Wubin" w:date="2024-01-26T16:19:46Z">
                    <m:r>
                      <m:rPr/>
                      <w:rPr>
                        <w:rFonts w:hint="default" w:ascii="Cambria Math" w:hAnsi="Cambria Math" w:eastAsia="宋体"/>
                        <w:sz w:val="24"/>
                        <w:szCs w:val="24"/>
                        <w:lang w:val="en-US" w:eastAsia="zh-CN"/>
                      </w:rPr>
                      <m:t>Cℎannel</m:t>
                    </m:r>
                  </w:ins>
                  <m:ctrlPr>
                    <w:ins w:id="242" w:author="ZTE_Wubin" w:date="2024-01-26T16:19:46Z">
                      <w:rPr>
                        <w:rFonts w:ascii="Cambria Math" w:hAnsi="Cambria Math"/>
                        <w:i/>
                        <w:sz w:val="24"/>
                        <w:szCs w:val="24"/>
                      </w:rPr>
                    </w:ins>
                  </m:ctrlPr>
                </m:sub>
                <m:sup>
                  <w:ins w:id="243" w:author="ZTE_Wubin" w:date="2024-01-26T16:19:46Z">
                    <m:r>
                      <m:rPr/>
                      <w:rPr>
                        <w:rFonts w:hint="default" w:ascii="Cambria Math" w:hAnsi="Cambria Math" w:eastAsia="宋体"/>
                        <w:lang w:val="en-US" w:eastAsia="zh-CN"/>
                      </w:rPr>
                      <m:t>HB</m:t>
                    </m:r>
                  </w:ins>
                  <m:ctrlPr>
                    <w:ins w:id="244" w:author="ZTE_Wubin" w:date="2024-01-26T16:19:46Z">
                      <w:rPr>
                        <w:rFonts w:ascii="Cambria Math" w:hAnsi="Cambria Math"/>
                        <w:i/>
                        <w:sz w:val="24"/>
                        <w:szCs w:val="24"/>
                      </w:rPr>
                    </w:ins>
                  </m:ctrlPr>
                </m:sup>
              </m:sSubSup>
              <w:ins w:id="245" w:author="ZTE_Wubin" w:date="2024-01-26T16:19:46Z">
                <m:r>
                  <m:rPr/>
                  <w:rPr>
                    <w:rFonts w:ascii="Cambria Math" w:hAnsi="Cambria Math"/>
                  </w:rPr>
                  <m:t>/</m:t>
                </m:r>
              </w:ins>
              <w:ins w:id="246" w:author="ZTE_Wubin" w:date="2024-01-26T16:19:46Z">
                <m:r>
                  <m:rPr/>
                  <w:rPr>
                    <w:rFonts w:hint="default" w:ascii="Cambria Math" w:hAnsi="Cambria Math" w:eastAsia="宋体"/>
                    <w:lang w:val="en-US" w:eastAsia="zh-CN"/>
                  </w:rPr>
                  <m:t>2</m:t>
                </m:r>
              </w:ins>
            </m:oMath>
            <w:r>
              <w:rPr>
                <w:rFonts w:cs="Arial" w:eastAsiaTheme="minorEastAsia"/>
                <w:lang w:eastAsia="zh-CN"/>
              </w:rPr>
              <w:t xml:space="preserve"> </w:t>
            </w:r>
            <w:del w:id="247" w:author="ZTE_Wubin" w:date="2024-01-26T16:19:50Z"/>
            <w:del w:id="248" w:author="ZTE_Wubin" w:date="2024-01-26T16:19:50Z"/>
            <w:del w:id="249" w:author="ZTE_Wubin" w:date="2024-01-26T16:19:50Z"/>
            <w:del w:id="250" w:author="ZTE_Wubin" w:date="2024-01-26T16:19:50Z">
              <w:r>
                <w:rPr>
                  <w:rFonts w:cs="Arial" w:eastAsiaTheme="minorEastAsia"/>
                  <w:position w:val="-14"/>
                  <w:lang w:eastAsia="zh-CN"/>
                </w:rPr>
                <w:object>
                  <v:shape id="_x0000_i1031" o:spt="75" type="#_x0000_t75" style="height:10pt;width:205.5pt;" o:ole="t" filled="f" o:preferrelative="t" stroked="f" coordsize="21600,21600">
                    <v:path/>
                    <v:fill on="f" focussize="0,0"/>
                    <v:stroke on="f" joinstyle="miter"/>
                    <v:imagedata r:id="rId15" o:title=""/>
                    <o:lock v:ext="edit" aspectratio="t"/>
                    <w10:wrap type="none"/>
                    <w10:anchorlock/>
                  </v:shape>
                  <o:OLEObject Type="Embed" ProgID="Equation.DSMT4" ShapeID="_x0000_i1031" DrawAspect="Content" ObjectID="_1468075731" r:id="rId24">
                    <o:LockedField>false</o:LockedField>
                  </o:OLEObject>
                </w:object>
              </w:r>
            </w:del>
            <w:del w:id="252" w:author="ZTE_Wubin" w:date="2024-01-26T16:19:50Z"/>
            <w:del w:id="253" w:author="ZTE_Wubin" w:date="2024-01-26T16:19:50Z">
              <w:r>
                <w:rPr>
                  <w:rFonts w:cs="Arial" w:eastAsiaTheme="minorEastAsia"/>
                  <w:position w:val="-14"/>
                  <w:lang w:eastAsia="zh-CN"/>
                </w:rPr>
                <w:delText xml:space="preserve"> </w:delText>
              </w:r>
            </w:del>
            <w:r>
              <w:rPr>
                <w:rFonts w:cs="Arial" w:eastAsiaTheme="minorEastAsia"/>
                <w:lang w:eastAsia="en-US"/>
              </w:rPr>
              <w:t xml:space="preserve">with </w:t>
            </w:r>
            <w:r>
              <w:rPr>
                <w:rFonts w:cs="Arial" w:eastAsiaTheme="minorEastAsia"/>
                <w:position w:val="-10"/>
                <w:lang w:val="en-US" w:eastAsia="zh-CN"/>
              </w:rPr>
              <w:drawing>
                <wp:inline distT="0" distB="0" distL="0" distR="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lang w:eastAsia="en-US"/>
              </w:rPr>
              <w:t xml:space="preserve"> the carrier frequency in the victim (lower) band and </w:t>
            </w:r>
            <w:r>
              <w:rPr>
                <w:rFonts w:cs="Arial" w:eastAsiaTheme="minorEastAsia"/>
                <w:position w:val="-12"/>
                <w:lang w:val="en-US" w:eastAsia="zh-CN"/>
              </w:rPr>
              <w:drawing>
                <wp:inline distT="0" distB="0" distL="0" distR="0">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lang w:eastAsia="en-US"/>
              </w:rPr>
              <w:t> the channel bandwidth configured in the higher band</w:t>
            </w:r>
            <w:r>
              <w:rPr>
                <w:rFonts w:eastAsiaTheme="minorEastAsia"/>
                <w:snapToGrid w:val="0"/>
                <w:lang w:eastAsia="ja-JP"/>
              </w:rPr>
              <w:t>.</w:t>
            </w:r>
          </w:p>
          <w:p>
            <w:pPr>
              <w:pStyle w:val="56"/>
              <w:rPr>
                <w:snapToGrid w:val="0"/>
                <w:lang w:eastAsia="ja-JP"/>
              </w:rPr>
            </w:pPr>
            <w:r>
              <w:rPr>
                <w:rFonts w:cs="Arial"/>
              </w:rPr>
              <w:t xml:space="preserve">NOTE </w:t>
            </w:r>
            <w:r>
              <w:rPr>
                <w:rFonts w:hint="eastAsia" w:eastAsia="宋体" w:cs="Arial"/>
                <w:lang w:val="en-US" w:eastAsia="zh-CN"/>
              </w:rPr>
              <w:t>8</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32" o:spt="75" type="#_x0000_t75" style="height:16.6pt;width:75.3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r>
              <w:rPr>
                <w:snapToGrid w:val="0"/>
                <w:lang w:eastAsia="ja-JP"/>
              </w:rPr>
              <w:t xml:space="preserve">  </w:t>
            </w:r>
            <w:r>
              <w:rPr>
                <w:rFonts w:cs="Arial"/>
              </w:rPr>
              <w:t>in MHz a</w:t>
            </w:r>
            <w:r>
              <w:rPr>
                <w:rFonts w:cs="Arial"/>
                <w:lang w:eastAsia="zh-CN"/>
              </w:rPr>
              <w:t>nd</w:t>
            </w:r>
            <w:ins w:id="254" w:author="ZTE_Wubin" w:date="2024-01-26T14:28:41Z">
              <w:r>
                <w:rPr>
                  <w:rFonts w:hint="eastAsia" w:cs="Arial"/>
                  <w:lang w:val="en-US" w:eastAsia="zh-CN"/>
                </w:rPr>
                <w:t xml:space="preserve"> </w:t>
              </w:r>
            </w:ins>
            <m:oMath>
              <m:sSubSup>
                <m:sSubSupPr>
                  <m:ctrlPr>
                    <w:ins w:id="255" w:author="ZTE_Wubin" w:date="2024-01-26T14:28:41Z">
                      <w:rPr>
                        <w:rFonts w:ascii="Cambria Math" w:hAnsi="Cambria Math"/>
                        <w:i/>
                        <w:sz w:val="24"/>
                        <w:szCs w:val="24"/>
                      </w:rPr>
                    </w:ins>
                  </m:ctrlPr>
                </m:sSubSupPr>
                <m:e>
                  <m:sSubSup>
                    <m:sSubSupPr>
                      <m:ctrlPr>
                        <w:ins w:id="256" w:author="ZTE_Wubin" w:date="2024-01-26T14:28:41Z">
                          <w:rPr>
                            <w:rFonts w:ascii="Cambria Math" w:hAnsi="Cambria Math"/>
                            <w:i/>
                            <w:sz w:val="24"/>
                            <w:szCs w:val="24"/>
                          </w:rPr>
                        </w:ins>
                      </m:ctrlPr>
                    </m:sSubSupPr>
                    <m:e>
                      <w:ins w:id="257" w:author="ZTE_Wubin" w:date="2024-01-26T14:28:41Z">
                        <m:r>
                          <m:rPr/>
                          <w:rPr>
                            <w:rFonts w:hint="default" w:ascii="Cambria Math" w:hAnsi="Cambria Math" w:eastAsia="宋体"/>
                            <w:lang w:val="en-US" w:eastAsia="zh-CN"/>
                          </w:rPr>
                          <m:t>F</m:t>
                        </m:r>
                      </w:ins>
                      <m:ctrlPr>
                        <w:ins w:id="258" w:author="ZTE_Wubin" w:date="2024-01-26T14:28:41Z">
                          <w:rPr>
                            <w:rFonts w:ascii="Cambria Math" w:hAnsi="Cambria Math"/>
                            <w:i/>
                            <w:sz w:val="24"/>
                            <w:szCs w:val="24"/>
                          </w:rPr>
                        </w:ins>
                      </m:ctrlPr>
                    </m:e>
                    <m:sub>
                      <w:ins w:id="259" w:author="ZTE_Wubin" w:date="2024-01-26T14:28:41Z">
                        <m:r>
                          <m:rPr/>
                          <w:rPr>
                            <w:rFonts w:ascii="Cambria Math" w:hAnsi="Cambria Math"/>
                          </w:rPr>
                          <m:t>UL</m:t>
                        </m:r>
                      </w:ins>
                      <w:ins w:id="260" w:author="ZTE_Wubin" w:date="2024-01-26T14:28:41Z">
                        <m:r>
                          <m:rPr/>
                          <w:rPr>
                            <w:rFonts w:hint="default" w:ascii="Cambria Math" w:hAnsi="Cambria Math" w:eastAsia="宋体"/>
                            <w:lang w:val="en-US" w:eastAsia="zh-CN"/>
                          </w:rPr>
                          <m:t>_low</m:t>
                        </m:r>
                      </w:ins>
                      <m:ctrlPr>
                        <w:ins w:id="261" w:author="ZTE_Wubin" w:date="2024-01-26T14:28:41Z">
                          <w:rPr>
                            <w:rFonts w:ascii="Cambria Math" w:hAnsi="Cambria Math"/>
                            <w:i/>
                            <w:sz w:val="24"/>
                            <w:szCs w:val="24"/>
                          </w:rPr>
                        </w:ins>
                      </m:ctrlPr>
                    </m:sub>
                    <m:sup>
                      <w:ins w:id="262" w:author="ZTE_Wubin" w:date="2024-01-26T14:28:41Z">
                        <m:r>
                          <m:rPr/>
                          <w:rPr>
                            <w:rFonts w:ascii="Cambria Math" w:hAnsi="Cambria Math"/>
                          </w:rPr>
                          <m:t>HB</m:t>
                        </m:r>
                      </w:ins>
                      <m:ctrlPr>
                        <w:ins w:id="263" w:author="ZTE_Wubin" w:date="2024-01-26T14:28:41Z">
                          <w:rPr>
                            <w:rFonts w:ascii="Cambria Math" w:hAnsi="Cambria Math"/>
                            <w:i/>
                            <w:sz w:val="24"/>
                            <w:szCs w:val="24"/>
                          </w:rPr>
                        </w:ins>
                      </m:ctrlPr>
                    </m:sup>
                  </m:sSubSup>
                  <w:ins w:id="264" w:author="ZTE_Wubin" w:date="2024-01-26T14:28:41Z">
                    <m:r>
                      <m:rPr/>
                      <w:rPr>
                        <w:rFonts w:hint="default" w:ascii="Cambria Math" w:hAnsi="Cambria Math" w:eastAsia="宋体"/>
                        <w:sz w:val="24"/>
                        <w:szCs w:val="24"/>
                        <w:lang w:val="en-US" w:eastAsia="zh-CN"/>
                      </w:rPr>
                      <m:t>+</m:t>
                    </m:r>
                  </w:ins>
                  <m:sSubSup>
                    <m:sSubSupPr>
                      <m:ctrlPr>
                        <w:ins w:id="265" w:author="ZTE_Wubin" w:date="2024-01-26T14:28:41Z">
                          <w:rPr>
                            <w:rFonts w:ascii="Cambria Math" w:hAnsi="Cambria Math"/>
                            <w:i/>
                            <w:sz w:val="24"/>
                            <w:szCs w:val="24"/>
                          </w:rPr>
                        </w:ins>
                      </m:ctrlPr>
                    </m:sSubSupPr>
                    <m:e>
                      <w:ins w:id="266" w:author="ZTE_Wubin" w:date="2024-01-26T14:28:41Z">
                        <m:r>
                          <m:rPr/>
                          <w:rPr>
                            <w:rFonts w:hint="default" w:ascii="Cambria Math" w:hAnsi="Cambria Math" w:eastAsia="宋体"/>
                            <w:lang w:val="en-US" w:eastAsia="zh-CN"/>
                          </w:rPr>
                          <m:t>BW</m:t>
                        </m:r>
                      </w:ins>
                      <m:ctrlPr>
                        <w:ins w:id="267" w:author="ZTE_Wubin" w:date="2024-01-26T14:28:41Z">
                          <w:rPr>
                            <w:rFonts w:ascii="Cambria Math" w:hAnsi="Cambria Math"/>
                            <w:i/>
                            <w:sz w:val="24"/>
                            <w:szCs w:val="24"/>
                          </w:rPr>
                        </w:ins>
                      </m:ctrlPr>
                    </m:e>
                    <m:sub>
                      <w:ins w:id="268" w:author="ZTE_Wubin" w:date="2024-01-26T14:28:41Z">
                        <m:r>
                          <m:rPr/>
                          <w:rPr>
                            <w:rFonts w:hint="default" w:ascii="Cambria Math" w:hAnsi="Cambria Math" w:eastAsia="宋体"/>
                            <w:sz w:val="24"/>
                            <w:szCs w:val="24"/>
                            <w:lang w:val="en-US" w:eastAsia="zh-CN"/>
                          </w:rPr>
                          <m:t>Cℎannel</m:t>
                        </m:r>
                      </w:ins>
                      <m:ctrlPr>
                        <w:ins w:id="269" w:author="ZTE_Wubin" w:date="2024-01-26T14:28:41Z">
                          <w:rPr>
                            <w:rFonts w:ascii="Cambria Math" w:hAnsi="Cambria Math"/>
                            <w:i/>
                            <w:sz w:val="24"/>
                            <w:szCs w:val="24"/>
                          </w:rPr>
                        </w:ins>
                      </m:ctrlPr>
                    </m:sub>
                    <m:sup>
                      <w:ins w:id="270" w:author="ZTE_Wubin" w:date="2024-01-26T14:28:41Z">
                        <m:r>
                          <m:rPr/>
                          <w:rPr>
                            <w:rFonts w:hint="default" w:ascii="Cambria Math" w:hAnsi="Cambria Math" w:eastAsia="宋体"/>
                            <w:lang w:val="en-US" w:eastAsia="zh-CN"/>
                          </w:rPr>
                          <m:t>HB</m:t>
                        </m:r>
                      </w:ins>
                      <m:ctrlPr>
                        <w:ins w:id="271" w:author="ZTE_Wubin" w:date="2024-01-26T14:28:41Z">
                          <w:rPr>
                            <w:rFonts w:ascii="Cambria Math" w:hAnsi="Cambria Math"/>
                            <w:i/>
                            <w:sz w:val="24"/>
                            <w:szCs w:val="24"/>
                          </w:rPr>
                        </w:ins>
                      </m:ctrlPr>
                    </m:sup>
                  </m:sSubSup>
                  <w:ins w:id="272" w:author="ZTE_Wubin" w:date="2024-01-26T14:28:41Z">
                    <m:r>
                      <m:rPr/>
                      <w:rPr>
                        <w:rFonts w:ascii="Cambria Math" w:hAnsi="Cambria Math"/>
                      </w:rPr>
                      <m:t>/</m:t>
                    </m:r>
                  </w:ins>
                  <w:ins w:id="273" w:author="ZTE_Wubin" w:date="2024-01-26T14:28:41Z">
                    <m:r>
                      <m:rPr/>
                      <w:rPr>
                        <w:rFonts w:hint="default" w:ascii="Cambria Math" w:hAnsi="Cambria Math" w:eastAsia="宋体"/>
                        <w:lang w:val="en-US" w:eastAsia="zh-CN"/>
                      </w:rPr>
                      <m:t>2</m:t>
                    </m:r>
                  </w:ins>
                  <w:ins w:id="274" w:author="ZTE_Wubin" w:date="2024-01-26T14:28:41Z">
                    <m:r>
                      <m:rPr/>
                      <w:rPr>
                        <w:rFonts w:ascii="Cambria Math" w:hAnsi="Cambria Math"/>
                        <w:sz w:val="24"/>
                        <w:szCs w:val="24"/>
                      </w:rPr>
                      <m:t>≤</m:t>
                    </m:r>
                  </w:ins>
                  <w:ins w:id="275" w:author="ZTE_Wubin" w:date="2024-01-26T14:28:41Z">
                    <m:r>
                      <m:rPr/>
                      <w:rPr>
                        <w:rFonts w:ascii="Cambria Math" w:hAnsi="Cambria Math"/>
                      </w:rPr>
                      <m:t>f</m:t>
                    </m:r>
                  </w:ins>
                  <m:ctrlPr>
                    <w:ins w:id="276" w:author="ZTE_Wubin" w:date="2024-01-26T14:28:41Z">
                      <w:rPr>
                        <w:rFonts w:ascii="Cambria Math" w:hAnsi="Cambria Math"/>
                        <w:i/>
                        <w:sz w:val="24"/>
                        <w:szCs w:val="24"/>
                      </w:rPr>
                    </w:ins>
                  </m:ctrlPr>
                </m:e>
                <m:sub>
                  <w:ins w:id="277" w:author="ZTE_Wubin" w:date="2024-01-26T14:28:41Z">
                    <m:r>
                      <m:rPr/>
                      <w:rPr>
                        <w:rFonts w:hint="default" w:ascii="Cambria Math" w:hAnsi="Cambria Math" w:eastAsia="宋体"/>
                        <w:lang w:val="en-US" w:eastAsia="zh-CN"/>
                      </w:rPr>
                      <m:t>U</m:t>
                    </m:r>
                  </w:ins>
                  <w:ins w:id="278" w:author="ZTE_Wubin" w:date="2024-01-26T14:28:41Z">
                    <m:r>
                      <m:rPr/>
                      <w:rPr>
                        <w:rFonts w:ascii="Cambria Math" w:hAnsi="Cambria Math"/>
                      </w:rPr>
                      <m:t>L</m:t>
                    </m:r>
                  </w:ins>
                  <m:ctrlPr>
                    <w:ins w:id="279" w:author="ZTE_Wubin" w:date="2024-01-26T14:28:41Z">
                      <w:rPr>
                        <w:rFonts w:ascii="Cambria Math" w:hAnsi="Cambria Math"/>
                        <w:i/>
                        <w:sz w:val="24"/>
                        <w:szCs w:val="24"/>
                      </w:rPr>
                    </w:ins>
                  </m:ctrlPr>
                </m:sub>
                <m:sup>
                  <w:ins w:id="280" w:author="ZTE_Wubin" w:date="2024-01-26T14:28:41Z">
                    <m:r>
                      <m:rPr/>
                      <w:rPr>
                        <w:rFonts w:hint="default" w:ascii="Cambria Math" w:hAnsi="Cambria Math" w:eastAsia="宋体"/>
                        <w:lang w:val="en-US" w:eastAsia="zh-CN"/>
                      </w:rPr>
                      <m:t>H</m:t>
                    </m:r>
                  </w:ins>
                  <w:ins w:id="281" w:author="ZTE_Wubin" w:date="2024-01-26T14:28:41Z">
                    <m:r>
                      <m:rPr/>
                      <w:rPr>
                        <w:rFonts w:ascii="Cambria Math" w:hAnsi="Cambria Math"/>
                      </w:rPr>
                      <m:t>B</m:t>
                    </m:r>
                  </w:ins>
                  <m:ctrlPr>
                    <w:ins w:id="282" w:author="ZTE_Wubin" w:date="2024-01-26T14:28:41Z">
                      <w:rPr>
                        <w:rFonts w:ascii="Cambria Math" w:hAnsi="Cambria Math"/>
                        <w:i/>
                        <w:sz w:val="24"/>
                        <w:szCs w:val="24"/>
                      </w:rPr>
                    </w:ins>
                  </m:ctrlPr>
                </m:sup>
              </m:sSubSup>
              <w:ins w:id="283" w:author="ZTE_Wubin" w:date="2024-01-26T14:28:41Z">
                <m:r>
                  <m:rPr/>
                  <w:rPr>
                    <w:rFonts w:ascii="Cambria Math" w:hAnsi="Cambria Math"/>
                    <w:sz w:val="24"/>
                    <w:szCs w:val="24"/>
                  </w:rPr>
                  <m:t>≤</m:t>
                </m:r>
              </w:ins>
              <m:sSubSup>
                <m:sSubSupPr>
                  <m:ctrlPr>
                    <w:ins w:id="284" w:author="ZTE_Wubin" w:date="2024-01-26T14:28:41Z">
                      <w:rPr>
                        <w:rFonts w:ascii="Cambria Math" w:hAnsi="Cambria Math"/>
                        <w:i/>
                        <w:sz w:val="24"/>
                        <w:szCs w:val="24"/>
                      </w:rPr>
                    </w:ins>
                  </m:ctrlPr>
                </m:sSubSupPr>
                <m:e>
                  <w:ins w:id="285" w:author="ZTE_Wubin" w:date="2024-01-26T14:28:41Z">
                    <m:r>
                      <m:rPr/>
                      <w:rPr>
                        <w:rFonts w:hint="default" w:ascii="Cambria Math" w:hAnsi="Cambria Math" w:eastAsia="宋体"/>
                        <w:lang w:val="en-US" w:eastAsia="zh-CN"/>
                      </w:rPr>
                      <m:t>F</m:t>
                    </m:r>
                  </w:ins>
                  <m:ctrlPr>
                    <w:ins w:id="286" w:author="ZTE_Wubin" w:date="2024-01-26T14:28:41Z">
                      <w:rPr>
                        <w:rFonts w:ascii="Cambria Math" w:hAnsi="Cambria Math"/>
                        <w:i/>
                        <w:sz w:val="24"/>
                        <w:szCs w:val="24"/>
                      </w:rPr>
                    </w:ins>
                  </m:ctrlPr>
                </m:e>
                <m:sub>
                  <w:ins w:id="287" w:author="ZTE_Wubin" w:date="2024-01-26T14:28:41Z">
                    <m:r>
                      <m:rPr/>
                      <w:rPr>
                        <w:rFonts w:ascii="Cambria Math" w:hAnsi="Cambria Math"/>
                      </w:rPr>
                      <m:t>UL</m:t>
                    </m:r>
                  </w:ins>
                  <w:ins w:id="288" w:author="ZTE_Wubin" w:date="2024-01-26T14:28:41Z">
                    <m:r>
                      <m:rPr/>
                      <w:rPr>
                        <w:rFonts w:hint="default" w:ascii="Cambria Math" w:hAnsi="Cambria Math" w:eastAsia="宋体"/>
                        <w:lang w:val="en-US" w:eastAsia="zh-CN"/>
                      </w:rPr>
                      <m:t>_ℎigℎ</m:t>
                    </m:r>
                  </w:ins>
                  <m:ctrlPr>
                    <w:ins w:id="289" w:author="ZTE_Wubin" w:date="2024-01-26T14:28:41Z">
                      <w:rPr>
                        <w:rFonts w:ascii="Cambria Math" w:hAnsi="Cambria Math"/>
                        <w:i/>
                        <w:sz w:val="24"/>
                        <w:szCs w:val="24"/>
                      </w:rPr>
                    </w:ins>
                  </m:ctrlPr>
                </m:sub>
                <m:sup>
                  <w:ins w:id="290" w:author="ZTE_Wubin" w:date="2024-01-26T14:28:41Z">
                    <m:r>
                      <m:rPr/>
                      <w:rPr>
                        <w:rFonts w:ascii="Cambria Math" w:hAnsi="Cambria Math"/>
                      </w:rPr>
                      <m:t>HB</m:t>
                    </m:r>
                  </w:ins>
                  <m:ctrlPr>
                    <w:ins w:id="291" w:author="ZTE_Wubin" w:date="2024-01-26T14:28:41Z">
                      <w:rPr>
                        <w:rFonts w:ascii="Cambria Math" w:hAnsi="Cambria Math"/>
                        <w:i/>
                        <w:sz w:val="24"/>
                        <w:szCs w:val="24"/>
                      </w:rPr>
                    </w:ins>
                  </m:ctrlPr>
                </m:sup>
              </m:sSubSup>
              <w:ins w:id="292" w:author="ZTE_Wubin" w:date="2024-01-26T14:28:41Z">
                <m:r>
                  <m:rPr/>
                  <w:rPr>
                    <w:rFonts w:hint="default" w:ascii="Cambria Math" w:hAnsi="Cambria Math" w:eastAsia="宋体"/>
                    <w:sz w:val="24"/>
                    <w:szCs w:val="24"/>
                    <w:lang w:val="en-US" w:eastAsia="zh-CN"/>
                  </w:rPr>
                  <m:t>−</m:t>
                </m:r>
              </w:ins>
              <m:sSubSup>
                <m:sSubSupPr>
                  <m:ctrlPr>
                    <w:ins w:id="293" w:author="ZTE_Wubin" w:date="2024-01-26T14:28:41Z">
                      <w:rPr>
                        <w:rFonts w:ascii="Cambria Math" w:hAnsi="Cambria Math"/>
                        <w:i/>
                        <w:sz w:val="24"/>
                        <w:szCs w:val="24"/>
                      </w:rPr>
                    </w:ins>
                  </m:ctrlPr>
                </m:sSubSupPr>
                <m:e>
                  <w:ins w:id="294" w:author="ZTE_Wubin" w:date="2024-01-26T14:28:41Z">
                    <m:r>
                      <m:rPr/>
                      <w:rPr>
                        <w:rFonts w:hint="default" w:ascii="Cambria Math" w:hAnsi="Cambria Math" w:eastAsia="宋体"/>
                        <w:lang w:val="en-US" w:eastAsia="zh-CN"/>
                      </w:rPr>
                      <m:t>BW</m:t>
                    </m:r>
                  </w:ins>
                  <m:ctrlPr>
                    <w:ins w:id="295" w:author="ZTE_Wubin" w:date="2024-01-26T14:28:41Z">
                      <w:rPr>
                        <w:rFonts w:ascii="Cambria Math" w:hAnsi="Cambria Math"/>
                        <w:i/>
                        <w:sz w:val="24"/>
                        <w:szCs w:val="24"/>
                      </w:rPr>
                    </w:ins>
                  </m:ctrlPr>
                </m:e>
                <m:sub>
                  <w:ins w:id="296" w:author="ZTE_Wubin" w:date="2024-01-26T14:28:41Z">
                    <m:r>
                      <m:rPr/>
                      <w:rPr>
                        <w:rFonts w:hint="default" w:ascii="Cambria Math" w:hAnsi="Cambria Math" w:eastAsia="宋体"/>
                        <w:sz w:val="24"/>
                        <w:szCs w:val="24"/>
                        <w:lang w:val="en-US" w:eastAsia="zh-CN"/>
                      </w:rPr>
                      <m:t>Cℎannel</m:t>
                    </m:r>
                  </w:ins>
                  <m:ctrlPr>
                    <w:ins w:id="297" w:author="ZTE_Wubin" w:date="2024-01-26T14:28:41Z">
                      <w:rPr>
                        <w:rFonts w:ascii="Cambria Math" w:hAnsi="Cambria Math"/>
                        <w:i/>
                        <w:sz w:val="24"/>
                        <w:szCs w:val="24"/>
                      </w:rPr>
                    </w:ins>
                  </m:ctrlPr>
                </m:sub>
                <m:sup>
                  <w:ins w:id="298" w:author="ZTE_Wubin" w:date="2024-01-26T14:28:41Z">
                    <m:r>
                      <m:rPr/>
                      <w:rPr>
                        <w:rFonts w:hint="default" w:ascii="Cambria Math" w:hAnsi="Cambria Math" w:eastAsia="宋体"/>
                        <w:lang w:val="en-US" w:eastAsia="zh-CN"/>
                      </w:rPr>
                      <m:t>HB</m:t>
                    </m:r>
                  </w:ins>
                  <m:ctrlPr>
                    <w:ins w:id="299" w:author="ZTE_Wubin" w:date="2024-01-26T14:28:41Z">
                      <w:rPr>
                        <w:rFonts w:ascii="Cambria Math" w:hAnsi="Cambria Math"/>
                        <w:i/>
                        <w:sz w:val="24"/>
                        <w:szCs w:val="24"/>
                      </w:rPr>
                    </w:ins>
                  </m:ctrlPr>
                </m:sup>
              </m:sSubSup>
              <w:ins w:id="300" w:author="ZTE_Wubin" w:date="2024-01-26T14:28:41Z">
                <m:r>
                  <m:rPr/>
                  <w:rPr>
                    <w:rFonts w:ascii="Cambria Math" w:hAnsi="Cambria Math"/>
                  </w:rPr>
                  <m:t>/</m:t>
                </m:r>
              </w:ins>
              <w:ins w:id="301" w:author="ZTE_Wubin" w:date="2024-01-26T14:28:41Z">
                <m:r>
                  <m:rPr/>
                  <w:rPr>
                    <w:rFonts w:hint="default" w:ascii="Cambria Math" w:hAnsi="Cambria Math" w:eastAsia="宋体"/>
                    <w:lang w:val="en-US" w:eastAsia="zh-CN"/>
                  </w:rPr>
                  <m:t>2</m:t>
                </m:r>
              </w:ins>
            </m:oMath>
            <w:ins w:id="302" w:author="ZTE_Wubin" w:date="2024-01-26T14:28:41Z">
              <w:r>
                <w:rPr>
                  <w:rFonts w:cs="Arial"/>
                  <w:lang w:eastAsia="zh-CN"/>
                </w:rPr>
                <w:t xml:space="preserve"> </w:t>
              </w:r>
            </w:ins>
            <w:del w:id="303" w:author="ZTE_Wubin" w:date="2024-01-26T14:28:48Z">
              <w:r>
                <w:rPr>
                  <w:rFonts w:cs="Arial"/>
                  <w:lang w:eastAsia="zh-CN"/>
                </w:rPr>
                <w:delText xml:space="preserve"> </w:delText>
              </w:r>
            </w:del>
            <w:del w:id="304" w:author="ZTE_Wubin" w:date="2024-01-26T14:28:48Z"/>
            <w:del w:id="305" w:author="ZTE_Wubin" w:date="2024-01-26T14:28:48Z"/>
            <w:del w:id="306" w:author="ZTE_Wubin" w:date="2024-01-26T14:28:48Z"/>
            <w:del w:id="307" w:author="ZTE_Wubin" w:date="2024-01-26T14:28:48Z">
              <w:r>
                <w:rPr>
                  <w:rFonts w:cs="Arial"/>
                  <w:position w:val="-14"/>
                  <w:lang w:eastAsia="zh-CN"/>
                </w:rPr>
                <w:object>
                  <v:shape id="_x0000_i1033" o:spt="75" type="#_x0000_t75" style="height:9.95pt;width:206.05pt;" o:ole="t" filled="f" o:preferrelative="t" stroked="f" coordsize="21600,21600">
                    <v:path/>
                    <v:fill on="f" focussize="0,0"/>
                    <v:stroke on="f" joinstyle="miter"/>
                    <v:imagedata r:id="rId15" o:title=""/>
                    <o:lock v:ext="edit" aspectratio="t"/>
                    <w10:wrap type="none"/>
                    <w10:anchorlock/>
                  </v:shape>
                  <o:OLEObject Type="Embed" ProgID="Equation.DSMT4" ShapeID="_x0000_i1033" DrawAspect="Content" ObjectID="_1468075733" r:id="rId27">
                    <o:LockedField>false</o:LockedField>
                  </o:OLEObject>
                </w:object>
              </w:r>
            </w:del>
            <w:del w:id="309" w:author="ZTE_Wubin" w:date="2024-01-26T14:28:48Z"/>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3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pPr>
              <w:pStyle w:val="56"/>
              <w:rPr>
                <w:snapToGrid w:val="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Times New Roman" w:eastAsia="宋体"/>
                      <w:i/>
                      <w:snapToGrid w:val="0"/>
                      <w:sz w:val="20"/>
                      <w:lang w:eastAsia="ja-JP"/>
                    </w:rPr>
                  </m:ctrlPr>
                </m:sSubSupPr>
                <m:e>
                  <m:r>
                    <m:rPr/>
                    <w:rPr>
                      <w:rFonts w:ascii="Cambria Math" w:hAnsi="Times New Roman" w:eastAsia="宋体"/>
                      <w:snapToGrid w:val="0"/>
                      <w:sz w:val="20"/>
                      <w:lang w:eastAsia="ja-JP"/>
                    </w:rPr>
                    <m:t>f</m:t>
                  </m:r>
                  <m:ctrlPr>
                    <w:rPr>
                      <w:rFonts w:ascii="Cambria Math" w:hAnsi="Times New Roman" w:eastAsia="宋体"/>
                      <w:i/>
                      <w:snapToGrid w:val="0"/>
                      <w:sz w:val="20"/>
                      <w:lang w:eastAsia="ja-JP"/>
                    </w:rPr>
                  </m:ctrlPr>
                </m:e>
                <m:sub>
                  <m:r>
                    <m:rPr/>
                    <w:rPr>
                      <w:rFonts w:ascii="Cambria Math" w:hAnsi="Times New Roman" w:eastAsia="宋体"/>
                      <w:snapToGrid w:val="0"/>
                      <w:sz w:val="20"/>
                      <w:lang w:eastAsia="ja-JP"/>
                    </w:rPr>
                    <m:t>DL</m:t>
                  </m:r>
                  <m:ctrlPr>
                    <w:rPr>
                      <w:rFonts w:ascii="Cambria Math" w:hAnsi="Times New Roman" w:eastAsia="宋体"/>
                      <w:i/>
                      <w:snapToGrid w:val="0"/>
                      <w:sz w:val="20"/>
                      <w:lang w:eastAsia="ja-JP"/>
                    </w:rPr>
                  </m:ctrlPr>
                </m:sub>
                <m:sup>
                  <m:r>
                    <m:rPr/>
                    <w:rPr>
                      <w:rFonts w:ascii="Cambria Math" w:hAnsi="Times New Roman" w:eastAsia="宋体"/>
                      <w:snapToGrid w:val="0"/>
                      <w:sz w:val="20"/>
                      <w:lang w:eastAsia="ja-JP"/>
                    </w:rPr>
                    <m:t>HB</m:t>
                  </m:r>
                  <m:ctrlPr>
                    <w:rPr>
                      <w:rFonts w:ascii="Cambria Math" w:hAnsi="Times New Roman" w:eastAsia="宋体"/>
                      <w:i/>
                      <w:snapToGrid w:val="0"/>
                      <w:sz w:val="20"/>
                      <w:lang w:eastAsia="ja-JP"/>
                    </w:rPr>
                  </m:ctrlPr>
                </m:sup>
              </m:sSubSup>
              <m:r>
                <m:rPr/>
                <w:rPr>
                  <w:rFonts w:ascii="Cambria Math" w:hAnsi="Times New Roman" w:eastAsia="宋体"/>
                  <w:snapToGrid w:val="0"/>
                  <w:sz w:val="20"/>
                  <w:lang w:eastAsia="ja-JP"/>
                </w:rPr>
                <m:t>=</m:t>
              </m:r>
              <m:d>
                <m:dPr>
                  <m:begChr m:val="⌊"/>
                  <m:endChr m:val="⌋"/>
                  <m:ctrlPr>
                    <w:rPr>
                      <w:rFonts w:ascii="Cambria Math" w:hAnsi="Times New Roman" w:eastAsia="宋体"/>
                      <w:i/>
                      <w:snapToGrid w:val="0"/>
                      <w:sz w:val="20"/>
                      <w:lang w:eastAsia="ja-JP"/>
                    </w:rPr>
                  </m:ctrlPr>
                </m:dPr>
                <m:e>
                  <m:sSubSup>
                    <m:sSubSupPr>
                      <m:ctrlPr>
                        <w:rPr>
                          <w:rFonts w:ascii="Cambria Math" w:hAnsi="Times New Roman" w:eastAsia="宋体"/>
                          <w:i/>
                          <w:snapToGrid w:val="0"/>
                          <w:sz w:val="20"/>
                          <w:lang w:eastAsia="ja-JP"/>
                        </w:rPr>
                      </m:ctrlPr>
                    </m:sSubSupPr>
                    <m:e>
                      <m:r>
                        <m:rPr/>
                        <w:rPr>
                          <w:rFonts w:ascii="Cambria Math" w:hAnsi="Times New Roman" w:eastAsia="宋体"/>
                          <w:snapToGrid w:val="0"/>
                          <w:sz w:val="20"/>
                          <w:lang w:eastAsia="ja-JP"/>
                        </w:rPr>
                        <m:t>f</m:t>
                      </m:r>
                      <m:ctrlPr>
                        <w:rPr>
                          <w:rFonts w:ascii="Cambria Math" w:hAnsi="Times New Roman" w:eastAsia="宋体"/>
                          <w:i/>
                          <w:snapToGrid w:val="0"/>
                          <w:sz w:val="20"/>
                          <w:lang w:eastAsia="ja-JP"/>
                        </w:rPr>
                      </m:ctrlPr>
                    </m:e>
                    <m:sub>
                      <m:r>
                        <m:rPr/>
                        <w:rPr>
                          <w:rFonts w:ascii="Cambria Math" w:hAnsi="Times New Roman" w:eastAsia="宋体"/>
                          <w:snapToGrid w:val="0"/>
                          <w:sz w:val="20"/>
                          <w:lang w:eastAsia="ja-JP"/>
                        </w:rPr>
                        <m:t>UL</m:t>
                      </m:r>
                      <m:ctrlPr>
                        <w:rPr>
                          <w:rFonts w:ascii="Cambria Math" w:hAnsi="Times New Roman" w:eastAsia="宋体"/>
                          <w:i/>
                          <w:snapToGrid w:val="0"/>
                          <w:sz w:val="20"/>
                          <w:lang w:eastAsia="ja-JP"/>
                        </w:rPr>
                      </m:ctrlPr>
                    </m:sub>
                    <m:sup>
                      <m:r>
                        <m:rPr/>
                        <w:rPr>
                          <w:rFonts w:ascii="Cambria Math" w:hAnsi="Times New Roman" w:eastAsia="宋体"/>
                          <w:snapToGrid w:val="0"/>
                          <w:sz w:val="20"/>
                          <w:lang w:eastAsia="ja-JP"/>
                        </w:rPr>
                        <m:t>LB</m:t>
                      </m:r>
                      <m:ctrlPr>
                        <w:rPr>
                          <w:rFonts w:ascii="Cambria Math" w:hAnsi="Times New Roman" w:eastAsia="宋体"/>
                          <w:i/>
                          <w:snapToGrid w:val="0"/>
                          <w:sz w:val="20"/>
                          <w:lang w:eastAsia="ja-JP"/>
                        </w:rPr>
                      </m:ctrlPr>
                    </m:sup>
                  </m:sSubSup>
                  <m:r>
                    <m:rPr/>
                    <w:rPr>
                      <w:rFonts w:ascii="Cambria Math" w:hAnsi="Times New Roman" w:eastAsia="宋体"/>
                      <w:snapToGrid w:val="0"/>
                      <w:sz w:val="20"/>
                      <w:lang w:eastAsia="ja-JP"/>
                    </w:rPr>
                    <m:t>/0.75</m:t>
                  </m:r>
                  <m:ctrlPr>
                    <w:rPr>
                      <w:rFonts w:ascii="Cambria Math" w:hAnsi="Times New Roman" w:eastAsia="宋体"/>
                      <w:i/>
                      <w:snapToGrid w:val="0"/>
                      <w:sz w:val="20"/>
                      <w:lang w:eastAsia="ja-JP"/>
                    </w:rPr>
                  </m:ctrlPr>
                </m:e>
              </m:d>
            </m:oMath>
            <w:r>
              <w:rPr>
                <w:snapToGrid w:val="0"/>
                <w:lang w:eastAsia="ja-JP"/>
              </w:rPr>
              <w:t xml:space="preserve"> </w:t>
            </w:r>
            <w:ins w:id="310" w:author="ZTE_Wubin" w:date="2024-01-26T14:31:20Z">
              <w:r>
                <w:rPr>
                  <w:rFonts w:hint="eastAsia" w:eastAsia="宋体"/>
                  <w:snapToGrid w:val="0"/>
                  <w:lang w:val="en-US" w:eastAsia="zh-CN"/>
                </w:rPr>
                <w:t xml:space="preserve"> and</w:t>
              </w:r>
            </w:ins>
            <w:ins w:id="311" w:author="ZTE_Wubin" w:date="2024-01-26T14:31:21Z">
              <w:r>
                <w:rPr>
                  <w:rFonts w:hint="eastAsia" w:eastAsia="宋体"/>
                  <w:snapToGrid w:val="0"/>
                  <w:lang w:val="en-US" w:eastAsia="zh-CN"/>
                </w:rPr>
                <w:t xml:space="preserve"> </w:t>
              </w:r>
            </w:ins>
            <m:oMath>
              <m:sSubSup>
                <m:sSubSupPr>
                  <m:ctrlPr>
                    <w:ins w:id="312" w:author="ZTE_Wubin" w:date="2024-01-26T14:31:40Z">
                      <w:rPr>
                        <w:rFonts w:ascii="Cambria Math" w:hAnsi="Cambria Math"/>
                        <w:i/>
                        <w:sz w:val="24"/>
                        <w:szCs w:val="24"/>
                      </w:rPr>
                    </w:ins>
                  </m:ctrlPr>
                </m:sSubSupPr>
                <m:e>
                  <m:sSubSup>
                    <m:sSubSupPr>
                      <m:ctrlPr>
                        <w:ins w:id="313" w:author="ZTE_Wubin" w:date="2024-01-26T14:31:40Z">
                          <w:rPr>
                            <w:rFonts w:ascii="Cambria Math" w:hAnsi="Cambria Math"/>
                            <w:i/>
                            <w:sz w:val="24"/>
                            <w:szCs w:val="24"/>
                          </w:rPr>
                        </w:ins>
                      </m:ctrlPr>
                    </m:sSubSupPr>
                    <m:e>
                      <w:ins w:id="314" w:author="ZTE_Wubin" w:date="2024-01-26T14:31:40Z">
                        <m:r>
                          <m:rPr/>
                          <w:rPr>
                            <w:rFonts w:hint="default" w:ascii="Cambria Math" w:hAnsi="Cambria Math" w:eastAsia="宋体"/>
                            <w:lang w:val="en-US" w:eastAsia="zh-CN"/>
                          </w:rPr>
                          <m:t>F</m:t>
                        </m:r>
                      </w:ins>
                      <m:ctrlPr>
                        <w:ins w:id="315" w:author="ZTE_Wubin" w:date="2024-01-26T14:31:40Z">
                          <w:rPr>
                            <w:rFonts w:ascii="Cambria Math" w:hAnsi="Cambria Math"/>
                            <w:i/>
                            <w:sz w:val="24"/>
                            <w:szCs w:val="24"/>
                          </w:rPr>
                        </w:ins>
                      </m:ctrlPr>
                    </m:e>
                    <m:sub>
                      <w:ins w:id="316" w:author="ZTE_Wubin" w:date="2024-01-26T14:31:40Z">
                        <m:r>
                          <m:rPr/>
                          <w:rPr>
                            <w:rFonts w:ascii="Cambria Math" w:hAnsi="Cambria Math"/>
                          </w:rPr>
                          <m:t>UL</m:t>
                        </m:r>
                      </w:ins>
                      <w:ins w:id="317" w:author="ZTE_Wubin" w:date="2024-01-26T14:31:40Z">
                        <m:r>
                          <m:rPr/>
                          <w:rPr>
                            <w:rFonts w:hint="default" w:ascii="Cambria Math" w:hAnsi="Cambria Math" w:eastAsia="宋体"/>
                            <w:lang w:val="en-US" w:eastAsia="zh-CN"/>
                          </w:rPr>
                          <m:t>_low</m:t>
                        </m:r>
                      </w:ins>
                      <m:ctrlPr>
                        <w:ins w:id="318" w:author="ZTE_Wubin" w:date="2024-01-26T14:31:40Z">
                          <w:rPr>
                            <w:rFonts w:ascii="Cambria Math" w:hAnsi="Cambria Math"/>
                            <w:i/>
                            <w:sz w:val="24"/>
                            <w:szCs w:val="24"/>
                          </w:rPr>
                        </w:ins>
                      </m:ctrlPr>
                    </m:sub>
                    <m:sup>
                      <w:ins w:id="319" w:author="ZTE_Wubin" w:date="2024-01-26T14:32:29Z">
                        <m:r>
                          <m:rPr/>
                          <w:rPr>
                            <w:rFonts w:hint="default" w:ascii="Cambria Math" w:hAnsi="Cambria Math" w:eastAsia="宋体"/>
                            <w:lang w:val="en-US" w:eastAsia="zh-CN"/>
                          </w:rPr>
                          <m:t>L</m:t>
                        </m:r>
                      </w:ins>
                      <w:ins w:id="320" w:author="ZTE_Wubin" w:date="2024-01-26T14:31:40Z">
                        <m:r>
                          <m:rPr/>
                          <w:rPr>
                            <w:rFonts w:ascii="Cambria Math" w:hAnsi="Cambria Math"/>
                          </w:rPr>
                          <m:t>B</m:t>
                        </m:r>
                      </w:ins>
                      <m:ctrlPr>
                        <w:ins w:id="321" w:author="ZTE_Wubin" w:date="2024-01-26T14:31:40Z">
                          <w:rPr>
                            <w:rFonts w:ascii="Cambria Math" w:hAnsi="Cambria Math"/>
                            <w:i/>
                            <w:sz w:val="24"/>
                            <w:szCs w:val="24"/>
                          </w:rPr>
                        </w:ins>
                      </m:ctrlPr>
                    </m:sup>
                  </m:sSubSup>
                  <w:ins w:id="322" w:author="ZTE_Wubin" w:date="2024-01-26T14:31:40Z">
                    <m:r>
                      <m:rPr/>
                      <w:rPr>
                        <w:rFonts w:hint="default" w:ascii="Cambria Math" w:hAnsi="Cambria Math" w:eastAsia="宋体"/>
                        <w:sz w:val="24"/>
                        <w:szCs w:val="24"/>
                        <w:lang w:val="en-US" w:eastAsia="zh-CN"/>
                      </w:rPr>
                      <m:t>+</m:t>
                    </m:r>
                  </w:ins>
                  <m:sSubSup>
                    <m:sSubSupPr>
                      <m:ctrlPr>
                        <w:ins w:id="323" w:author="ZTE_Wubin" w:date="2024-01-26T14:31:40Z">
                          <w:rPr>
                            <w:rFonts w:ascii="Cambria Math" w:hAnsi="Cambria Math"/>
                            <w:i/>
                            <w:sz w:val="24"/>
                            <w:szCs w:val="24"/>
                          </w:rPr>
                        </w:ins>
                      </m:ctrlPr>
                    </m:sSubSupPr>
                    <m:e>
                      <w:ins w:id="324" w:author="ZTE_Wubin" w:date="2024-01-26T14:31:40Z">
                        <m:r>
                          <m:rPr/>
                          <w:rPr>
                            <w:rFonts w:hint="default" w:ascii="Cambria Math" w:hAnsi="Cambria Math" w:eastAsia="宋体"/>
                            <w:lang w:val="en-US" w:eastAsia="zh-CN"/>
                          </w:rPr>
                          <m:t>BW</m:t>
                        </m:r>
                      </w:ins>
                      <m:ctrlPr>
                        <w:ins w:id="325" w:author="ZTE_Wubin" w:date="2024-01-26T14:31:40Z">
                          <w:rPr>
                            <w:rFonts w:ascii="Cambria Math" w:hAnsi="Cambria Math"/>
                            <w:i/>
                            <w:sz w:val="24"/>
                            <w:szCs w:val="24"/>
                          </w:rPr>
                        </w:ins>
                      </m:ctrlPr>
                    </m:e>
                    <m:sub>
                      <w:ins w:id="326" w:author="ZTE_Wubin" w:date="2024-01-26T14:31:40Z">
                        <m:r>
                          <m:rPr/>
                          <w:rPr>
                            <w:rFonts w:hint="default" w:ascii="Cambria Math" w:hAnsi="Cambria Math" w:eastAsia="宋体"/>
                            <w:sz w:val="24"/>
                            <w:szCs w:val="24"/>
                            <w:lang w:val="en-US" w:eastAsia="zh-CN"/>
                          </w:rPr>
                          <m:t>Cℎannel</m:t>
                        </m:r>
                      </w:ins>
                      <m:ctrlPr>
                        <w:ins w:id="327" w:author="ZTE_Wubin" w:date="2024-01-26T14:31:40Z">
                          <w:rPr>
                            <w:rFonts w:ascii="Cambria Math" w:hAnsi="Cambria Math"/>
                            <w:i/>
                            <w:sz w:val="24"/>
                            <w:szCs w:val="24"/>
                          </w:rPr>
                        </w:ins>
                      </m:ctrlPr>
                    </m:sub>
                    <m:sup>
                      <w:ins w:id="328" w:author="ZTE_Wubin" w:date="2024-01-26T14:32:26Z">
                        <m:r>
                          <m:rPr/>
                          <w:rPr>
                            <w:rFonts w:hint="default" w:ascii="Cambria Math" w:hAnsi="Cambria Math" w:eastAsia="宋体"/>
                            <w:lang w:val="en-US" w:eastAsia="zh-CN"/>
                          </w:rPr>
                          <m:t>L</m:t>
                        </m:r>
                      </w:ins>
                      <w:ins w:id="329" w:author="ZTE_Wubin" w:date="2024-01-26T14:31:40Z">
                        <m:r>
                          <m:rPr/>
                          <w:rPr>
                            <w:rFonts w:hint="default" w:ascii="Cambria Math" w:hAnsi="Cambria Math" w:eastAsia="宋体"/>
                            <w:lang w:val="en-US" w:eastAsia="zh-CN"/>
                          </w:rPr>
                          <m:t>B</m:t>
                        </m:r>
                      </w:ins>
                      <m:ctrlPr>
                        <w:ins w:id="330" w:author="ZTE_Wubin" w:date="2024-01-26T14:31:40Z">
                          <w:rPr>
                            <w:rFonts w:ascii="Cambria Math" w:hAnsi="Cambria Math"/>
                            <w:i/>
                            <w:sz w:val="24"/>
                            <w:szCs w:val="24"/>
                          </w:rPr>
                        </w:ins>
                      </m:ctrlPr>
                    </m:sup>
                  </m:sSubSup>
                  <w:ins w:id="331" w:author="ZTE_Wubin" w:date="2024-01-26T14:31:40Z">
                    <m:r>
                      <m:rPr/>
                      <w:rPr>
                        <w:rFonts w:ascii="Cambria Math" w:hAnsi="Cambria Math"/>
                      </w:rPr>
                      <m:t>/</m:t>
                    </m:r>
                  </w:ins>
                  <w:ins w:id="332" w:author="ZTE_Wubin" w:date="2024-01-26T14:31:40Z">
                    <m:r>
                      <m:rPr/>
                      <w:rPr>
                        <w:rFonts w:hint="default" w:ascii="Cambria Math" w:hAnsi="Cambria Math" w:eastAsia="宋体"/>
                        <w:lang w:val="en-US" w:eastAsia="zh-CN"/>
                      </w:rPr>
                      <m:t>2</m:t>
                    </m:r>
                  </w:ins>
                  <w:ins w:id="333" w:author="ZTE_Wubin" w:date="2024-01-26T14:31:40Z">
                    <m:r>
                      <m:rPr/>
                      <w:rPr>
                        <w:rFonts w:ascii="Cambria Math" w:hAnsi="Cambria Math"/>
                        <w:sz w:val="24"/>
                        <w:szCs w:val="24"/>
                      </w:rPr>
                      <m:t>≤</m:t>
                    </m:r>
                  </w:ins>
                  <w:ins w:id="334" w:author="ZTE_Wubin" w:date="2024-01-26T14:31:40Z">
                    <m:r>
                      <m:rPr/>
                      <w:rPr>
                        <w:rFonts w:ascii="Cambria Math" w:hAnsi="Cambria Math"/>
                      </w:rPr>
                      <m:t>f</m:t>
                    </m:r>
                  </w:ins>
                  <m:ctrlPr>
                    <w:ins w:id="335" w:author="ZTE_Wubin" w:date="2024-01-26T14:31:40Z">
                      <w:rPr>
                        <w:rFonts w:ascii="Cambria Math" w:hAnsi="Cambria Math"/>
                        <w:i/>
                        <w:sz w:val="24"/>
                        <w:szCs w:val="24"/>
                      </w:rPr>
                    </w:ins>
                  </m:ctrlPr>
                </m:e>
                <m:sub>
                  <w:ins w:id="336" w:author="ZTE_Wubin" w:date="2024-01-26T14:31:40Z">
                    <m:r>
                      <m:rPr/>
                      <w:rPr>
                        <w:rFonts w:hint="default" w:ascii="Cambria Math" w:hAnsi="Cambria Math" w:eastAsia="宋体"/>
                        <w:lang w:val="en-US" w:eastAsia="zh-CN"/>
                      </w:rPr>
                      <m:t>U</m:t>
                    </m:r>
                  </w:ins>
                  <w:ins w:id="337" w:author="ZTE_Wubin" w:date="2024-01-26T14:31:40Z">
                    <m:r>
                      <m:rPr/>
                      <w:rPr>
                        <w:rFonts w:ascii="Cambria Math" w:hAnsi="Cambria Math"/>
                      </w:rPr>
                      <m:t>L</m:t>
                    </m:r>
                  </w:ins>
                  <m:ctrlPr>
                    <w:ins w:id="338" w:author="ZTE_Wubin" w:date="2024-01-26T14:31:40Z">
                      <w:rPr>
                        <w:rFonts w:ascii="Cambria Math" w:hAnsi="Cambria Math"/>
                        <w:i/>
                        <w:sz w:val="24"/>
                        <w:szCs w:val="24"/>
                      </w:rPr>
                    </w:ins>
                  </m:ctrlPr>
                </m:sub>
                <m:sup>
                  <w:ins w:id="339" w:author="ZTE_Wubin" w:date="2024-01-26T14:31:49Z">
                    <m:r>
                      <m:rPr/>
                      <w:rPr>
                        <w:rFonts w:hint="default" w:ascii="Cambria Math" w:hAnsi="Cambria Math" w:eastAsia="宋体"/>
                        <w:lang w:val="en-US" w:eastAsia="zh-CN"/>
                      </w:rPr>
                      <m:t>L</m:t>
                    </m:r>
                  </w:ins>
                  <w:ins w:id="340" w:author="ZTE_Wubin" w:date="2024-01-26T14:31:40Z">
                    <m:r>
                      <m:rPr/>
                      <w:rPr>
                        <w:rFonts w:ascii="Cambria Math" w:hAnsi="Cambria Math"/>
                      </w:rPr>
                      <m:t>B</m:t>
                    </m:r>
                  </w:ins>
                  <m:ctrlPr>
                    <w:ins w:id="341" w:author="ZTE_Wubin" w:date="2024-01-26T14:31:40Z">
                      <w:rPr>
                        <w:rFonts w:ascii="Cambria Math" w:hAnsi="Cambria Math"/>
                        <w:i/>
                        <w:sz w:val="24"/>
                        <w:szCs w:val="24"/>
                      </w:rPr>
                    </w:ins>
                  </m:ctrlPr>
                </m:sup>
              </m:sSubSup>
              <w:ins w:id="342" w:author="ZTE_Wubin" w:date="2024-01-26T14:31:40Z">
                <m:r>
                  <m:rPr/>
                  <w:rPr>
                    <w:rFonts w:ascii="Cambria Math" w:hAnsi="Cambria Math"/>
                    <w:sz w:val="24"/>
                    <w:szCs w:val="24"/>
                  </w:rPr>
                  <m:t>≤</m:t>
                </m:r>
              </w:ins>
              <m:sSubSup>
                <m:sSubSupPr>
                  <m:ctrlPr>
                    <w:ins w:id="343" w:author="ZTE_Wubin" w:date="2024-01-26T14:31:40Z">
                      <w:rPr>
                        <w:rFonts w:ascii="Cambria Math" w:hAnsi="Cambria Math"/>
                        <w:i/>
                        <w:sz w:val="24"/>
                        <w:szCs w:val="24"/>
                      </w:rPr>
                    </w:ins>
                  </m:ctrlPr>
                </m:sSubSupPr>
                <m:e>
                  <w:ins w:id="344" w:author="ZTE_Wubin" w:date="2024-01-26T14:31:40Z">
                    <m:r>
                      <m:rPr/>
                      <w:rPr>
                        <w:rFonts w:hint="default" w:ascii="Cambria Math" w:hAnsi="Cambria Math" w:eastAsia="宋体"/>
                        <w:lang w:val="en-US" w:eastAsia="zh-CN"/>
                      </w:rPr>
                      <m:t>F</m:t>
                    </m:r>
                  </w:ins>
                  <m:ctrlPr>
                    <w:ins w:id="345" w:author="ZTE_Wubin" w:date="2024-01-26T14:31:40Z">
                      <w:rPr>
                        <w:rFonts w:ascii="Cambria Math" w:hAnsi="Cambria Math"/>
                        <w:i/>
                        <w:sz w:val="24"/>
                        <w:szCs w:val="24"/>
                      </w:rPr>
                    </w:ins>
                  </m:ctrlPr>
                </m:e>
                <m:sub>
                  <w:ins w:id="346" w:author="ZTE_Wubin" w:date="2024-01-26T14:31:40Z">
                    <m:r>
                      <m:rPr/>
                      <w:rPr>
                        <w:rFonts w:ascii="Cambria Math" w:hAnsi="Cambria Math"/>
                      </w:rPr>
                      <m:t>UL</m:t>
                    </m:r>
                  </w:ins>
                  <w:ins w:id="347" w:author="ZTE_Wubin" w:date="2024-01-26T14:31:40Z">
                    <m:r>
                      <m:rPr/>
                      <w:rPr>
                        <w:rFonts w:hint="default" w:ascii="Cambria Math" w:hAnsi="Cambria Math" w:eastAsia="宋体"/>
                        <w:lang w:val="en-US" w:eastAsia="zh-CN"/>
                      </w:rPr>
                      <m:t>_ℎigℎ</m:t>
                    </m:r>
                  </w:ins>
                  <m:ctrlPr>
                    <w:ins w:id="348" w:author="ZTE_Wubin" w:date="2024-01-26T14:31:40Z">
                      <w:rPr>
                        <w:rFonts w:ascii="Cambria Math" w:hAnsi="Cambria Math"/>
                        <w:i/>
                        <w:sz w:val="24"/>
                        <w:szCs w:val="24"/>
                      </w:rPr>
                    </w:ins>
                  </m:ctrlPr>
                </m:sub>
                <m:sup>
                  <w:ins w:id="349" w:author="ZTE_Wubin" w:date="2024-01-26T14:32:00Z">
                    <m:r>
                      <m:rPr/>
                      <w:rPr>
                        <w:rFonts w:hint="default" w:ascii="Cambria Math" w:hAnsi="Cambria Math" w:eastAsia="宋体"/>
                        <w:lang w:val="en-US" w:eastAsia="zh-CN"/>
                      </w:rPr>
                      <m:t>L</m:t>
                    </m:r>
                  </w:ins>
                  <w:ins w:id="350" w:author="ZTE_Wubin" w:date="2024-01-26T14:31:40Z">
                    <m:r>
                      <m:rPr/>
                      <w:rPr>
                        <w:rFonts w:ascii="Cambria Math" w:hAnsi="Cambria Math"/>
                      </w:rPr>
                      <m:t>B</m:t>
                    </m:r>
                  </w:ins>
                  <m:ctrlPr>
                    <w:ins w:id="351" w:author="ZTE_Wubin" w:date="2024-01-26T14:31:40Z">
                      <w:rPr>
                        <w:rFonts w:ascii="Cambria Math" w:hAnsi="Cambria Math"/>
                        <w:i/>
                        <w:sz w:val="24"/>
                        <w:szCs w:val="24"/>
                      </w:rPr>
                    </w:ins>
                  </m:ctrlPr>
                </m:sup>
              </m:sSubSup>
              <w:ins w:id="352" w:author="ZTE_Wubin" w:date="2024-01-26T14:31:40Z">
                <m:r>
                  <m:rPr/>
                  <w:rPr>
                    <w:rFonts w:hint="default" w:ascii="Cambria Math" w:hAnsi="Cambria Math" w:eastAsia="宋体"/>
                    <w:sz w:val="24"/>
                    <w:szCs w:val="24"/>
                    <w:lang w:val="en-US" w:eastAsia="zh-CN"/>
                  </w:rPr>
                  <m:t>−</m:t>
                </m:r>
              </w:ins>
              <m:sSubSup>
                <m:sSubSupPr>
                  <m:ctrlPr>
                    <w:ins w:id="353" w:author="ZTE_Wubin" w:date="2024-01-26T14:31:40Z">
                      <w:rPr>
                        <w:rFonts w:ascii="Cambria Math" w:hAnsi="Cambria Math"/>
                        <w:i/>
                        <w:sz w:val="24"/>
                        <w:szCs w:val="24"/>
                      </w:rPr>
                    </w:ins>
                  </m:ctrlPr>
                </m:sSubSupPr>
                <m:e>
                  <w:ins w:id="354" w:author="ZTE_Wubin" w:date="2024-01-26T14:31:40Z">
                    <m:r>
                      <m:rPr/>
                      <w:rPr>
                        <w:rFonts w:hint="default" w:ascii="Cambria Math" w:hAnsi="Cambria Math" w:eastAsia="宋体"/>
                        <w:lang w:val="en-US" w:eastAsia="zh-CN"/>
                      </w:rPr>
                      <m:t>BW</m:t>
                    </m:r>
                  </w:ins>
                  <m:ctrlPr>
                    <w:ins w:id="355" w:author="ZTE_Wubin" w:date="2024-01-26T14:31:40Z">
                      <w:rPr>
                        <w:rFonts w:ascii="Cambria Math" w:hAnsi="Cambria Math"/>
                        <w:i/>
                        <w:sz w:val="24"/>
                        <w:szCs w:val="24"/>
                      </w:rPr>
                    </w:ins>
                  </m:ctrlPr>
                </m:e>
                <m:sub>
                  <w:ins w:id="356" w:author="ZTE_Wubin" w:date="2024-01-26T14:31:40Z">
                    <m:r>
                      <m:rPr/>
                      <w:rPr>
                        <w:rFonts w:hint="default" w:ascii="Cambria Math" w:hAnsi="Cambria Math" w:eastAsia="宋体"/>
                        <w:sz w:val="24"/>
                        <w:szCs w:val="24"/>
                        <w:lang w:val="en-US" w:eastAsia="zh-CN"/>
                      </w:rPr>
                      <m:t>Cℎannel</m:t>
                    </m:r>
                  </w:ins>
                  <m:ctrlPr>
                    <w:ins w:id="357" w:author="ZTE_Wubin" w:date="2024-01-26T14:31:40Z">
                      <w:rPr>
                        <w:rFonts w:ascii="Cambria Math" w:hAnsi="Cambria Math"/>
                        <w:i/>
                        <w:sz w:val="24"/>
                        <w:szCs w:val="24"/>
                      </w:rPr>
                    </w:ins>
                  </m:ctrlPr>
                </m:sub>
                <m:sup>
                  <w:ins w:id="358" w:author="ZTE_Wubin" w:date="2024-01-26T14:32:06Z">
                    <m:r>
                      <m:rPr/>
                      <w:rPr>
                        <w:rFonts w:hint="default" w:ascii="Cambria Math" w:hAnsi="Cambria Math" w:eastAsia="宋体"/>
                        <w:lang w:val="en-US" w:eastAsia="zh-CN"/>
                      </w:rPr>
                      <m:t>L</m:t>
                    </m:r>
                  </w:ins>
                  <w:ins w:id="359" w:author="ZTE_Wubin" w:date="2024-01-26T14:31:40Z">
                    <m:r>
                      <m:rPr/>
                      <w:rPr>
                        <w:rFonts w:hint="default" w:ascii="Cambria Math" w:hAnsi="Cambria Math" w:eastAsia="宋体"/>
                        <w:lang w:val="en-US" w:eastAsia="zh-CN"/>
                      </w:rPr>
                      <m:t>B</m:t>
                    </m:r>
                  </w:ins>
                  <m:ctrlPr>
                    <w:ins w:id="360" w:author="ZTE_Wubin" w:date="2024-01-26T14:31:40Z">
                      <w:rPr>
                        <w:rFonts w:ascii="Cambria Math" w:hAnsi="Cambria Math"/>
                        <w:i/>
                        <w:sz w:val="24"/>
                        <w:szCs w:val="24"/>
                      </w:rPr>
                    </w:ins>
                  </m:ctrlPr>
                </m:sup>
              </m:sSubSup>
              <w:ins w:id="361" w:author="ZTE_Wubin" w:date="2024-01-26T14:31:40Z">
                <m:r>
                  <m:rPr/>
                  <w:rPr>
                    <w:rFonts w:ascii="Cambria Math" w:hAnsi="Cambria Math"/>
                  </w:rPr>
                  <m:t>/</m:t>
                </m:r>
              </w:ins>
              <w:ins w:id="362" w:author="ZTE_Wubin" w:date="2024-01-26T14:31:40Z">
                <m:r>
                  <m:rPr/>
                  <w:rPr>
                    <w:rFonts w:hint="default" w:ascii="Cambria Math" w:hAnsi="Cambria Math" w:eastAsia="宋体"/>
                    <w:lang w:val="en-US" w:eastAsia="zh-CN"/>
                  </w:rPr>
                  <m:t>2</m:t>
                </m:r>
              </w:ins>
            </m:oMath>
            <w:ins w:id="363" w:author="ZTE_Wubin" w:date="2024-01-26T14:31:40Z">
              <w:r>
                <w:rPr>
                  <w:rFonts w:cs="Arial"/>
                  <w:lang w:eastAsia="zh-CN"/>
                </w:rPr>
                <w:t xml:space="preserve"> </w:t>
              </w:r>
            </w:ins>
            <w:r>
              <w:rPr>
                <w:snapToGrid w:val="0"/>
                <w:lang w:eastAsia="ja-JP"/>
              </w:rPr>
              <w:t xml:space="preserve">with </w:t>
            </w:r>
            <m:oMath>
              <m:sSubSup>
                <m:sSubSupPr>
                  <m:ctrlPr>
                    <w:del w:id="364" w:author="ZTE_Wubin" w:date="2024-01-26T14:33:30Z">
                      <w:rPr>
                        <w:rFonts w:ascii="Cambria Math" w:hAnsi="Times New Roman" w:eastAsia="宋体"/>
                        <w:i/>
                        <w:snapToGrid w:val="0"/>
                        <w:sz w:val="20"/>
                        <w:lang w:eastAsia="ja-JP"/>
                      </w:rPr>
                    </w:del>
                  </m:ctrlPr>
                </m:sSubSupPr>
                <m:e>
                  <w:del w:id="365" w:author="ZTE_Wubin" w:date="2024-01-26T14:33:30Z">
                    <m:r>
                      <m:rPr/>
                      <w:rPr>
                        <w:rFonts w:ascii="Cambria Math" w:hAnsi="Times New Roman" w:eastAsia="宋体"/>
                        <w:snapToGrid w:val="0"/>
                        <w:sz w:val="20"/>
                        <w:lang w:eastAsia="ja-JP"/>
                      </w:rPr>
                      <m:t>f</m:t>
                    </m:r>
                  </w:del>
                  <m:ctrlPr>
                    <w:del w:id="366" w:author="ZTE_Wubin" w:date="2024-01-26T14:33:30Z">
                      <w:rPr>
                        <w:rFonts w:ascii="Cambria Math" w:hAnsi="Times New Roman" w:eastAsia="宋体"/>
                        <w:i/>
                        <w:snapToGrid w:val="0"/>
                        <w:sz w:val="20"/>
                        <w:lang w:eastAsia="ja-JP"/>
                      </w:rPr>
                    </w:del>
                  </m:ctrlPr>
                </m:e>
                <m:sub>
                  <w:del w:id="367" w:author="ZTE_Wubin" w:date="2024-01-26T14:33:30Z">
                    <m:r>
                      <m:rPr/>
                      <w:rPr>
                        <w:rFonts w:ascii="Cambria Math" w:hAnsi="Times New Roman" w:eastAsia="宋体"/>
                        <w:snapToGrid w:val="0"/>
                        <w:sz w:val="20"/>
                        <w:lang w:eastAsia="ja-JP"/>
                      </w:rPr>
                      <m:t>DL</m:t>
                    </m:r>
                  </w:del>
                  <m:ctrlPr>
                    <w:del w:id="368" w:author="ZTE_Wubin" w:date="2024-01-26T14:33:30Z">
                      <w:rPr>
                        <w:rFonts w:ascii="Cambria Math" w:hAnsi="Times New Roman" w:eastAsia="宋体"/>
                        <w:i/>
                        <w:snapToGrid w:val="0"/>
                        <w:sz w:val="20"/>
                        <w:lang w:eastAsia="ja-JP"/>
                      </w:rPr>
                    </w:del>
                  </m:ctrlPr>
                </m:sub>
                <m:sup>
                  <w:del w:id="369" w:author="ZTE_Wubin" w:date="2024-01-26T14:33:30Z">
                    <m:r>
                      <m:rPr/>
                      <w:rPr>
                        <w:rFonts w:ascii="Cambria Math" w:hAnsi="Times New Roman" w:eastAsia="宋体"/>
                        <w:snapToGrid w:val="0"/>
                        <w:sz w:val="20"/>
                        <w:lang w:eastAsia="ja-JP"/>
                      </w:rPr>
                      <m:t>HB</m:t>
                    </m:r>
                  </w:del>
                  <m:ctrlPr>
                    <w:del w:id="370" w:author="ZTE_Wubin" w:date="2024-01-26T14:33:30Z">
                      <w:rPr>
                        <w:rFonts w:ascii="Cambria Math" w:hAnsi="Times New Roman" w:eastAsia="宋体"/>
                        <w:i/>
                        <w:snapToGrid w:val="0"/>
                        <w:sz w:val="20"/>
                        <w:lang w:eastAsia="ja-JP"/>
                      </w:rPr>
                    </w:del>
                  </m:ctrlPr>
                </m:sup>
              </m:sSubSup>
            </m:oMath>
            <w:del w:id="371" w:author="ZTE_Wubin" w:date="2024-01-26T14:33:30Z">
              <w:r>
                <w:rPr>
                  <w:snapToGrid w:val="0"/>
                  <w:lang w:eastAsia="ja-JP"/>
                </w:rPr>
                <w:delText xml:space="preserve"> the DL carrier frequency </w:delText>
              </w:r>
            </w:del>
            <w:del w:id="372" w:author="ZTE_Wubin" w:date="2024-01-26T14:33:30Z">
              <w:r>
                <w:rPr/>
                <w:delText>in</w:delText>
              </w:r>
            </w:del>
            <w:del w:id="373" w:author="ZTE_Wubin" w:date="2024-01-26T14:33:30Z">
              <w:r>
                <w:rPr>
                  <w:snapToGrid w:val="0"/>
                  <w:lang w:eastAsia="ja-JP"/>
                </w:rPr>
                <w:delText xml:space="preserve"> the higher band and </w:delText>
              </w:r>
            </w:del>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ins w:id="374" w:author="ZTE_Wubin" w:date="2024-01-26T14:33:58Z">
              <w:r>
                <w:rPr>
                  <w:rFonts w:hint="eastAsia" w:eastAsia="宋体"/>
                  <w:snapToGrid w:val="0"/>
                  <w:lang w:val="en-US" w:eastAsia="zh-CN"/>
                </w:rPr>
                <w:t xml:space="preserve"> and</w:t>
              </w:r>
            </w:ins>
            <w:ins w:id="375" w:author="ZTE_Wubin" w:date="2024-01-26T14:33:58Z">
              <w:r>
                <w:rPr>
                  <w:snapToGrid w:val="0"/>
                  <w:lang w:eastAsia="ja-JP"/>
                </w:rPr>
                <w:t xml:space="preserve"> </w:t>
              </w:r>
            </w:ins>
            <m:oMath>
              <m:sSubSup>
                <m:sSubSupPr>
                  <m:ctrlPr>
                    <w:ins w:id="376" w:author="ZTE_Wubin" w:date="2024-01-26T14:33:58Z">
                      <w:rPr>
                        <w:rFonts w:ascii="Cambria Math" w:hAnsi="Cambria Math"/>
                        <w:i/>
                        <w:sz w:val="24"/>
                        <w:szCs w:val="24"/>
                      </w:rPr>
                    </w:ins>
                  </m:ctrlPr>
                </m:sSubSupPr>
                <m:e>
                  <w:ins w:id="377" w:author="ZTE_Wubin" w:date="2024-01-26T14:33:58Z">
                    <m:r>
                      <m:rPr/>
                      <w:rPr>
                        <w:rFonts w:hint="default" w:ascii="Cambria Math" w:hAnsi="Cambria Math" w:eastAsia="宋体"/>
                        <w:lang w:val="en-US" w:eastAsia="zh-CN"/>
                      </w:rPr>
                      <m:t>BW</m:t>
                    </m:r>
                  </w:ins>
                  <m:ctrlPr>
                    <w:ins w:id="378" w:author="ZTE_Wubin" w:date="2024-01-26T14:33:58Z">
                      <w:rPr>
                        <w:rFonts w:ascii="Cambria Math" w:hAnsi="Cambria Math"/>
                        <w:i/>
                        <w:sz w:val="24"/>
                        <w:szCs w:val="24"/>
                      </w:rPr>
                    </w:ins>
                  </m:ctrlPr>
                </m:e>
                <m:sub>
                  <w:ins w:id="379" w:author="ZTE_Wubin" w:date="2024-01-26T14:33:58Z">
                    <m:r>
                      <m:rPr/>
                      <w:rPr>
                        <w:rFonts w:hint="default" w:ascii="Cambria Math" w:hAnsi="Cambria Math" w:eastAsia="宋体"/>
                        <w:sz w:val="24"/>
                        <w:szCs w:val="24"/>
                        <w:lang w:val="en-US" w:eastAsia="zh-CN"/>
                      </w:rPr>
                      <m:t>Cℎannel</m:t>
                    </m:r>
                  </w:ins>
                  <m:ctrlPr>
                    <w:ins w:id="380" w:author="ZTE_Wubin" w:date="2024-01-26T14:33:58Z">
                      <w:rPr>
                        <w:rFonts w:ascii="Cambria Math" w:hAnsi="Cambria Math"/>
                        <w:i/>
                        <w:sz w:val="24"/>
                        <w:szCs w:val="24"/>
                      </w:rPr>
                    </w:ins>
                  </m:ctrlPr>
                </m:sub>
                <m:sup>
                  <w:ins w:id="381" w:author="ZTE_Wubin" w:date="2024-01-26T14:34:08Z">
                    <m:r>
                      <m:rPr/>
                      <w:rPr>
                        <w:rFonts w:hint="default" w:ascii="Cambria Math" w:hAnsi="Cambria Math" w:eastAsia="宋体"/>
                        <w:lang w:val="en-US" w:eastAsia="zh-CN"/>
                      </w:rPr>
                      <m:t>L</m:t>
                    </m:r>
                  </w:ins>
                  <w:ins w:id="382" w:author="ZTE_Wubin" w:date="2024-01-26T14:33:58Z">
                    <m:r>
                      <m:rPr/>
                      <w:rPr>
                        <w:rFonts w:hint="default" w:ascii="Cambria Math" w:hAnsi="Cambria Math" w:eastAsia="宋体"/>
                        <w:lang w:val="en-US" w:eastAsia="zh-CN"/>
                      </w:rPr>
                      <m:t>B</m:t>
                    </m:r>
                  </w:ins>
                  <m:ctrlPr>
                    <w:ins w:id="383" w:author="ZTE_Wubin" w:date="2024-01-26T14:33:58Z">
                      <w:rPr>
                        <w:rFonts w:ascii="Cambria Math" w:hAnsi="Cambria Math"/>
                        <w:i/>
                        <w:sz w:val="24"/>
                        <w:szCs w:val="24"/>
                      </w:rPr>
                    </w:ins>
                  </m:ctrlPr>
                </m:sup>
              </m:sSubSup>
            </m:oMath>
            <w:ins w:id="384" w:author="ZTE_Wubin" w:date="2024-01-26T14:33:58Z">
              <w:r>
                <w:rPr>
                  <w:snapToGrid w:val="0"/>
                  <w:lang w:eastAsia="ja-JP"/>
                </w:rPr>
                <w:t xml:space="preserve"> the channel bandwidth configured</w:t>
              </w:r>
            </w:ins>
            <w:r>
              <w:rPr>
                <w:snapToGrid w:val="0"/>
                <w:lang w:eastAsia="ja-JP"/>
              </w:rPr>
              <w:t xml:space="preserve"> in the lower band, both in MHz.</w:t>
            </w:r>
          </w:p>
          <w:p>
            <w:pPr>
              <w:pStyle w:val="56"/>
              <w:rPr>
                <w:rFonts w:eastAsiaTheme="minorEastAsia"/>
                <w:lang w:val="en-US" w:eastAsia="zh-CN"/>
              </w:rPr>
            </w:pPr>
            <w:r>
              <w:rPr>
                <w:rFonts w:eastAsiaTheme="minorEastAsia"/>
                <w:lang w:val="en-US" w:eastAsia="zh-CN"/>
              </w:rPr>
              <w:t>NOTE 10: The requirements should be verified for the lowest NR ARFCN of the affected DL (lower) band and for the highest NR ARFCN of the UL (higher) band</w:t>
            </w:r>
          </w:p>
          <w:p>
            <w:pPr>
              <w:pStyle w:val="56"/>
              <w:rPr>
                <w:rFonts w:eastAsiaTheme="minorEastAsia"/>
                <w:lang w:eastAsia="ja-JP"/>
              </w:rPr>
            </w:pPr>
            <w:r>
              <w:rPr>
                <w:rFonts w:eastAsiaTheme="minorEastAsia"/>
                <w:lang w:eastAsia="ja-JP"/>
              </w:rPr>
              <w:t xml:space="preserve">NOTE </w:t>
            </w:r>
            <w:r>
              <w:rPr>
                <w:rFonts w:eastAsia="宋体"/>
                <w:lang w:val="en-US" w:eastAsia="zh-CN"/>
              </w:rPr>
              <w:t>11</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34" o:spt="75" type="#_x0000_t75" style="height:10pt;width:77.5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r>
              <w:rPr>
                <w:rFonts w:eastAsiaTheme="minorEastAsia"/>
                <w:lang w:eastAsia="ja-JP"/>
              </w:rPr>
              <w:t xml:space="preserve">in MHz and </w:t>
            </w:r>
            <w:r>
              <w:rPr>
                <w:rFonts w:eastAsiaTheme="minorEastAsia"/>
                <w:lang w:eastAsia="ja-JP"/>
              </w:rPr>
              <w:object>
                <v:shape id="_x0000_i1035" o:spt="75" type="#_x0000_t75" style="height:10pt;width:206pt;" o:ole="t" filled="f" o:preferrelative="t" stroked="f" coordsize="21600,21600">
                  <v:path/>
                  <v:fill on="f" focussize="0,0"/>
                  <v:stroke on="f" joinstyle="miter"/>
                  <v:imagedata r:id="rId15" o:title=""/>
                  <o:lock v:ext="edit" aspectratio="t"/>
                  <w10:wrap type="none"/>
                  <w10:anchorlock/>
                </v:shape>
                <o:OLEObject Type="Embed" ProgID="Equation.DSMT4" ShapeID="_x0000_i1035" DrawAspect="Content" ObjectID="_1468075735" r:id="rId30">
                  <o:LockedField>false</o:LockedField>
                </o:OLEObject>
              </w:object>
            </w:r>
            <w:r>
              <w:rPr>
                <w:rFonts w:eastAsiaTheme="minorEastAsia"/>
                <w:lang w:eastAsia="ja-JP"/>
              </w:rPr>
              <w:t xml:space="preserve"> with</w:t>
            </w:r>
            <w:r>
              <w:rPr>
                <w:rFonts w:eastAsiaTheme="minorEastAsia"/>
                <w:lang w:val="en-US" w:eastAsia="zh-CN"/>
              </w:rPr>
              <w:drawing>
                <wp:inline distT="0" distB="0" distL="0" distR="0">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val="en-US" w:eastAsia="zh-CN"/>
              </w:rPr>
              <w:drawing>
                <wp:inline distT="0" distB="0" distL="0" distR="0">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56"/>
              <w:rPr>
                <w:rFonts w:eastAsiaTheme="minorEastAsia"/>
                <w:lang w:val="en-US" w:eastAsia="zh-CN"/>
              </w:rPr>
            </w:pPr>
            <w:r>
              <w:rPr>
                <w:rFonts w:eastAsiaTheme="minorEastAsia"/>
                <w:lang w:eastAsia="ja-JP"/>
              </w:rPr>
              <w:t xml:space="preserve">NOTE </w:t>
            </w:r>
            <w:r>
              <w:rPr>
                <w:rFonts w:eastAsia="宋体"/>
                <w:lang w:val="en-US" w:eastAsia="zh-CN"/>
              </w:rPr>
              <w:t>12</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36" o:spt="75" type="#_x0000_t75" style="height:10pt;width:87.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r>
              <w:rPr>
                <w:rFonts w:eastAsiaTheme="minorEastAsia"/>
                <w:lang w:eastAsia="ja-JP"/>
              </w:rPr>
              <w:t xml:space="preserve">in MHz and </w:t>
            </w:r>
            <w:r>
              <w:rPr>
                <w:rFonts w:eastAsiaTheme="minorEastAsia"/>
                <w:lang w:eastAsia="ja-JP"/>
              </w:rPr>
              <w:object>
                <v:shape id="_x0000_i1037" o:spt="75" type="#_x0000_t75" style="height:10pt;width:206pt;" o:ole="t" filled="f" o:preferrelative="t" stroked="f" coordsize="21600,21600">
                  <v:path/>
                  <v:fill on="f" focussize="0,0"/>
                  <v:stroke on="f" joinstyle="miter"/>
                  <v:imagedata r:id="rId15" o:title=""/>
                  <o:lock v:ext="edit" aspectratio="t"/>
                  <w10:wrap type="none"/>
                  <w10:anchorlock/>
                </v:shape>
                <o:OLEObject Type="Embed" ProgID="Equation.DSMT4" ShapeID="_x0000_i1037" DrawAspect="Content" ObjectID="_1468075737" r:id="rId35">
                  <o:LockedField>false</o:LockedField>
                </o:OLEObject>
              </w:object>
            </w:r>
            <w:r>
              <w:rPr>
                <w:rFonts w:eastAsiaTheme="minorEastAsia"/>
                <w:lang w:eastAsia="ja-JP"/>
              </w:rPr>
              <w:t xml:space="preserve"> with</w:t>
            </w:r>
            <w:r>
              <w:rPr>
                <w:rFonts w:eastAsiaTheme="minorEastAsia"/>
                <w:lang w:val="en-US" w:eastAsia="zh-CN"/>
              </w:rPr>
              <w:drawing>
                <wp:inline distT="0" distB="0" distL="0" distR="0">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val="en-US" w:eastAsia="zh-CN"/>
              </w:rPr>
              <w:drawing>
                <wp:inline distT="0" distB="0" distL="0" distR="0">
                  <wp:extent cx="428625" cy="190500"/>
                  <wp:effectExtent l="0" t="0" r="9525" b="0"/>
                  <wp:docPr id="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tc>
      </w:tr>
    </w:tbl>
    <w:p/>
    <w:p>
      <w:pPr>
        <w:pStyle w:val="62"/>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NR DL CA</w:t>
      </w:r>
      <w:r>
        <w:rPr>
          <w:rFonts w:eastAsia="宋体"/>
          <w:lang w:val="en-US" w:eastAsia="zh-CN"/>
        </w:rPr>
        <w:t xml:space="preserve"> </w:t>
      </w:r>
      <w:r>
        <w:t>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7"/>
        <w:gridCol w:w="856"/>
        <w:gridCol w:w="1020"/>
        <w:gridCol w:w="1805"/>
        <w:gridCol w:w="856"/>
        <w:gridCol w:w="723"/>
        <w:gridCol w:w="1419"/>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zh-CN"/>
              </w:rPr>
            </w:pPr>
            <w:r>
              <w:rPr>
                <w:rFonts w:eastAsiaTheme="minorEastAsia"/>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eastAsiaTheme="minorEastAsia"/>
                <w:b/>
                <w:bCs/>
                <w:color w:val="000000"/>
                <w:sz w:val="18"/>
                <w:szCs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eastAsiaTheme="minorEastAsia"/>
                <w:b/>
                <w:bCs/>
                <w:color w:val="000000"/>
                <w:sz w:val="18"/>
                <w:szCs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L</w:t>
            </w:r>
            <w:r>
              <w:rPr>
                <w:rFonts w:eastAsiaTheme="minorEastAsia"/>
                <w:vertAlign w:val="subscript"/>
                <w:lang w:eastAsia="en-US"/>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eastAsiaTheme="minorEastAsia"/>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Yu Mincho"/>
                <w:lang w:eastAsia="zh-CN"/>
              </w:rP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hint="eastAsia" w:eastAsia="Yu Mincho"/>
                <w:lang w:eastAsia="zh-CN"/>
              </w:rPr>
              <w:t>n</w:t>
            </w:r>
            <w:r>
              <w:rPr>
                <w:rFonts w:eastAsia="Yu Mincho"/>
                <w:lang w:eastAsia="zh-CN"/>
              </w:rPr>
              <w:t>18</w:t>
            </w:r>
            <w:r>
              <w:rPr>
                <w:rFonts w:eastAsia="Yu Mincho"/>
                <w:vertAlign w:val="superscript"/>
                <w:lang w:eastAsia="zh-CN"/>
              </w:rPr>
              <w:t>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Yu Mincho"/>
                <w:bCs/>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Yu Mincho"/>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Yu Mincho"/>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Yu Mincho"/>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Yu Mincho"/>
                <w:bCs/>
                <w:lang w:eastAsia="zh-CN"/>
              </w:rPr>
              <w:t>27.3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eastAsia="Yu Mincho"/>
                <w:bCs/>
                <w:lang w:eastAsia="zh-CN"/>
              </w:rPr>
              <w:t>NOTE 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val="en-US" w:eastAsia="zh-CN"/>
              </w:rPr>
            </w:pPr>
            <w:r>
              <w:rPr>
                <w:rFonts w:eastAsia="Yu Mincho"/>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等线"/>
                <w:lang w:eastAsia="zh-CN"/>
              </w:rP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hint="eastAsia" w:eastAsia="等线"/>
                <w:lang w:eastAsia="zh-CN"/>
              </w:rPr>
              <w:t>n</w:t>
            </w:r>
            <w:r>
              <w:rPr>
                <w:rFonts w:eastAsia="等线"/>
                <w:lang w:eastAsia="zh-CN"/>
              </w:rPr>
              <w:t>18</w:t>
            </w:r>
            <w:r>
              <w:rPr>
                <w:rFonts w:eastAsia="等线"/>
                <w:vertAlign w:val="superscript"/>
                <w:lang w:eastAsia="zh-CN"/>
              </w:rPr>
              <w:t>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等线"/>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等线"/>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等线"/>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等线"/>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等线"/>
                <w:bCs/>
                <w:lang w:eastAsia="zh-CN"/>
              </w:rPr>
              <w:t>27.3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eastAsia="等线"/>
                <w:bCs/>
                <w:lang w:eastAsia="zh-CN"/>
              </w:rPr>
              <w:t>NOTE 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val="en-US" w:eastAsia="zh-CN"/>
              </w:rPr>
            </w:pPr>
            <w:r>
              <w:rPr>
                <w:rFonts w:eastAsia="等线"/>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9.1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bCs/>
                <w:color w:val="000000"/>
                <w:lang w:eastAsia="zh-CN"/>
              </w:rPr>
              <w:t>6.7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等线"/>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val="en-US"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等线"/>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bCs/>
                <w:color w:val="000000"/>
                <w:lang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val="en-US"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w:t>
            </w:r>
            <w:r>
              <w:rPr>
                <w:rFonts w:eastAsiaTheme="minorEastAsia"/>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hint="eastAsia" w:eastAsiaTheme="minorEastAsia"/>
                <w:bCs/>
                <w:lang w:eastAsia="zh-CN"/>
              </w:rPr>
              <w:t>1</w:t>
            </w:r>
            <w:r>
              <w:rPr>
                <w:rFonts w:eastAsiaTheme="minorEastAsia"/>
                <w:bCs/>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hint="eastAsia"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w:t>
            </w:r>
            <w:r>
              <w:rPr>
                <w:rFonts w:eastAsiaTheme="minorEastAsia"/>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hint="eastAsia" w:eastAsiaTheme="minorEastAsia"/>
                <w:color w:val="000000"/>
                <w:lang w:eastAsia="zh-CN"/>
              </w:rPr>
              <w:t>2</w:t>
            </w:r>
            <w:r>
              <w:rPr>
                <w:rFonts w:eastAsiaTheme="minorEastAsia"/>
                <w:color w:val="000000"/>
                <w:lang w:eastAsia="zh-CN"/>
              </w:rPr>
              <w: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4.3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t>n</w:t>
            </w:r>
            <w:r>
              <w:rPr>
                <w:rFonts w:hint="eastAsia" w:eastAsia="宋体"/>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hint="eastAsia"/>
                <w:bCs/>
                <w:lang w:eastAsia="zh-CN"/>
              </w:rPr>
              <w:t>1</w:t>
            </w:r>
            <w:r>
              <w:rPr>
                <w:bCs/>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hint="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color w:val="000000"/>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bCs/>
                <w:szCs w:val="18"/>
                <w:lang w:eastAsia="zh-CN"/>
              </w:rPr>
              <w:t xml:space="preserve">NOTE </w:t>
            </w:r>
            <w:r>
              <w:rPr>
                <w:rFonts w:hint="eastAsia" w:cs="Arial"/>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t>n</w:t>
            </w:r>
            <w:r>
              <w:rPr>
                <w:rFonts w:hint="eastAsia" w:eastAsia="宋体"/>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bCs/>
                <w:lang w:eastAsia="zh-CN"/>
              </w:rPr>
              <w:t>20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hint="eastAsia"/>
                <w:color w:val="000000"/>
                <w:lang w:eastAsia="zh-CN"/>
              </w:rPr>
              <w:t>2</w:t>
            </w:r>
            <w:r>
              <w:rPr>
                <w:color w:val="000000"/>
                <w:lang w:eastAsia="zh-CN"/>
              </w:rPr>
              <w: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color w:val="000000"/>
                <w:lang w:eastAsia="zh-CN"/>
              </w:rPr>
              <w:t>4.3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bCs/>
                <w:szCs w:val="18"/>
                <w:lang w:eastAsia="zh-CN"/>
              </w:rPr>
              <w:t xml:space="preserve">NOTE </w:t>
            </w:r>
            <w:r>
              <w:rPr>
                <w:rFonts w:hint="eastAsia" w:cs="Arial"/>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bCs/>
                <w:color w:val="000000"/>
                <w:lang w:eastAsia="zh-CN"/>
              </w:rPr>
              <w:t>29.2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w:t>
            </w:r>
            <w:r>
              <w:rPr>
                <w:rFonts w:eastAsiaTheme="minorEastAsia"/>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hint="eastAsia" w:eastAsiaTheme="minorEastAsia"/>
                <w:bCs/>
                <w:lang w:eastAsia="zh-CN"/>
              </w:rPr>
              <w:t>1</w:t>
            </w:r>
            <w:r>
              <w:rPr>
                <w:rFonts w:eastAsiaTheme="minorEastAsia"/>
                <w:bCs/>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hint="eastAsia"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w:t>
            </w:r>
            <w:r>
              <w:rPr>
                <w:rFonts w:eastAsiaTheme="minorEastAsia"/>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n14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n14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bCs/>
                <w:color w:val="000000"/>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9.2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bCs/>
                <w:color w:val="000000"/>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等线"/>
                <w:lang w:eastAsia="zh-CN"/>
              </w:rPr>
              <w:t>n28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等线"/>
                <w:lang w:eastAsia="zh-CN"/>
              </w:rPr>
              <w:t>n28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160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bCs/>
                <w:color w:val="000000"/>
                <w:lang w:eastAsia="zh-CN"/>
              </w:rPr>
              <w:t>11.7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vertAlign w:val="superscript"/>
                <w:lang w:eastAsia="zh-CN"/>
              </w:rPr>
            </w:pPr>
            <w:r>
              <w:rPr>
                <w:rFonts w:eastAsiaTheme="minorEastAsia"/>
                <w:lang w:eastAsia="zh-CN"/>
              </w:rPr>
              <w:t>n77</w:t>
            </w:r>
            <w:r>
              <w:rPr>
                <w:rFonts w:eastAsiaTheme="minorEastAsia"/>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n29</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r>
              <w:rPr>
                <w:rFonts w:eastAsiaTheme="minorEastAsia"/>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n29</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bCs/>
                <w:color w:val="000000"/>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w:t>
            </w:r>
            <w:r>
              <w:rPr>
                <w:rFonts w:eastAsiaTheme="minorEastAsia"/>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hint="eastAsia" w:eastAsiaTheme="minorEastAsia"/>
                <w:bCs/>
                <w:lang w:eastAsia="zh-CN"/>
              </w:rPr>
              <w:t>1</w:t>
            </w:r>
            <w:r>
              <w:rPr>
                <w:rFonts w:eastAsiaTheme="minorEastAsia"/>
                <w:bCs/>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hint="eastAsia"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13.2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w:t>
            </w:r>
            <w:r>
              <w:rPr>
                <w:rFonts w:eastAsiaTheme="minorEastAsia"/>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10.6</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13.2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cs="Arial" w:eastAsiaTheme="minorEastAsia"/>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w:t>
            </w:r>
            <w:r>
              <w:rPr>
                <w:rFonts w:cs="Arial" w:eastAsiaTheme="minorEastAsia"/>
                <w:bCs/>
                <w:szCs w:val="18"/>
                <w:lang w:val="en-US" w:eastAsia="zh-CN"/>
              </w:rPr>
              <w:t>2</w:t>
            </w:r>
            <w:r>
              <w:rPr>
                <w:rFonts w:hint="eastAsia" w:cs="Arial" w:eastAsiaTheme="minorEastAsia"/>
                <w:bCs/>
                <w:szCs w:val="18"/>
                <w:lang w:val="en-US" w:eastAsia="zh-CN"/>
              </w:rPr>
              <w:t>/DL</w:t>
            </w:r>
            <w:r>
              <w:rPr>
                <w:rFonts w:cs="Arial" w:eastAsiaTheme="minorEastAsia"/>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bCs/>
                <w:color w:val="000000"/>
                <w:lang w:eastAsia="zh-CN"/>
              </w:rPr>
              <w:t>4.4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cs="Arial" w:eastAsiaTheme="minorEastAsia"/>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w:t>
            </w:r>
            <w:r>
              <w:rPr>
                <w:rFonts w:cs="Arial" w:eastAsiaTheme="minorEastAsia"/>
                <w:bCs/>
                <w:szCs w:val="18"/>
                <w:lang w:val="en-US" w:eastAsia="zh-CN"/>
              </w:rPr>
              <w:t>2</w:t>
            </w:r>
            <w:r>
              <w:rPr>
                <w:rFonts w:hint="eastAsia" w:cs="Arial" w:eastAsiaTheme="minorEastAsia"/>
                <w:bCs/>
                <w:szCs w:val="18"/>
                <w:lang w:val="en-US" w:eastAsia="zh-CN"/>
              </w:rPr>
              <w:t>/DL</w:t>
            </w:r>
            <w:r>
              <w:rPr>
                <w:rFonts w:cs="Arial" w:eastAsiaTheme="minorEastAsia"/>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vertAlign w:val="superscript"/>
                <w:lang w:eastAsia="zh-CN"/>
              </w:rPr>
            </w:pPr>
            <w:r>
              <w:rPr>
                <w:rFonts w:eastAsiaTheme="minorEastAsia"/>
                <w:lang w:eastAsia="zh-CN"/>
              </w:rPr>
              <w:t>n41</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13.2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vertAlign w:val="superscript"/>
                <w:lang w:eastAsia="zh-CN"/>
              </w:rPr>
            </w:pPr>
            <w:r>
              <w:rPr>
                <w:rFonts w:eastAsiaTheme="minorEastAsia"/>
                <w:lang w:eastAsia="zh-CN"/>
              </w:rPr>
              <w:t>n41</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bCs/>
                <w:color w:val="000000"/>
                <w:lang w:eastAsia="zh-CN"/>
              </w:rPr>
              <w:t>8.8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vertAlign w:val="superscript"/>
                <w:lang w:eastAsia="zh-CN"/>
              </w:rPr>
            </w:pPr>
            <w:r>
              <w:rPr>
                <w:rFonts w:eastAsiaTheme="minorEastAsia"/>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vertAlign w:val="superscript"/>
                <w:lang w:eastAsia="zh-CN"/>
              </w:rPr>
            </w:pPr>
            <w:r>
              <w:rPr>
                <w:rFonts w:eastAsiaTheme="minorEastAsia"/>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bCs/>
                <w:color w:val="000000"/>
                <w:lang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zh-CN"/>
              </w:rPr>
              <w:t>n5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 xml:space="preserve">NOTE </w:t>
            </w:r>
            <w:r>
              <w:rPr>
                <w:rFonts w:cs="Arial" w:eastAsiaTheme="minorEastAsia"/>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val="en-US"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zh-CN"/>
              </w:rPr>
              <w:t>n5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lang w:eastAsia="zh-CN"/>
              </w:rPr>
              <w:t>[4.3]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 xml:space="preserve">NOTE </w:t>
            </w:r>
            <w:r>
              <w:rPr>
                <w:rFonts w:cs="Arial" w:eastAsiaTheme="minorEastAsia"/>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val="en-US"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w:t>
            </w:r>
            <w:r>
              <w:rPr>
                <w:rFonts w:hint="eastAsia" w:eastAsia="宋体"/>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hint="eastAsia" w:eastAsiaTheme="minorEastAsia"/>
                <w:bCs/>
                <w:lang w:eastAsia="zh-CN"/>
              </w:rPr>
              <w:t>1</w:t>
            </w:r>
            <w:r>
              <w:rPr>
                <w:rFonts w:eastAsiaTheme="minorEastAsia"/>
                <w:bCs/>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hint="eastAsia"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en-US"/>
              </w:rPr>
              <w:t>n</w:t>
            </w:r>
            <w:r>
              <w:rPr>
                <w:rFonts w:hint="eastAsia" w:eastAsia="宋体"/>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hint="eastAsia" w:eastAsiaTheme="minorEastAsia"/>
                <w:color w:val="000000"/>
                <w:lang w:eastAsia="zh-CN"/>
              </w:rPr>
              <w:t>2</w:t>
            </w:r>
            <w:r>
              <w:rPr>
                <w:rFonts w:eastAsiaTheme="minorEastAsia"/>
                <w:color w:val="000000"/>
                <w:lang w:eastAsia="zh-CN"/>
              </w:rPr>
              <w: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4.3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cs="Arial" w:eastAsiaTheme="minorEastAsia"/>
                <w:bCs/>
                <w:szCs w:val="18"/>
                <w:lang w:eastAsia="zh-CN"/>
              </w:rPr>
              <w:t xml:space="preserve">NOTE </w:t>
            </w:r>
            <w:r>
              <w:rPr>
                <w:rFonts w:hint="eastAsia" w:cs="Arial" w:eastAsiaTheme="minorEastAsia"/>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hint="eastAsia" w:cs="Arial" w:eastAsiaTheme="minorEastAsia"/>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vertAlign w:val="superscript"/>
                <w:lang w:eastAsia="zh-CN"/>
              </w:rPr>
            </w:pPr>
            <w:r>
              <w:rPr>
                <w:rFonts w:eastAsiaTheme="minorEastAsia"/>
                <w:lang w:eastAsia="zh-CN"/>
              </w:rPr>
              <w:t>n28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color w:val="000000"/>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zh-CN"/>
              </w:rPr>
            </w:pPr>
            <w:r>
              <w:rPr>
                <w:rFonts w:eastAsiaTheme="minorEastAsia"/>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vertAlign w:val="superscript"/>
                <w:lang w:eastAsia="zh-CN"/>
              </w:rPr>
            </w:pPr>
            <w:r>
              <w:rPr>
                <w:rFonts w:eastAsiaTheme="minorEastAsia"/>
                <w:lang w:eastAsia="zh-CN"/>
              </w:rPr>
              <w:t>n28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lang w:eastAsia="zh-CN"/>
              </w:rPr>
            </w:pPr>
            <w:r>
              <w:rPr>
                <w:rFonts w:eastAsiaTheme="minorEastAsia"/>
                <w:bCs/>
                <w:lang w:eastAsia="zh-CN"/>
              </w:rPr>
              <w:t>160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color w:val="000000"/>
                <w:lang w:eastAsia="zh-CN"/>
              </w:rPr>
            </w:pPr>
            <w:r>
              <w:rPr>
                <w:rFonts w:eastAsiaTheme="minorEastAsia"/>
                <w:color w:val="000000"/>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bCs/>
                <w:color w:val="000000"/>
                <w:lang w:eastAsia="zh-CN"/>
              </w:rPr>
            </w:pPr>
            <w:r>
              <w:rPr>
                <w:rFonts w:eastAsiaTheme="minorEastAsia"/>
                <w:bCs/>
                <w:color w:val="000000"/>
                <w:lang w:eastAsia="zh-CN"/>
              </w:rPr>
              <w:t>11.7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bCs/>
                <w:color w:val="000000"/>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lang w:eastAsia="en-US"/>
              </w:rPr>
              <w:t>n79</w:t>
            </w:r>
          </w:p>
        </w:tc>
        <w:tc>
          <w:tcPr>
            <w:tcW w:w="0" w:type="auto"/>
            <w:tcBorders>
              <w:top w:val="single" w:color="auto" w:sz="4" w:space="0"/>
              <w:left w:val="single" w:color="auto" w:sz="4" w:space="0"/>
              <w:bottom w:val="single" w:color="auto" w:sz="4" w:space="0"/>
              <w:right w:val="single" w:color="auto" w:sz="4" w:space="0"/>
            </w:tcBorders>
          </w:tcPr>
          <w:p>
            <w:pPr>
              <w:pStyle w:val="50"/>
              <w:rPr>
                <w:rFonts w:eastAsiaTheme="minorEastAsia"/>
                <w:lang w:eastAsia="zh-CN"/>
              </w:rPr>
            </w:pPr>
            <w:r>
              <w:rPr>
                <w:rFonts w:eastAsiaTheme="minorEastAsia"/>
                <w:lang w:eastAsia="en-US"/>
              </w:rPr>
              <w:t>n8</w:t>
            </w:r>
          </w:p>
        </w:tc>
        <w:tc>
          <w:tcPr>
            <w:tcW w:w="0" w:type="auto"/>
            <w:tcBorders>
              <w:top w:val="single" w:color="auto" w:sz="4" w:space="0"/>
              <w:left w:val="single" w:color="auto" w:sz="4" w:space="0"/>
              <w:bottom w:val="single" w:color="auto" w:sz="4" w:space="0"/>
              <w:right w:val="single" w:color="auto" w:sz="4" w:space="0"/>
            </w:tcBorders>
            <w:noWrap/>
          </w:tcPr>
          <w:p>
            <w:pPr>
              <w:pStyle w:val="50"/>
              <w:rPr>
                <w:rFonts w:eastAsiaTheme="minorEastAsia"/>
                <w:bCs/>
                <w:lang w:eastAsia="zh-CN"/>
              </w:rPr>
            </w:pPr>
            <w:r>
              <w:rPr>
                <w:rFonts w:eastAsiaTheme="minorEastAsia"/>
                <w:lang w:eastAsia="en-US"/>
              </w:rPr>
              <w:t>10</w:t>
            </w:r>
          </w:p>
        </w:tc>
        <w:tc>
          <w:tcPr>
            <w:tcW w:w="0" w:type="auto"/>
            <w:tcBorders>
              <w:top w:val="single" w:color="auto" w:sz="4" w:space="0"/>
              <w:left w:val="single" w:color="auto" w:sz="4" w:space="0"/>
              <w:bottom w:val="single" w:color="auto" w:sz="4" w:space="0"/>
              <w:right w:val="single" w:color="auto" w:sz="4" w:space="0"/>
            </w:tcBorders>
          </w:tcPr>
          <w:p>
            <w:pPr>
              <w:pStyle w:val="50"/>
              <w:rPr>
                <w:rFonts w:eastAsiaTheme="minorEastAsia"/>
                <w:bCs/>
                <w:lang w:eastAsia="zh-CN"/>
              </w:rPr>
            </w:pPr>
            <w:r>
              <w:rPr>
                <w:rFonts w:eastAsiaTheme="minorEastAsia"/>
                <w:lang w:eastAsia="en-US"/>
              </w:rPr>
              <w:t>15</w:t>
            </w:r>
          </w:p>
        </w:tc>
        <w:tc>
          <w:tcPr>
            <w:tcW w:w="0" w:type="auto"/>
            <w:tcBorders>
              <w:top w:val="single" w:color="auto" w:sz="4" w:space="0"/>
              <w:left w:val="single" w:color="auto" w:sz="4" w:space="0"/>
              <w:bottom w:val="single" w:color="auto" w:sz="4" w:space="0"/>
              <w:right w:val="single" w:color="auto" w:sz="4" w:space="0"/>
            </w:tcBorders>
            <w:noWrap/>
          </w:tcPr>
          <w:p>
            <w:pPr>
              <w:pStyle w:val="50"/>
              <w:rPr>
                <w:rFonts w:eastAsiaTheme="minorEastAsia"/>
                <w:bCs/>
                <w:lang w:eastAsia="zh-CN"/>
              </w:rPr>
            </w:pPr>
            <w:r>
              <w:rPr>
                <w:rFonts w:eastAsiaTheme="minorEastAsia"/>
                <w:lang w:eastAsia="en-US"/>
              </w:rPr>
              <w:t>25 (RBstart=0)</w:t>
            </w:r>
          </w:p>
        </w:tc>
        <w:tc>
          <w:tcPr>
            <w:tcW w:w="0" w:type="auto"/>
            <w:tcBorders>
              <w:top w:val="single" w:color="auto" w:sz="4" w:space="0"/>
              <w:left w:val="single" w:color="auto" w:sz="4" w:space="0"/>
              <w:bottom w:val="single" w:color="auto" w:sz="4" w:space="0"/>
              <w:right w:val="single" w:color="auto" w:sz="4" w:space="0"/>
            </w:tcBorders>
            <w:noWrap/>
          </w:tcPr>
          <w:p>
            <w:pPr>
              <w:pStyle w:val="50"/>
              <w:rPr>
                <w:rFonts w:eastAsiaTheme="minorEastAsia"/>
                <w:color w:val="000000"/>
                <w:lang w:eastAsia="zh-CN"/>
              </w:rPr>
            </w:pPr>
            <w:r>
              <w:rPr>
                <w:rFonts w:eastAsiaTheme="minorEastAsia"/>
                <w:lang w:eastAsia="en-US"/>
              </w:rPr>
              <w:t>5</w:t>
            </w:r>
          </w:p>
        </w:tc>
        <w:tc>
          <w:tcPr>
            <w:tcW w:w="0" w:type="auto"/>
            <w:tcBorders>
              <w:top w:val="single" w:color="auto" w:sz="4" w:space="0"/>
              <w:left w:val="single" w:color="auto" w:sz="4" w:space="0"/>
              <w:bottom w:val="single" w:color="auto" w:sz="4" w:space="0"/>
              <w:right w:val="single" w:color="auto" w:sz="4" w:space="0"/>
            </w:tcBorders>
            <w:noWrap/>
          </w:tcPr>
          <w:p>
            <w:pPr>
              <w:pStyle w:val="50"/>
              <w:rPr>
                <w:rFonts w:eastAsiaTheme="minorEastAsia"/>
                <w:bCs/>
                <w:color w:val="000000"/>
                <w:lang w:eastAsia="zh-CN"/>
              </w:rPr>
            </w:pPr>
            <w:r>
              <w:rPr>
                <w:rFonts w:eastAsiaTheme="minorEastAsia"/>
                <w:lang w:eastAsia="en-US"/>
              </w:rPr>
              <w:t>28.0</w:t>
            </w:r>
          </w:p>
        </w:tc>
        <w:tc>
          <w:tcPr>
            <w:tcW w:w="0" w:type="auto"/>
            <w:tcBorders>
              <w:top w:val="single" w:color="auto" w:sz="4" w:space="0"/>
              <w:left w:val="single" w:color="auto" w:sz="4" w:space="0"/>
              <w:bottom w:val="single" w:color="auto" w:sz="4" w:space="0"/>
              <w:right w:val="single" w:color="auto" w:sz="4" w:space="0"/>
            </w:tcBorders>
          </w:tcPr>
          <w:p>
            <w:pPr>
              <w:pStyle w:val="50"/>
              <w:rPr>
                <w:rFonts w:eastAsiaTheme="minorEastAsia"/>
                <w:bCs/>
                <w:color w:val="000000"/>
                <w:lang w:eastAsia="zh-CN"/>
              </w:rPr>
            </w:pPr>
            <w:r>
              <w:rPr>
                <w:rFonts w:eastAsiaTheme="minorEastAsia"/>
                <w:lang w:eastAsia="en-US"/>
              </w:rPr>
              <w:t>NOTE 1</w:t>
            </w:r>
          </w:p>
        </w:tc>
        <w:tc>
          <w:tcPr>
            <w:tcW w:w="0" w:type="auto"/>
            <w:tcBorders>
              <w:top w:val="single" w:color="auto" w:sz="4" w:space="0"/>
              <w:left w:val="single" w:color="auto" w:sz="4" w:space="0"/>
              <w:bottom w:val="single" w:color="auto" w:sz="4" w:space="0"/>
              <w:right w:val="single" w:color="auto" w:sz="4" w:space="0"/>
            </w:tcBorders>
          </w:tcPr>
          <w:p>
            <w:pPr>
              <w:pStyle w:val="50"/>
              <w:rPr>
                <w:rFonts w:eastAsiaTheme="minorEastAsia"/>
                <w:bCs/>
                <w:color w:val="000000"/>
                <w:lang w:eastAsia="zh-CN"/>
              </w:rPr>
            </w:pPr>
            <w:r>
              <w:rPr>
                <w:rFonts w:eastAsiaTheme="minorEastAsia"/>
                <w:lang w:eastAsia="en-U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6"/>
              <w:rPr>
                <w:snapToGrid w:val="0"/>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38" o:spt="75" type="#_x0000_t75" style="height:16.6pt;width:75.3pt;" o:ole="t" filled="f" o:preferrelative="t" stroked="f" coordsize="21600,21600">
                  <v:path/>
                  <v:fill on="f" focussize="0,0"/>
                  <v:stroke on="f" joinstyle="miter"/>
                  <v:imagedata r:id="rId19" o:title=""/>
                  <o:lock v:ext="edit" aspectratio="t"/>
                  <w10:wrap type="none"/>
                  <w10:anchorlock/>
                </v:shape>
                <o:OLEObject Type="Embed" ProgID="Equation.3" ShapeID="_x0000_i1038" DrawAspect="Content" ObjectID="_1468075738" r:id="rId36">
                  <o:LockedField>false</o:LockedField>
                </o:OLEObject>
              </w:object>
            </w:r>
            <w:ins w:id="385" w:author="ZTE_Wubin" w:date="2024-01-26T14:46:52Z">
              <w:r>
                <w:rPr>
                  <w:rFonts w:hint="eastAsia" w:eastAsia="宋体"/>
                  <w:snapToGrid w:val="0"/>
                  <w:position w:val="-12"/>
                  <w:lang w:val="en-US" w:eastAsia="zh-CN"/>
                </w:rPr>
                <w:t xml:space="preserve"> </w:t>
              </w:r>
            </w:ins>
            <w:ins w:id="386" w:author="ZTE_Wubin" w:date="2024-01-25T18:24:47Z">
              <w:r>
                <w:rPr>
                  <w:rFonts w:hint="eastAsia" w:eastAsia="宋体"/>
                  <w:snapToGrid w:val="0"/>
                  <w:lang w:val="en-US" w:eastAsia="zh-CN"/>
                </w:rPr>
                <w:t>and</w:t>
              </w:r>
            </w:ins>
            <w:ins w:id="387" w:author="ZTE_Wubin" w:date="2024-01-25T18:24:48Z">
              <w:r>
                <w:rPr>
                  <w:rFonts w:hint="eastAsia" w:eastAsia="宋体"/>
                  <w:snapToGrid w:val="0"/>
                  <w:lang w:val="en-US" w:eastAsia="zh-CN"/>
                </w:rPr>
                <w:t xml:space="preserve"> </w:t>
              </w:r>
            </w:ins>
            <m:oMath>
              <m:sSubSup>
                <m:sSubSupPr>
                  <m:ctrlPr>
                    <w:ins w:id="388" w:author="ZTE_Wubin" w:date="2024-01-25T18:24:48Z">
                      <w:rPr>
                        <w:rFonts w:ascii="Cambria Math" w:hAnsi="Cambria Math"/>
                        <w:i/>
                        <w:sz w:val="24"/>
                        <w:szCs w:val="24"/>
                      </w:rPr>
                    </w:ins>
                  </m:ctrlPr>
                </m:sSubSupPr>
                <m:e>
                  <m:sSubSup>
                    <m:sSubSupPr>
                      <m:ctrlPr>
                        <w:ins w:id="389" w:author="ZTE_Wubin" w:date="2024-01-25T18:24:48Z">
                          <w:rPr>
                            <w:rFonts w:ascii="Cambria Math" w:hAnsi="Cambria Math"/>
                            <w:i/>
                            <w:sz w:val="24"/>
                            <w:szCs w:val="24"/>
                          </w:rPr>
                        </w:ins>
                      </m:ctrlPr>
                    </m:sSubSupPr>
                    <m:e>
                      <w:ins w:id="390" w:author="ZTE_Wubin" w:date="2024-01-25T18:24:48Z">
                        <m:r>
                          <m:rPr/>
                          <w:rPr>
                            <w:rFonts w:hint="default" w:ascii="Cambria Math" w:hAnsi="Cambria Math" w:eastAsia="宋体"/>
                            <w:lang w:val="en-US" w:eastAsia="zh-CN"/>
                          </w:rPr>
                          <m:t>F</m:t>
                        </m:r>
                      </w:ins>
                      <m:ctrlPr>
                        <w:ins w:id="391" w:author="ZTE_Wubin" w:date="2024-01-25T18:24:48Z">
                          <w:rPr>
                            <w:rFonts w:ascii="Cambria Math" w:hAnsi="Cambria Math"/>
                            <w:i/>
                            <w:sz w:val="24"/>
                            <w:szCs w:val="24"/>
                          </w:rPr>
                        </w:ins>
                      </m:ctrlPr>
                    </m:e>
                    <m:sub>
                      <w:ins w:id="392" w:author="ZTE_Wubin" w:date="2024-01-25T18:24:48Z">
                        <m:r>
                          <m:rPr/>
                          <w:rPr>
                            <w:rFonts w:ascii="Cambria Math" w:hAnsi="Cambria Math"/>
                          </w:rPr>
                          <m:t>UL</m:t>
                        </m:r>
                      </w:ins>
                      <w:ins w:id="393" w:author="ZTE_Wubin" w:date="2024-01-25T18:24:48Z">
                        <m:r>
                          <m:rPr/>
                          <w:rPr>
                            <w:rFonts w:hint="default" w:ascii="Cambria Math" w:hAnsi="Cambria Math" w:eastAsia="宋体"/>
                            <w:lang w:val="en-US" w:eastAsia="zh-CN"/>
                          </w:rPr>
                          <m:t>_low</m:t>
                        </m:r>
                      </w:ins>
                      <m:ctrlPr>
                        <w:ins w:id="394" w:author="ZTE_Wubin" w:date="2024-01-25T18:24:48Z">
                          <w:rPr>
                            <w:rFonts w:ascii="Cambria Math" w:hAnsi="Cambria Math"/>
                            <w:i/>
                            <w:sz w:val="24"/>
                            <w:szCs w:val="24"/>
                          </w:rPr>
                        </w:ins>
                      </m:ctrlPr>
                    </m:sub>
                    <m:sup>
                      <w:ins w:id="395" w:author="ZTE_Wubin" w:date="2024-01-25T18:24:48Z">
                        <m:r>
                          <m:rPr/>
                          <w:rPr>
                            <w:rFonts w:ascii="Cambria Math" w:hAnsi="Cambria Math"/>
                          </w:rPr>
                          <m:t>HB</m:t>
                        </m:r>
                      </w:ins>
                      <m:ctrlPr>
                        <w:ins w:id="396" w:author="ZTE_Wubin" w:date="2024-01-25T18:24:48Z">
                          <w:rPr>
                            <w:rFonts w:ascii="Cambria Math" w:hAnsi="Cambria Math"/>
                            <w:i/>
                            <w:sz w:val="24"/>
                            <w:szCs w:val="24"/>
                          </w:rPr>
                        </w:ins>
                      </m:ctrlPr>
                    </m:sup>
                  </m:sSubSup>
                  <w:ins w:id="397" w:author="ZTE_Wubin" w:date="2024-01-25T18:24:48Z">
                    <m:r>
                      <m:rPr/>
                      <w:rPr>
                        <w:rFonts w:hint="default" w:ascii="Cambria Math" w:hAnsi="Cambria Math" w:eastAsia="宋体"/>
                        <w:sz w:val="24"/>
                        <w:szCs w:val="24"/>
                        <w:lang w:val="en-US" w:eastAsia="zh-CN"/>
                      </w:rPr>
                      <m:t>+</m:t>
                    </m:r>
                  </w:ins>
                  <m:sSubSup>
                    <m:sSubSupPr>
                      <m:ctrlPr>
                        <w:ins w:id="398" w:author="ZTE_Wubin" w:date="2024-01-25T18:24:48Z">
                          <w:rPr>
                            <w:rFonts w:ascii="Cambria Math" w:hAnsi="Cambria Math"/>
                            <w:i/>
                            <w:sz w:val="24"/>
                            <w:szCs w:val="24"/>
                          </w:rPr>
                        </w:ins>
                      </m:ctrlPr>
                    </m:sSubSupPr>
                    <m:e>
                      <w:ins w:id="399" w:author="ZTE_Wubin" w:date="2024-01-25T18:24:48Z">
                        <m:r>
                          <m:rPr/>
                          <w:rPr>
                            <w:rFonts w:hint="default" w:ascii="Cambria Math" w:hAnsi="Cambria Math" w:eastAsia="宋体"/>
                            <w:lang w:val="en-US" w:eastAsia="zh-CN"/>
                          </w:rPr>
                          <m:t>BW</m:t>
                        </m:r>
                      </w:ins>
                      <m:ctrlPr>
                        <w:ins w:id="400" w:author="ZTE_Wubin" w:date="2024-01-25T18:24:48Z">
                          <w:rPr>
                            <w:rFonts w:ascii="Cambria Math" w:hAnsi="Cambria Math"/>
                            <w:i/>
                            <w:sz w:val="24"/>
                            <w:szCs w:val="24"/>
                          </w:rPr>
                        </w:ins>
                      </m:ctrlPr>
                    </m:e>
                    <m:sub>
                      <w:ins w:id="401" w:author="ZTE_Wubin" w:date="2024-01-25T18:24:48Z">
                        <m:r>
                          <m:rPr/>
                          <w:rPr>
                            <w:rFonts w:hint="default" w:ascii="Cambria Math" w:hAnsi="Cambria Math" w:eastAsia="宋体"/>
                            <w:sz w:val="24"/>
                            <w:szCs w:val="24"/>
                            <w:lang w:val="en-US" w:eastAsia="zh-CN"/>
                          </w:rPr>
                          <m:t>Cℎannel</m:t>
                        </m:r>
                      </w:ins>
                      <m:ctrlPr>
                        <w:ins w:id="402" w:author="ZTE_Wubin" w:date="2024-01-25T18:24:48Z">
                          <w:rPr>
                            <w:rFonts w:ascii="Cambria Math" w:hAnsi="Cambria Math"/>
                            <w:i/>
                            <w:sz w:val="24"/>
                            <w:szCs w:val="24"/>
                          </w:rPr>
                        </w:ins>
                      </m:ctrlPr>
                    </m:sub>
                    <m:sup>
                      <w:ins w:id="403" w:author="ZTE_Wubin" w:date="2024-01-25T18:24:48Z">
                        <m:r>
                          <m:rPr/>
                          <w:rPr>
                            <w:rFonts w:hint="default" w:ascii="Cambria Math" w:hAnsi="Cambria Math" w:eastAsia="宋体"/>
                            <w:lang w:val="en-US" w:eastAsia="zh-CN"/>
                          </w:rPr>
                          <m:t>HB</m:t>
                        </m:r>
                      </w:ins>
                      <m:ctrlPr>
                        <w:ins w:id="404" w:author="ZTE_Wubin" w:date="2024-01-25T18:24:48Z">
                          <w:rPr>
                            <w:rFonts w:ascii="Cambria Math" w:hAnsi="Cambria Math"/>
                            <w:i/>
                            <w:sz w:val="24"/>
                            <w:szCs w:val="24"/>
                          </w:rPr>
                        </w:ins>
                      </m:ctrlPr>
                    </m:sup>
                  </m:sSubSup>
                  <w:ins w:id="405" w:author="ZTE_Wubin" w:date="2024-01-25T18:24:48Z">
                    <m:r>
                      <m:rPr/>
                      <w:rPr>
                        <w:rFonts w:ascii="Cambria Math" w:hAnsi="Cambria Math"/>
                      </w:rPr>
                      <m:t>/</m:t>
                    </m:r>
                  </w:ins>
                  <w:ins w:id="406" w:author="ZTE_Wubin" w:date="2024-01-25T18:24:48Z">
                    <m:r>
                      <m:rPr/>
                      <w:rPr>
                        <w:rFonts w:hint="default" w:ascii="Cambria Math" w:hAnsi="Cambria Math" w:eastAsia="宋体"/>
                        <w:lang w:val="en-US" w:eastAsia="zh-CN"/>
                      </w:rPr>
                      <m:t>2</m:t>
                    </m:r>
                  </w:ins>
                  <w:ins w:id="407" w:author="ZTE_Wubin" w:date="2024-01-25T18:24:48Z">
                    <m:r>
                      <m:rPr/>
                      <w:rPr>
                        <w:rFonts w:ascii="Cambria Math" w:hAnsi="Cambria Math"/>
                        <w:sz w:val="24"/>
                        <w:szCs w:val="24"/>
                      </w:rPr>
                      <m:t>≤</m:t>
                    </m:r>
                  </w:ins>
                  <w:ins w:id="408" w:author="ZTE_Wubin" w:date="2024-01-25T18:24:48Z">
                    <m:r>
                      <m:rPr/>
                      <w:rPr>
                        <w:rFonts w:ascii="Cambria Math" w:hAnsi="Cambria Math"/>
                      </w:rPr>
                      <m:t>f</m:t>
                    </m:r>
                  </w:ins>
                  <m:ctrlPr>
                    <w:ins w:id="409" w:author="ZTE_Wubin" w:date="2024-01-25T18:24:48Z">
                      <w:rPr>
                        <w:rFonts w:ascii="Cambria Math" w:hAnsi="Cambria Math"/>
                        <w:i/>
                        <w:sz w:val="24"/>
                        <w:szCs w:val="24"/>
                      </w:rPr>
                    </w:ins>
                  </m:ctrlPr>
                </m:e>
                <m:sub>
                  <w:ins w:id="410" w:author="ZTE_Wubin" w:date="2024-01-25T18:24:48Z">
                    <m:r>
                      <m:rPr/>
                      <w:rPr>
                        <w:rFonts w:hint="default" w:ascii="Cambria Math" w:hAnsi="Cambria Math" w:eastAsia="宋体"/>
                        <w:lang w:val="en-US" w:eastAsia="zh-CN"/>
                      </w:rPr>
                      <m:t>U</m:t>
                    </m:r>
                  </w:ins>
                  <w:ins w:id="411" w:author="ZTE_Wubin" w:date="2024-01-25T18:24:48Z">
                    <m:r>
                      <m:rPr/>
                      <w:rPr>
                        <w:rFonts w:ascii="Cambria Math" w:hAnsi="Cambria Math"/>
                      </w:rPr>
                      <m:t>L</m:t>
                    </m:r>
                  </w:ins>
                  <m:ctrlPr>
                    <w:ins w:id="412" w:author="ZTE_Wubin" w:date="2024-01-25T18:24:48Z">
                      <w:rPr>
                        <w:rFonts w:ascii="Cambria Math" w:hAnsi="Cambria Math"/>
                        <w:i/>
                        <w:sz w:val="24"/>
                        <w:szCs w:val="24"/>
                      </w:rPr>
                    </w:ins>
                  </m:ctrlPr>
                </m:sub>
                <m:sup>
                  <w:ins w:id="413" w:author="ZTE_Wubin" w:date="2024-01-25T18:24:48Z">
                    <m:r>
                      <m:rPr/>
                      <w:rPr>
                        <w:rFonts w:hint="default" w:ascii="Cambria Math" w:hAnsi="Cambria Math" w:eastAsia="宋体"/>
                        <w:lang w:val="en-US" w:eastAsia="zh-CN"/>
                      </w:rPr>
                      <m:t>H</m:t>
                    </m:r>
                  </w:ins>
                  <w:ins w:id="414" w:author="ZTE_Wubin" w:date="2024-01-25T18:24:48Z">
                    <m:r>
                      <m:rPr/>
                      <w:rPr>
                        <w:rFonts w:ascii="Cambria Math" w:hAnsi="Cambria Math"/>
                      </w:rPr>
                      <m:t>B</m:t>
                    </m:r>
                  </w:ins>
                  <m:ctrlPr>
                    <w:ins w:id="415" w:author="ZTE_Wubin" w:date="2024-01-25T18:24:48Z">
                      <w:rPr>
                        <w:rFonts w:ascii="Cambria Math" w:hAnsi="Cambria Math"/>
                        <w:i/>
                        <w:sz w:val="24"/>
                        <w:szCs w:val="24"/>
                      </w:rPr>
                    </w:ins>
                  </m:ctrlPr>
                </m:sup>
              </m:sSubSup>
              <w:ins w:id="416" w:author="ZTE_Wubin" w:date="2024-01-25T18:24:48Z">
                <m:r>
                  <m:rPr/>
                  <w:rPr>
                    <w:rFonts w:ascii="Cambria Math" w:hAnsi="Cambria Math"/>
                    <w:sz w:val="24"/>
                    <w:szCs w:val="24"/>
                  </w:rPr>
                  <m:t>≤</m:t>
                </m:r>
              </w:ins>
              <m:sSubSup>
                <m:sSubSupPr>
                  <m:ctrlPr>
                    <w:ins w:id="417" w:author="ZTE_Wubin" w:date="2024-01-25T18:24:48Z">
                      <w:rPr>
                        <w:rFonts w:ascii="Cambria Math" w:hAnsi="Cambria Math"/>
                        <w:i/>
                        <w:sz w:val="24"/>
                        <w:szCs w:val="24"/>
                      </w:rPr>
                    </w:ins>
                  </m:ctrlPr>
                </m:sSubSupPr>
                <m:e>
                  <w:ins w:id="418" w:author="ZTE_Wubin" w:date="2024-01-25T18:24:48Z">
                    <m:r>
                      <m:rPr/>
                      <w:rPr>
                        <w:rFonts w:hint="default" w:ascii="Cambria Math" w:hAnsi="Cambria Math" w:eastAsia="宋体"/>
                        <w:lang w:val="en-US" w:eastAsia="zh-CN"/>
                      </w:rPr>
                      <m:t>F</m:t>
                    </m:r>
                  </w:ins>
                  <m:ctrlPr>
                    <w:ins w:id="419" w:author="ZTE_Wubin" w:date="2024-01-25T18:24:48Z">
                      <w:rPr>
                        <w:rFonts w:ascii="Cambria Math" w:hAnsi="Cambria Math"/>
                        <w:i/>
                        <w:sz w:val="24"/>
                        <w:szCs w:val="24"/>
                      </w:rPr>
                    </w:ins>
                  </m:ctrlPr>
                </m:e>
                <m:sub>
                  <w:ins w:id="420" w:author="ZTE_Wubin" w:date="2024-01-25T18:24:48Z">
                    <m:r>
                      <m:rPr/>
                      <w:rPr>
                        <w:rFonts w:ascii="Cambria Math" w:hAnsi="Cambria Math"/>
                      </w:rPr>
                      <m:t>UL</m:t>
                    </m:r>
                  </w:ins>
                  <w:ins w:id="421" w:author="ZTE_Wubin" w:date="2024-01-25T18:24:48Z">
                    <m:r>
                      <m:rPr/>
                      <w:rPr>
                        <w:rFonts w:hint="default" w:ascii="Cambria Math" w:hAnsi="Cambria Math" w:eastAsia="宋体"/>
                        <w:lang w:val="en-US" w:eastAsia="zh-CN"/>
                      </w:rPr>
                      <m:t>_ℎigℎ</m:t>
                    </m:r>
                  </w:ins>
                  <m:ctrlPr>
                    <w:ins w:id="422" w:author="ZTE_Wubin" w:date="2024-01-25T18:24:48Z">
                      <w:rPr>
                        <w:rFonts w:ascii="Cambria Math" w:hAnsi="Cambria Math"/>
                        <w:i/>
                        <w:sz w:val="24"/>
                        <w:szCs w:val="24"/>
                      </w:rPr>
                    </w:ins>
                  </m:ctrlPr>
                </m:sub>
                <m:sup>
                  <w:ins w:id="423" w:author="ZTE_Wubin" w:date="2024-01-25T18:24:48Z">
                    <m:r>
                      <m:rPr/>
                      <w:rPr>
                        <w:rFonts w:ascii="Cambria Math" w:hAnsi="Cambria Math"/>
                      </w:rPr>
                      <m:t>HB</m:t>
                    </m:r>
                  </w:ins>
                  <m:ctrlPr>
                    <w:ins w:id="424" w:author="ZTE_Wubin" w:date="2024-01-25T18:24:48Z">
                      <w:rPr>
                        <w:rFonts w:ascii="Cambria Math" w:hAnsi="Cambria Math"/>
                        <w:i/>
                        <w:sz w:val="24"/>
                        <w:szCs w:val="24"/>
                      </w:rPr>
                    </w:ins>
                  </m:ctrlPr>
                </m:sup>
              </m:sSubSup>
              <w:ins w:id="425" w:author="ZTE_Wubin" w:date="2024-01-25T18:24:48Z">
                <m:r>
                  <m:rPr/>
                  <w:rPr>
                    <w:rFonts w:hint="default" w:ascii="Cambria Math" w:hAnsi="Cambria Math" w:eastAsia="宋体"/>
                    <w:sz w:val="24"/>
                    <w:szCs w:val="24"/>
                    <w:lang w:val="en-US" w:eastAsia="zh-CN"/>
                  </w:rPr>
                  <m:t>−</m:t>
                </m:r>
              </w:ins>
              <m:sSubSup>
                <m:sSubSupPr>
                  <m:ctrlPr>
                    <w:ins w:id="426" w:author="ZTE_Wubin" w:date="2024-01-25T18:24:48Z">
                      <w:rPr>
                        <w:rFonts w:ascii="Cambria Math" w:hAnsi="Cambria Math"/>
                        <w:i/>
                        <w:sz w:val="24"/>
                        <w:szCs w:val="24"/>
                      </w:rPr>
                    </w:ins>
                  </m:ctrlPr>
                </m:sSubSupPr>
                <m:e>
                  <w:ins w:id="427" w:author="ZTE_Wubin" w:date="2024-01-25T18:24:48Z">
                    <m:r>
                      <m:rPr/>
                      <w:rPr>
                        <w:rFonts w:hint="default" w:ascii="Cambria Math" w:hAnsi="Cambria Math" w:eastAsia="宋体"/>
                        <w:lang w:val="en-US" w:eastAsia="zh-CN"/>
                      </w:rPr>
                      <m:t>BW</m:t>
                    </m:r>
                  </w:ins>
                  <m:ctrlPr>
                    <w:ins w:id="428" w:author="ZTE_Wubin" w:date="2024-01-25T18:24:48Z">
                      <w:rPr>
                        <w:rFonts w:ascii="Cambria Math" w:hAnsi="Cambria Math"/>
                        <w:i/>
                        <w:sz w:val="24"/>
                        <w:szCs w:val="24"/>
                      </w:rPr>
                    </w:ins>
                  </m:ctrlPr>
                </m:e>
                <m:sub>
                  <w:ins w:id="429" w:author="ZTE_Wubin" w:date="2024-01-25T18:24:48Z">
                    <m:r>
                      <m:rPr/>
                      <w:rPr>
                        <w:rFonts w:hint="default" w:ascii="Cambria Math" w:hAnsi="Cambria Math" w:eastAsia="宋体"/>
                        <w:sz w:val="24"/>
                        <w:szCs w:val="24"/>
                        <w:lang w:val="en-US" w:eastAsia="zh-CN"/>
                      </w:rPr>
                      <m:t>Cℎannel</m:t>
                    </m:r>
                  </w:ins>
                  <m:ctrlPr>
                    <w:ins w:id="430" w:author="ZTE_Wubin" w:date="2024-01-25T18:24:48Z">
                      <w:rPr>
                        <w:rFonts w:ascii="Cambria Math" w:hAnsi="Cambria Math"/>
                        <w:i/>
                        <w:sz w:val="24"/>
                        <w:szCs w:val="24"/>
                      </w:rPr>
                    </w:ins>
                  </m:ctrlPr>
                </m:sub>
                <m:sup>
                  <w:ins w:id="431" w:author="ZTE_Wubin" w:date="2024-01-25T18:24:48Z">
                    <m:r>
                      <m:rPr/>
                      <w:rPr>
                        <w:rFonts w:hint="default" w:ascii="Cambria Math" w:hAnsi="Cambria Math" w:eastAsia="宋体"/>
                        <w:lang w:val="en-US" w:eastAsia="zh-CN"/>
                      </w:rPr>
                      <m:t>HB</m:t>
                    </m:r>
                  </w:ins>
                  <m:ctrlPr>
                    <w:ins w:id="432" w:author="ZTE_Wubin" w:date="2024-01-25T18:24:48Z">
                      <w:rPr>
                        <w:rFonts w:ascii="Cambria Math" w:hAnsi="Cambria Math"/>
                        <w:i/>
                        <w:sz w:val="24"/>
                        <w:szCs w:val="24"/>
                      </w:rPr>
                    </w:ins>
                  </m:ctrlPr>
                </m:sup>
              </m:sSubSup>
              <w:ins w:id="433" w:author="ZTE_Wubin" w:date="2024-01-25T18:24:48Z">
                <m:r>
                  <m:rPr/>
                  <w:rPr>
                    <w:rFonts w:ascii="Cambria Math" w:hAnsi="Cambria Math"/>
                  </w:rPr>
                  <m:t>/</m:t>
                </m:r>
              </w:ins>
              <w:ins w:id="434" w:author="ZTE_Wubin" w:date="2024-01-25T18:24:48Z">
                <m:r>
                  <m:rPr/>
                  <w:rPr>
                    <w:rFonts w:hint="default" w:ascii="Cambria Math" w:hAnsi="Cambria Math" w:eastAsia="宋体"/>
                    <w:lang w:val="en-US" w:eastAsia="zh-CN"/>
                  </w:rPr>
                  <m:t>2</m:t>
                </m:r>
              </w:ins>
            </m:oMath>
            <w:ins w:id="435" w:author="ZTE_Wubin" w:date="2024-01-25T18:24:48Z">
              <w:r>
                <w:rPr>
                  <w:rFonts w:cs="Arial"/>
                  <w:lang w:eastAsia="zh-CN"/>
                </w:rPr>
                <w:t xml:space="preserve"> </w:t>
              </w:r>
            </w:ins>
            <w:r>
              <w:rPr>
                <w:snapToGrid w:val="0"/>
                <w:lang w:eastAsia="ja-JP"/>
              </w:rPr>
              <w:t xml:space="preserve"> with</w:t>
            </w:r>
            <w:del w:id="436" w:author="ZTE_Wubin" w:date="2024-01-26T14:33:13Z">
              <w:r>
                <w:rPr>
                  <w:snapToGrid w:val="0"/>
                  <w:lang w:eastAsia="ja-JP"/>
                </w:rPr>
                <w:delText xml:space="preserve"> </w:delText>
              </w:r>
            </w:del>
            <w:del w:id="437" w:author="ZTE_Wubin" w:date="2024-01-26T14:33:13Z"/>
            <w:del w:id="438" w:author="ZTE_Wubin" w:date="2024-01-26T14:33:13Z"/>
            <w:del w:id="439" w:author="ZTE_Wubin" w:date="2024-01-26T14:33:13Z"/>
            <w:del w:id="440" w:author="ZTE_Wubin" w:date="2024-01-26T14:33:13Z">
              <w:r>
                <w:rPr>
                  <w:snapToGrid w:val="0"/>
                  <w:position w:val="-10"/>
                  <w:lang w:eastAsia="ja-JP"/>
                </w:rPr>
                <w:object>
                  <v:shape id="_x0000_i1039" o:spt="75" type="#_x0000_t75" style="height:15pt;width:15pt;" o:ole="t" filled="f" o:preferrelative="t" stroked="f" coordsize="21600,21600">
                    <v:path/>
                    <v:fill on="f" focussize="0,0"/>
                    <v:stroke on="f" joinstyle="miter"/>
                    <v:imagedata r:id="rId21" o:title=""/>
                    <o:lock v:ext="edit" aspectratio="t"/>
                    <w10:wrap type="none"/>
                    <w10:anchorlock/>
                  </v:shape>
                  <o:OLEObject Type="Embed" ProgID="Equation.3" ShapeID="_x0000_i1039" DrawAspect="Content" ObjectID="_1468075739" r:id="rId37">
                    <o:LockedField>false</o:LockedField>
                  </o:OLEObject>
                </w:object>
              </w:r>
            </w:del>
            <w:del w:id="442" w:author="ZTE_Wubin" w:date="2024-01-26T14:33:13Z"/>
            <w:del w:id="443" w:author="ZTE_Wubin" w:date="2024-01-25T18:25:03Z">
              <w:r>
                <w:rPr>
                  <w:snapToGrid w:val="0"/>
                  <w:lang w:eastAsia="ja-JP"/>
                </w:rPr>
                <w:delText xml:space="preserve"> the DL carrier frequency </w:delText>
              </w:r>
            </w:del>
            <w:del w:id="444" w:author="ZTE_Wubin" w:date="2024-01-25T18:25:03Z">
              <w:r>
                <w:rPr/>
                <w:delText>in</w:delText>
              </w:r>
            </w:del>
            <w:del w:id="445" w:author="ZTE_Wubin" w:date="2024-01-25T18:25:03Z">
              <w:r>
                <w:rPr>
                  <w:snapToGrid w:val="0"/>
                  <w:lang w:eastAsia="ja-JP"/>
                </w:rPr>
                <w:delText xml:space="preserve"> the </w:delText>
              </w:r>
            </w:del>
            <w:del w:id="446" w:author="ZTE_Wubin" w:date="2024-01-25T18:25:03Z">
              <w:r>
                <w:rPr>
                  <w:snapToGrid w:val="0"/>
                </w:rPr>
                <w:delText>low</w:delText>
              </w:r>
            </w:del>
            <w:del w:id="447" w:author="ZTE_Wubin" w:date="2024-01-25T18:25:03Z">
              <w:r>
                <w:rPr>
                  <w:snapToGrid w:val="0"/>
                  <w:lang w:eastAsia="ja-JP"/>
                </w:rPr>
                <w:delText>er band and</w:delText>
              </w:r>
            </w:del>
            <w:r>
              <w:rPr>
                <w:snapToGrid w:val="0"/>
                <w:lang w:eastAsia="ja-JP"/>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ins w:id="448" w:author="ZTE_Wubin" w:date="2024-01-25T18:25:14Z">
              <w:r>
                <w:rPr>
                  <w:rFonts w:hint="eastAsia" w:eastAsia="宋体"/>
                  <w:snapToGrid w:val="0"/>
                  <w:lang w:val="en-US" w:eastAsia="zh-CN"/>
                </w:rPr>
                <w:t>and</w:t>
              </w:r>
            </w:ins>
            <w:ins w:id="449" w:author="ZTE_Wubin" w:date="2024-01-25T18:25:14Z">
              <w:r>
                <w:rPr>
                  <w:snapToGrid w:val="0"/>
                  <w:lang w:eastAsia="ja-JP"/>
                </w:rPr>
                <w:t xml:space="preserve"> </w:t>
              </w:r>
            </w:ins>
            <m:oMath>
              <m:sSubSup>
                <m:sSubSupPr>
                  <m:ctrlPr>
                    <w:ins w:id="450" w:author="ZTE_Wubin" w:date="2024-01-25T18:25:14Z">
                      <w:rPr>
                        <w:rFonts w:ascii="Cambria Math" w:hAnsi="Cambria Math"/>
                        <w:i/>
                        <w:sz w:val="24"/>
                        <w:szCs w:val="24"/>
                      </w:rPr>
                    </w:ins>
                  </m:ctrlPr>
                </m:sSubSupPr>
                <m:e>
                  <w:ins w:id="451" w:author="ZTE_Wubin" w:date="2024-01-25T18:25:14Z">
                    <m:r>
                      <m:rPr/>
                      <w:rPr>
                        <w:rFonts w:hint="default" w:ascii="Cambria Math" w:hAnsi="Cambria Math" w:eastAsia="宋体"/>
                        <w:lang w:val="en-US" w:eastAsia="zh-CN"/>
                      </w:rPr>
                      <m:t>BW</m:t>
                    </m:r>
                  </w:ins>
                  <m:ctrlPr>
                    <w:ins w:id="452" w:author="ZTE_Wubin" w:date="2024-01-25T18:25:14Z">
                      <w:rPr>
                        <w:rFonts w:ascii="Cambria Math" w:hAnsi="Cambria Math"/>
                        <w:i/>
                        <w:sz w:val="24"/>
                        <w:szCs w:val="24"/>
                      </w:rPr>
                    </w:ins>
                  </m:ctrlPr>
                </m:e>
                <m:sub>
                  <w:ins w:id="453" w:author="ZTE_Wubin" w:date="2024-01-25T18:25:14Z">
                    <m:r>
                      <m:rPr/>
                      <w:rPr>
                        <w:rFonts w:hint="default" w:ascii="Cambria Math" w:hAnsi="Cambria Math" w:eastAsia="宋体"/>
                        <w:sz w:val="24"/>
                        <w:szCs w:val="24"/>
                        <w:lang w:val="en-US" w:eastAsia="zh-CN"/>
                      </w:rPr>
                      <m:t>Cℎannel</m:t>
                    </m:r>
                  </w:ins>
                  <m:ctrlPr>
                    <w:ins w:id="454" w:author="ZTE_Wubin" w:date="2024-01-25T18:25:14Z">
                      <w:rPr>
                        <w:rFonts w:ascii="Cambria Math" w:hAnsi="Cambria Math"/>
                        <w:i/>
                        <w:sz w:val="24"/>
                        <w:szCs w:val="24"/>
                      </w:rPr>
                    </w:ins>
                  </m:ctrlPr>
                </m:sub>
                <m:sup>
                  <w:ins w:id="455" w:author="ZTE_Wubin" w:date="2024-01-25T18:25:14Z">
                    <m:r>
                      <m:rPr/>
                      <w:rPr>
                        <w:rFonts w:hint="default" w:ascii="Cambria Math" w:hAnsi="Cambria Math" w:eastAsia="宋体"/>
                        <w:lang w:val="en-US" w:eastAsia="zh-CN"/>
                      </w:rPr>
                      <m:t>HB</m:t>
                    </m:r>
                  </w:ins>
                  <m:ctrlPr>
                    <w:ins w:id="456" w:author="ZTE_Wubin" w:date="2024-01-25T18:25:14Z">
                      <w:rPr>
                        <w:rFonts w:ascii="Cambria Math" w:hAnsi="Cambria Math"/>
                        <w:i/>
                        <w:sz w:val="24"/>
                        <w:szCs w:val="24"/>
                      </w:rPr>
                    </w:ins>
                  </m:ctrlPr>
                </m:sup>
              </m:sSubSup>
            </m:oMath>
            <w:ins w:id="457" w:author="ZTE_Wubin" w:date="2024-01-25T18:25:14Z">
              <w:r>
                <w:rPr>
                  <w:snapToGrid w:val="0"/>
                  <w:lang w:eastAsia="ja-JP"/>
                </w:rPr>
                <w:t xml:space="preserve"> the channel bandwidth configured</w:t>
              </w:r>
            </w:ins>
            <w:ins w:id="458" w:author="ZTE_Wubin" w:date="2024-01-25T18:25:16Z">
              <w:r>
                <w:rPr>
                  <w:rFonts w:hint="eastAsia" w:eastAsia="宋体"/>
                  <w:snapToGrid w:val="0"/>
                  <w:lang w:val="en-US" w:eastAsia="zh-CN"/>
                </w:rPr>
                <w:t xml:space="preserve"> </w:t>
              </w:r>
            </w:ins>
            <w:r>
              <w:rPr>
                <w:snapToGrid w:val="0"/>
                <w:lang w:eastAsia="ja-JP"/>
              </w:rPr>
              <w:t>in the higher band, both in MHz.</w:t>
            </w:r>
          </w:p>
          <w:p>
            <w:pPr>
              <w:pStyle w:val="56"/>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56"/>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 xml:space="preserve">The requirements should be verified for </w:t>
            </w:r>
            <w:del w:id="459" w:author="ZTE_Wubin" w:date="2024-01-26T14:40:14Z">
              <w:r>
                <w:rPr>
                  <w:lang w:eastAsia="ja-JP"/>
                </w:rPr>
                <w:delText xml:space="preserve">UL NR-ARFCN of the aggressor (high) band (superscript HB) such that </w:delText>
              </w:r>
            </w:del>
            <w:del w:id="460" w:author="ZTE_Wubin" w:date="2024-01-26T14:40:14Z"/>
            <w:del w:id="461" w:author="ZTE_Wubin" w:date="2024-01-26T14:40:14Z"/>
            <w:del w:id="462" w:author="ZTE_Wubin" w:date="2024-01-26T14:40:14Z"/>
            <w:del w:id="463" w:author="ZTE_Wubin" w:date="2024-01-26T14:40:14Z">
              <w:r>
                <w:rPr>
                  <w:rFonts w:ascii="Times New Roman" w:hAnsi="Times New Roman" w:eastAsia="MS Mincho"/>
                  <w:sz w:val="20"/>
                  <w:lang w:eastAsia="ja-JP"/>
                </w:rPr>
                <w:object>
                  <v:shape id="_x0000_i1040" o:spt="75" type="#_x0000_t75" style="height:9.95pt;width:75.3pt;" o:ole="t" filled="f" o:preferrelative="t" stroked="f" coordsize="21600,21600">
                    <v:path/>
                    <v:fill on="f" focussize="0,0"/>
                    <v:stroke on="f" joinstyle="miter"/>
                    <v:imagedata r:id="rId39" o:title=""/>
                    <o:lock v:ext="edit" aspectratio="t"/>
                    <w10:wrap type="none"/>
                    <w10:anchorlock/>
                  </v:shape>
                  <o:OLEObject Type="Embed" ProgID="Equation.3" ShapeID="_x0000_i1040" DrawAspect="Content" ObjectID="_1468075740" r:id="rId38">
                    <o:LockedField>false</o:LockedField>
                  </o:OLEObject>
                </w:object>
              </w:r>
            </w:del>
            <w:del w:id="465" w:author="ZTE_Wubin" w:date="2024-01-26T14:40:14Z"/>
            <w:del w:id="466" w:author="ZTE_Wubin" w:date="2024-01-26T14:40:14Z">
              <w:r>
                <w:rPr>
                  <w:lang w:eastAsia="ja-JP"/>
                </w:rPr>
                <w:delText xml:space="preserve">in MHz and </w:delText>
              </w:r>
            </w:del>
            <w:del w:id="467" w:author="ZTE_Wubin" w:date="2024-01-26T14:40:14Z"/>
            <w:del w:id="468" w:author="ZTE_Wubin" w:date="2024-01-26T14:40:14Z"/>
            <w:del w:id="469" w:author="ZTE_Wubin" w:date="2024-01-26T14:40:14Z"/>
            <w:del w:id="470" w:author="ZTE_Wubin" w:date="2024-01-26T14:40:14Z">
              <w:r>
                <w:rPr>
                  <w:rFonts w:ascii="Times New Roman" w:hAnsi="Times New Roman" w:eastAsia="MS Mincho"/>
                  <w:sz w:val="20"/>
                  <w:lang w:eastAsia="ja-JP"/>
                </w:rPr>
                <w:object>
                  <v:shape id="_x0000_i1041" o:spt="75" type="#_x0000_t75" style="height:9.95pt;width:205.5pt;" o:ole="t" filled="f" o:preferrelative="t" stroked="f" coordsize="21600,21600">
                    <v:path/>
                    <v:fill on="f" focussize="0,0"/>
                    <v:stroke on="f" joinstyle="miter"/>
                    <v:imagedata r:id="rId41" o:title=""/>
                    <o:lock v:ext="edit" aspectratio="t"/>
                    <w10:wrap type="none"/>
                    <w10:anchorlock/>
                  </v:shape>
                  <o:OLEObject Type="Embed" ProgID="Equation.3" ShapeID="_x0000_i1041" DrawAspect="Content" ObjectID="_1468075741" r:id="rId40">
                    <o:LockedField>false</o:LockedField>
                  </o:OLEObject>
                </w:object>
              </w:r>
            </w:del>
            <w:del w:id="472" w:author="ZTE_Wubin" w:date="2024-01-26T14:40:14Z"/>
            <w:del w:id="473" w:author="ZTE_Wubin" w:date="2024-01-26T14:40:14Z">
              <w:r>
                <w:rPr>
                  <w:lang w:eastAsia="ja-JP"/>
                </w:rPr>
                <w:delText xml:space="preserve"> with</w:delText>
              </w:r>
            </w:del>
            <w:del w:id="474" w:author="ZTE_Wubin" w:date="2024-01-26T14:40:14Z"/>
            <w:del w:id="475" w:author="ZTE_Wubin" w:date="2024-01-26T14:40:14Z"/>
            <w:del w:id="476" w:author="ZTE_Wubin" w:date="2024-01-26T14:40:14Z"/>
            <w:del w:id="477" w:author="ZTE_Wubin" w:date="2024-01-26T14:40:14Z">
              <w:r>
                <w:rPr>
                  <w:rFonts w:ascii="Times New Roman" w:hAnsi="Times New Roman" w:eastAsia="MS Mincho"/>
                  <w:sz w:val="20"/>
                  <w:lang w:eastAsia="ja-JP"/>
                </w:rPr>
                <w:object>
                  <v:shape id="_x0000_i1042" o:spt="75" type="#_x0000_t75" style="height:9.95pt;width:9.95pt;" o:ole="t" filled="f" o:preferrelative="t" stroked="f" coordsize="21600,21600">
                    <v:path/>
                    <v:fill on="f" focussize="0,0"/>
                    <v:stroke on="f" joinstyle="miter"/>
                    <v:imagedata r:id="rId11" o:title=""/>
                    <o:lock v:ext="edit" aspectratio="t"/>
                    <w10:wrap type="none"/>
                    <w10:anchorlock/>
                  </v:shape>
                  <o:OLEObject Type="Embed" ProgID="Equation.3" ShapeID="_x0000_i1042" DrawAspect="Content" ObjectID="_1468075742" r:id="rId42">
                    <o:LockedField>false</o:LockedField>
                  </o:OLEObject>
                </w:object>
              </w:r>
            </w:del>
            <w:del w:id="479" w:author="ZTE_Wubin" w:date="2024-01-26T14:40:14Z"/>
            <w:del w:id="480" w:author="ZTE_Wubin" w:date="2024-01-26T14:40:14Z">
              <w:r>
                <w:rPr>
                  <w:lang w:eastAsia="ja-JP"/>
                </w:rPr>
                <w:delText xml:space="preserve"> carrier frequency in the victim (lower) band in MHz and </w:delText>
              </w:r>
            </w:del>
            <w:del w:id="481" w:author="ZTE_Wubin" w:date="2024-01-26T14:40:14Z"/>
            <w:del w:id="482" w:author="ZTE_Wubin" w:date="2024-01-26T14:40:14Z"/>
            <w:del w:id="483" w:author="ZTE_Wubin" w:date="2024-01-26T14:40:14Z"/>
            <w:del w:id="484" w:author="ZTE_Wubin" w:date="2024-01-26T14:40:14Z">
              <w:r>
                <w:rPr>
                  <w:rFonts w:ascii="Times New Roman" w:hAnsi="Times New Roman" w:eastAsia="MS Mincho"/>
                  <w:sz w:val="20"/>
                  <w:lang w:eastAsia="ja-JP"/>
                </w:rPr>
                <w:object>
                  <v:shape id="_x0000_i1043" o:spt="75" type="#_x0000_t75" style="height:9.95pt;width:36.55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del>
            <w:del w:id="486" w:author="ZTE_Wubin" w:date="2024-01-26T14:40:14Z"/>
            <w:del w:id="487" w:author="ZTE_Wubin" w:date="2024-01-26T14:40:14Z">
              <w:r>
                <w:rPr>
                  <w:lang w:eastAsia="ja-JP"/>
                </w:rPr>
                <w:delText xml:space="preserve"> the channel bandwidth configured in the higher band</w:delText>
              </w:r>
            </w:del>
            <w:del w:id="488" w:author="ZTE_Wubin" w:date="2024-01-26T14:40:14Z">
              <w:r>
                <w:rPr>
                  <w:snapToGrid w:val="0"/>
                  <w:lang w:eastAsia="ja-JP"/>
                </w:rPr>
                <w:delText>.</w:delText>
              </w:r>
            </w:del>
            <w:ins w:id="489" w:author="ZTE_Wubin" w:date="2024-01-26T14:39:35Z">
              <w:r>
                <w:rPr>
                  <w:lang w:eastAsia="ja-JP"/>
                </w:rPr>
                <w:t>DL NR-ARFCN of the Victim (low</w:t>
              </w:r>
            </w:ins>
            <w:ins w:id="490" w:author="ZTE_Wubin" w:date="2024-01-26T14:39:35Z">
              <w:r>
                <w:rPr>
                  <w:rFonts w:hint="eastAsia"/>
                  <w:lang w:eastAsia="ja-JP"/>
                </w:rPr>
                <w:t>er</w:t>
              </w:r>
            </w:ins>
            <w:ins w:id="491" w:author="ZTE_Wubin" w:date="2024-01-26T14:39:35Z">
              <w:r>
                <w:rPr>
                  <w:lang w:eastAsia="ja-JP"/>
                </w:rPr>
                <w:t xml:space="preserve">) band (superscript LB) such that </w:t>
              </w:r>
            </w:ins>
            <m:oMath>
              <m:sSubSup>
                <m:sSubSupPr>
                  <m:ctrlPr>
                    <w:ins w:id="492" w:author="ZTE_Wubin" w:date="2024-01-26T14:39:35Z">
                      <w:rPr>
                        <w:rFonts w:ascii="Cambria Math" w:hAnsi="Cambria Math"/>
                        <w:i/>
                        <w:sz w:val="24"/>
                        <w:szCs w:val="24"/>
                      </w:rPr>
                    </w:ins>
                  </m:ctrlPr>
                </m:sSubSupPr>
                <m:e>
                  <w:ins w:id="493" w:author="ZTE_Wubin" w:date="2024-01-26T14:39:35Z">
                    <m:r>
                      <m:rPr/>
                      <w:rPr>
                        <w:rFonts w:ascii="Cambria Math" w:hAnsi="Cambria Math"/>
                      </w:rPr>
                      <m:t>f</m:t>
                    </m:r>
                  </w:ins>
                  <m:ctrlPr>
                    <w:ins w:id="494" w:author="ZTE_Wubin" w:date="2024-01-26T14:39:35Z">
                      <w:rPr>
                        <w:rFonts w:ascii="Cambria Math" w:hAnsi="Cambria Math"/>
                        <w:i/>
                        <w:sz w:val="24"/>
                        <w:szCs w:val="24"/>
                      </w:rPr>
                    </w:ins>
                  </m:ctrlPr>
                </m:e>
                <m:sub>
                  <w:ins w:id="495" w:author="ZTE_Wubin" w:date="2024-01-26T14:39:35Z">
                    <m:r>
                      <m:rPr/>
                      <w:rPr>
                        <w:rFonts w:ascii="Cambria Math" w:hAnsi="Cambria Math"/>
                      </w:rPr>
                      <m:t>DL</m:t>
                    </m:r>
                  </w:ins>
                  <m:ctrlPr>
                    <w:ins w:id="496" w:author="ZTE_Wubin" w:date="2024-01-26T14:39:35Z">
                      <w:rPr>
                        <w:rFonts w:ascii="Cambria Math" w:hAnsi="Cambria Math"/>
                        <w:i/>
                        <w:sz w:val="24"/>
                        <w:szCs w:val="24"/>
                      </w:rPr>
                    </w:ins>
                  </m:ctrlPr>
                </m:sub>
                <m:sup>
                  <w:ins w:id="497" w:author="ZTE_Wubin" w:date="2024-01-26T14:39:35Z">
                    <m:r>
                      <m:rPr/>
                      <w:rPr>
                        <w:rFonts w:ascii="Cambria Math" w:hAnsi="Cambria Math"/>
                      </w:rPr>
                      <m:t>LB</m:t>
                    </m:r>
                  </w:ins>
                  <m:ctrlPr>
                    <w:ins w:id="498" w:author="ZTE_Wubin" w:date="2024-01-26T14:39:35Z">
                      <w:rPr>
                        <w:rFonts w:ascii="Cambria Math" w:hAnsi="Cambria Math"/>
                        <w:i/>
                        <w:sz w:val="24"/>
                        <w:szCs w:val="24"/>
                      </w:rPr>
                    </w:ins>
                  </m:ctrlPr>
                </m:sup>
              </m:sSubSup>
              <w:ins w:id="499" w:author="ZTE_Wubin" w:date="2024-01-26T14:39:35Z">
                <m:r>
                  <m:rPr/>
                  <w:rPr>
                    <w:rFonts w:ascii="Cambria Math" w:hAnsi="Cambria Math"/>
                  </w:rPr>
                  <m:t>=</m:t>
                </m:r>
              </w:ins>
              <m:d>
                <m:dPr>
                  <m:begChr m:val="⌊"/>
                  <m:endChr m:val="⌋"/>
                  <m:ctrlPr>
                    <w:ins w:id="500" w:author="ZTE_Wubin" w:date="2024-01-26T14:39:35Z">
                      <w:rPr>
                        <w:rFonts w:ascii="Cambria Math" w:hAnsi="Cambria Math"/>
                        <w:i/>
                        <w:sz w:val="24"/>
                        <w:szCs w:val="24"/>
                      </w:rPr>
                    </w:ins>
                  </m:ctrlPr>
                </m:dPr>
                <m:e>
                  <m:sSubSup>
                    <m:sSubSupPr>
                      <m:ctrlPr>
                        <w:ins w:id="501" w:author="ZTE_Wubin" w:date="2024-01-26T14:39:35Z">
                          <w:rPr>
                            <w:rFonts w:ascii="Cambria Math" w:hAnsi="Cambria Math"/>
                            <w:i/>
                            <w:sz w:val="24"/>
                            <w:szCs w:val="24"/>
                          </w:rPr>
                        </w:ins>
                      </m:ctrlPr>
                    </m:sSubSupPr>
                    <m:e>
                      <w:ins w:id="502" w:author="ZTE_Wubin" w:date="2024-01-26T14:39:35Z">
                        <m:r>
                          <m:rPr/>
                          <w:rPr>
                            <w:rFonts w:ascii="Cambria Math" w:hAnsi="Cambria Math"/>
                          </w:rPr>
                          <m:t>f</m:t>
                        </m:r>
                      </w:ins>
                      <m:ctrlPr>
                        <w:ins w:id="503" w:author="ZTE_Wubin" w:date="2024-01-26T14:39:35Z">
                          <w:rPr>
                            <w:rFonts w:ascii="Cambria Math" w:hAnsi="Cambria Math"/>
                            <w:i/>
                            <w:sz w:val="24"/>
                            <w:szCs w:val="24"/>
                          </w:rPr>
                        </w:ins>
                      </m:ctrlPr>
                    </m:e>
                    <m:sub>
                      <w:ins w:id="504" w:author="ZTE_Wubin" w:date="2024-01-26T14:39:35Z">
                        <m:r>
                          <m:rPr/>
                          <w:rPr>
                            <w:rFonts w:ascii="Cambria Math" w:hAnsi="Cambria Math"/>
                          </w:rPr>
                          <m:t>UL</m:t>
                        </m:r>
                      </w:ins>
                      <m:ctrlPr>
                        <w:ins w:id="505" w:author="ZTE_Wubin" w:date="2024-01-26T14:39:35Z">
                          <w:rPr>
                            <w:rFonts w:ascii="Cambria Math" w:hAnsi="Cambria Math"/>
                            <w:i/>
                            <w:sz w:val="24"/>
                            <w:szCs w:val="24"/>
                          </w:rPr>
                        </w:ins>
                      </m:ctrlPr>
                    </m:sub>
                    <m:sup>
                      <w:ins w:id="506" w:author="ZTE_Wubin" w:date="2024-01-26T14:39:35Z">
                        <m:r>
                          <m:rPr/>
                          <w:rPr>
                            <w:rFonts w:ascii="Cambria Math" w:hAnsi="Cambria Math"/>
                          </w:rPr>
                          <m:t>HB</m:t>
                        </m:r>
                      </w:ins>
                      <m:ctrlPr>
                        <w:ins w:id="507" w:author="ZTE_Wubin" w:date="2024-01-26T14:39:35Z">
                          <w:rPr>
                            <w:rFonts w:ascii="Cambria Math" w:hAnsi="Cambria Math"/>
                            <w:i/>
                            <w:sz w:val="24"/>
                            <w:szCs w:val="24"/>
                          </w:rPr>
                        </w:ins>
                      </m:ctrlPr>
                    </m:sup>
                  </m:sSubSup>
                  <w:ins w:id="508" w:author="ZTE_Wubin" w:date="2024-01-26T14:39:35Z">
                    <m:r>
                      <m:rPr/>
                      <w:rPr>
                        <w:rFonts w:ascii="Cambria Math" w:hAnsi="Cambria Math"/>
                      </w:rPr>
                      <m:t>/0.15</m:t>
                    </m:r>
                  </w:ins>
                  <m:ctrlPr>
                    <w:ins w:id="509" w:author="ZTE_Wubin" w:date="2024-01-26T14:39:35Z">
                      <w:rPr>
                        <w:rFonts w:ascii="Cambria Math" w:hAnsi="Cambria Math"/>
                        <w:i/>
                        <w:sz w:val="24"/>
                        <w:szCs w:val="24"/>
                      </w:rPr>
                    </w:ins>
                  </m:ctrlPr>
                </m:e>
              </m:d>
              <w:ins w:id="510" w:author="ZTE_Wubin" w:date="2024-01-26T14:39:35Z">
                <m:r>
                  <m:rPr/>
                  <w:rPr>
                    <w:rFonts w:ascii="Cambria Math" w:hAnsi="Cambria Math"/>
                  </w:rPr>
                  <m:t>0.1</m:t>
                </m:r>
              </w:ins>
            </m:oMath>
            <w:ins w:id="511" w:author="ZTE_Wubin" w:date="2024-01-26T14:39:35Z">
              <w:r>
                <w:rPr>
                  <w:snapToGrid w:val="0"/>
                </w:rPr>
                <w:t xml:space="preserve"> </w:t>
              </w:r>
            </w:ins>
            <w:ins w:id="512" w:author="ZTE_Wubin" w:date="2024-01-26T14:39:35Z">
              <w:r>
                <w:rPr/>
                <w:t>and</w:t>
              </w:r>
            </w:ins>
            <w:ins w:id="513" w:author="ZTE_Wubin" w:date="2024-01-26T14:39:35Z">
              <w:r>
                <w:rPr>
                  <w:rFonts w:hint="eastAsia" w:eastAsia="宋体"/>
                  <w:lang w:val="en-US" w:eastAsia="zh-CN"/>
                </w:rPr>
                <w:t xml:space="preserve"> </w:t>
              </w:r>
            </w:ins>
            <m:oMath>
              <m:sSubSup>
                <m:sSubSupPr>
                  <m:ctrlPr>
                    <w:ins w:id="514" w:author="ZTE_Wubin" w:date="2024-01-26T14:39:35Z">
                      <w:rPr>
                        <w:rFonts w:ascii="Cambria Math" w:hAnsi="Cambria Math"/>
                        <w:i/>
                        <w:sz w:val="24"/>
                        <w:szCs w:val="24"/>
                      </w:rPr>
                    </w:ins>
                  </m:ctrlPr>
                </m:sSubSupPr>
                <m:e>
                  <m:sSubSup>
                    <m:sSubSupPr>
                      <m:ctrlPr>
                        <w:ins w:id="515" w:author="ZTE_Wubin" w:date="2024-01-26T14:39:35Z">
                          <w:rPr>
                            <w:rFonts w:ascii="Cambria Math" w:hAnsi="Cambria Math"/>
                            <w:i/>
                            <w:sz w:val="24"/>
                            <w:szCs w:val="24"/>
                          </w:rPr>
                        </w:ins>
                      </m:ctrlPr>
                    </m:sSubSupPr>
                    <m:e>
                      <w:ins w:id="516" w:author="ZTE_Wubin" w:date="2024-01-26T14:39:35Z">
                        <m:r>
                          <m:rPr/>
                          <w:rPr>
                            <w:rFonts w:hint="default" w:ascii="Cambria Math" w:hAnsi="Cambria Math" w:eastAsia="宋体"/>
                            <w:lang w:val="en-US" w:eastAsia="zh-CN"/>
                          </w:rPr>
                          <m:t>F</m:t>
                        </m:r>
                      </w:ins>
                      <m:ctrlPr>
                        <w:ins w:id="517" w:author="ZTE_Wubin" w:date="2024-01-26T14:39:35Z">
                          <w:rPr>
                            <w:rFonts w:ascii="Cambria Math" w:hAnsi="Cambria Math"/>
                            <w:i/>
                            <w:sz w:val="24"/>
                            <w:szCs w:val="24"/>
                          </w:rPr>
                        </w:ins>
                      </m:ctrlPr>
                    </m:e>
                    <m:sub>
                      <w:ins w:id="518" w:author="ZTE_Wubin" w:date="2024-01-26T14:39:35Z">
                        <m:r>
                          <m:rPr/>
                          <w:rPr>
                            <w:rFonts w:ascii="Cambria Math" w:hAnsi="Cambria Math"/>
                          </w:rPr>
                          <m:t>UL</m:t>
                        </m:r>
                      </w:ins>
                      <w:ins w:id="519" w:author="ZTE_Wubin" w:date="2024-01-26T14:39:35Z">
                        <m:r>
                          <m:rPr/>
                          <w:rPr>
                            <w:rFonts w:hint="default" w:ascii="Cambria Math" w:hAnsi="Cambria Math" w:eastAsia="宋体"/>
                            <w:lang w:val="en-US" w:eastAsia="zh-CN"/>
                          </w:rPr>
                          <m:t>_low</m:t>
                        </m:r>
                      </w:ins>
                      <m:ctrlPr>
                        <w:ins w:id="520" w:author="ZTE_Wubin" w:date="2024-01-26T14:39:35Z">
                          <w:rPr>
                            <w:rFonts w:ascii="Cambria Math" w:hAnsi="Cambria Math"/>
                            <w:i/>
                            <w:sz w:val="24"/>
                            <w:szCs w:val="24"/>
                          </w:rPr>
                        </w:ins>
                      </m:ctrlPr>
                    </m:sub>
                    <m:sup>
                      <w:ins w:id="521" w:author="ZTE_Wubin" w:date="2024-01-26T14:39:35Z">
                        <m:r>
                          <m:rPr/>
                          <w:rPr>
                            <w:rFonts w:ascii="Cambria Math" w:hAnsi="Cambria Math"/>
                          </w:rPr>
                          <m:t>HB</m:t>
                        </m:r>
                      </w:ins>
                      <m:ctrlPr>
                        <w:ins w:id="522" w:author="ZTE_Wubin" w:date="2024-01-26T14:39:35Z">
                          <w:rPr>
                            <w:rFonts w:ascii="Cambria Math" w:hAnsi="Cambria Math"/>
                            <w:i/>
                            <w:sz w:val="24"/>
                            <w:szCs w:val="24"/>
                          </w:rPr>
                        </w:ins>
                      </m:ctrlPr>
                    </m:sup>
                  </m:sSubSup>
                  <w:ins w:id="523" w:author="ZTE_Wubin" w:date="2024-01-26T14:39:35Z">
                    <m:r>
                      <m:rPr/>
                      <w:rPr>
                        <w:rFonts w:hint="default" w:ascii="Cambria Math" w:hAnsi="Cambria Math" w:eastAsia="宋体"/>
                        <w:sz w:val="24"/>
                        <w:szCs w:val="24"/>
                        <w:lang w:val="en-US" w:eastAsia="zh-CN"/>
                      </w:rPr>
                      <m:t>+</m:t>
                    </m:r>
                  </w:ins>
                  <m:sSubSup>
                    <m:sSubSupPr>
                      <m:ctrlPr>
                        <w:ins w:id="524" w:author="ZTE_Wubin" w:date="2024-01-26T14:39:35Z">
                          <w:rPr>
                            <w:rFonts w:ascii="Cambria Math" w:hAnsi="Cambria Math"/>
                            <w:i/>
                            <w:sz w:val="24"/>
                            <w:szCs w:val="24"/>
                          </w:rPr>
                        </w:ins>
                      </m:ctrlPr>
                    </m:sSubSupPr>
                    <m:e>
                      <w:ins w:id="525" w:author="ZTE_Wubin" w:date="2024-01-26T14:39:35Z">
                        <m:r>
                          <m:rPr/>
                          <w:rPr>
                            <w:rFonts w:hint="default" w:ascii="Cambria Math" w:hAnsi="Cambria Math" w:eastAsia="宋体"/>
                            <w:lang w:val="en-US" w:eastAsia="zh-CN"/>
                          </w:rPr>
                          <m:t>BW</m:t>
                        </m:r>
                      </w:ins>
                      <m:ctrlPr>
                        <w:ins w:id="526" w:author="ZTE_Wubin" w:date="2024-01-26T14:39:35Z">
                          <w:rPr>
                            <w:rFonts w:ascii="Cambria Math" w:hAnsi="Cambria Math"/>
                            <w:i/>
                            <w:sz w:val="24"/>
                            <w:szCs w:val="24"/>
                          </w:rPr>
                        </w:ins>
                      </m:ctrlPr>
                    </m:e>
                    <m:sub>
                      <w:ins w:id="527" w:author="ZTE_Wubin" w:date="2024-01-26T14:39:35Z">
                        <m:r>
                          <m:rPr/>
                          <w:rPr>
                            <w:rFonts w:hint="default" w:ascii="Cambria Math" w:hAnsi="Cambria Math" w:eastAsia="宋体"/>
                            <w:sz w:val="24"/>
                            <w:szCs w:val="24"/>
                            <w:lang w:val="en-US" w:eastAsia="zh-CN"/>
                          </w:rPr>
                          <m:t>Cℎannel</m:t>
                        </m:r>
                      </w:ins>
                      <m:ctrlPr>
                        <w:ins w:id="528" w:author="ZTE_Wubin" w:date="2024-01-26T14:39:35Z">
                          <w:rPr>
                            <w:rFonts w:ascii="Cambria Math" w:hAnsi="Cambria Math"/>
                            <w:i/>
                            <w:sz w:val="24"/>
                            <w:szCs w:val="24"/>
                          </w:rPr>
                        </w:ins>
                      </m:ctrlPr>
                    </m:sub>
                    <m:sup>
                      <w:ins w:id="529" w:author="ZTE_Wubin" w:date="2024-01-26T14:39:35Z">
                        <m:r>
                          <m:rPr/>
                          <w:rPr>
                            <w:rFonts w:hint="default" w:ascii="Cambria Math" w:hAnsi="Cambria Math" w:eastAsia="宋体"/>
                            <w:lang w:val="en-US" w:eastAsia="zh-CN"/>
                          </w:rPr>
                          <m:t>HB</m:t>
                        </m:r>
                      </w:ins>
                      <m:ctrlPr>
                        <w:ins w:id="530" w:author="ZTE_Wubin" w:date="2024-01-26T14:39:35Z">
                          <w:rPr>
                            <w:rFonts w:ascii="Cambria Math" w:hAnsi="Cambria Math"/>
                            <w:i/>
                            <w:sz w:val="24"/>
                            <w:szCs w:val="24"/>
                          </w:rPr>
                        </w:ins>
                      </m:ctrlPr>
                    </m:sup>
                  </m:sSubSup>
                  <w:ins w:id="531" w:author="ZTE_Wubin" w:date="2024-01-26T14:39:35Z">
                    <m:r>
                      <m:rPr/>
                      <w:rPr>
                        <w:rFonts w:ascii="Cambria Math" w:hAnsi="Cambria Math"/>
                      </w:rPr>
                      <m:t>/</m:t>
                    </m:r>
                  </w:ins>
                  <w:ins w:id="532" w:author="ZTE_Wubin" w:date="2024-01-26T14:39:35Z">
                    <m:r>
                      <m:rPr/>
                      <w:rPr>
                        <w:rFonts w:hint="default" w:ascii="Cambria Math" w:hAnsi="Cambria Math" w:eastAsia="宋体"/>
                        <w:lang w:val="en-US" w:eastAsia="zh-CN"/>
                      </w:rPr>
                      <m:t>2</m:t>
                    </m:r>
                  </w:ins>
                  <w:ins w:id="533" w:author="ZTE_Wubin" w:date="2024-01-26T14:39:35Z">
                    <m:r>
                      <m:rPr/>
                      <w:rPr>
                        <w:rFonts w:ascii="Cambria Math" w:hAnsi="Cambria Math"/>
                        <w:sz w:val="24"/>
                        <w:szCs w:val="24"/>
                      </w:rPr>
                      <m:t>≤</m:t>
                    </m:r>
                  </w:ins>
                  <w:ins w:id="534" w:author="ZTE_Wubin" w:date="2024-01-26T14:39:35Z">
                    <m:r>
                      <m:rPr/>
                      <w:rPr>
                        <w:rFonts w:ascii="Cambria Math" w:hAnsi="Cambria Math"/>
                      </w:rPr>
                      <m:t>f</m:t>
                    </m:r>
                  </w:ins>
                  <m:ctrlPr>
                    <w:ins w:id="535" w:author="ZTE_Wubin" w:date="2024-01-26T14:39:35Z">
                      <w:rPr>
                        <w:rFonts w:ascii="Cambria Math" w:hAnsi="Cambria Math"/>
                        <w:i/>
                        <w:sz w:val="24"/>
                        <w:szCs w:val="24"/>
                      </w:rPr>
                    </w:ins>
                  </m:ctrlPr>
                </m:e>
                <m:sub>
                  <w:ins w:id="536" w:author="ZTE_Wubin" w:date="2024-01-26T14:39:35Z">
                    <m:r>
                      <m:rPr/>
                      <w:rPr>
                        <w:rFonts w:hint="default" w:ascii="Cambria Math" w:hAnsi="Cambria Math" w:eastAsia="宋体"/>
                        <w:lang w:val="en-US" w:eastAsia="zh-CN"/>
                      </w:rPr>
                      <m:t>U</m:t>
                    </m:r>
                  </w:ins>
                  <w:ins w:id="537" w:author="ZTE_Wubin" w:date="2024-01-26T14:39:35Z">
                    <m:r>
                      <m:rPr/>
                      <w:rPr>
                        <w:rFonts w:ascii="Cambria Math" w:hAnsi="Cambria Math"/>
                      </w:rPr>
                      <m:t>L</m:t>
                    </m:r>
                  </w:ins>
                  <m:ctrlPr>
                    <w:ins w:id="538" w:author="ZTE_Wubin" w:date="2024-01-26T14:39:35Z">
                      <w:rPr>
                        <w:rFonts w:ascii="Cambria Math" w:hAnsi="Cambria Math"/>
                        <w:i/>
                        <w:sz w:val="24"/>
                        <w:szCs w:val="24"/>
                      </w:rPr>
                    </w:ins>
                  </m:ctrlPr>
                </m:sub>
                <m:sup>
                  <w:ins w:id="539" w:author="ZTE_Wubin" w:date="2024-01-26T14:39:35Z">
                    <m:r>
                      <m:rPr/>
                      <w:rPr>
                        <w:rFonts w:hint="default" w:ascii="Cambria Math" w:hAnsi="Cambria Math" w:eastAsia="宋体"/>
                        <w:lang w:val="en-US" w:eastAsia="zh-CN"/>
                      </w:rPr>
                      <m:t>H</m:t>
                    </m:r>
                  </w:ins>
                  <w:ins w:id="540" w:author="ZTE_Wubin" w:date="2024-01-26T14:39:35Z">
                    <m:r>
                      <m:rPr/>
                      <w:rPr>
                        <w:rFonts w:ascii="Cambria Math" w:hAnsi="Cambria Math"/>
                      </w:rPr>
                      <m:t>B</m:t>
                    </m:r>
                  </w:ins>
                  <m:ctrlPr>
                    <w:ins w:id="541" w:author="ZTE_Wubin" w:date="2024-01-26T14:39:35Z">
                      <w:rPr>
                        <w:rFonts w:ascii="Cambria Math" w:hAnsi="Cambria Math"/>
                        <w:i/>
                        <w:sz w:val="24"/>
                        <w:szCs w:val="24"/>
                      </w:rPr>
                    </w:ins>
                  </m:ctrlPr>
                </m:sup>
              </m:sSubSup>
              <w:ins w:id="542" w:author="ZTE_Wubin" w:date="2024-01-26T14:39:35Z">
                <m:r>
                  <m:rPr/>
                  <w:rPr>
                    <w:rFonts w:ascii="Cambria Math" w:hAnsi="Cambria Math"/>
                    <w:sz w:val="24"/>
                    <w:szCs w:val="24"/>
                  </w:rPr>
                  <m:t>≤</m:t>
                </m:r>
              </w:ins>
              <m:sSubSup>
                <m:sSubSupPr>
                  <m:ctrlPr>
                    <w:ins w:id="543" w:author="ZTE_Wubin" w:date="2024-01-26T14:39:35Z">
                      <w:rPr>
                        <w:rFonts w:ascii="Cambria Math" w:hAnsi="Cambria Math"/>
                        <w:i/>
                        <w:sz w:val="24"/>
                        <w:szCs w:val="24"/>
                      </w:rPr>
                    </w:ins>
                  </m:ctrlPr>
                </m:sSubSupPr>
                <m:e>
                  <w:ins w:id="544" w:author="ZTE_Wubin" w:date="2024-01-26T14:39:35Z">
                    <m:r>
                      <m:rPr/>
                      <w:rPr>
                        <w:rFonts w:hint="default" w:ascii="Cambria Math" w:hAnsi="Cambria Math" w:eastAsia="宋体"/>
                        <w:lang w:val="en-US" w:eastAsia="zh-CN"/>
                      </w:rPr>
                      <m:t>F</m:t>
                    </m:r>
                  </w:ins>
                  <m:ctrlPr>
                    <w:ins w:id="545" w:author="ZTE_Wubin" w:date="2024-01-26T14:39:35Z">
                      <w:rPr>
                        <w:rFonts w:ascii="Cambria Math" w:hAnsi="Cambria Math"/>
                        <w:i/>
                        <w:sz w:val="24"/>
                        <w:szCs w:val="24"/>
                      </w:rPr>
                    </w:ins>
                  </m:ctrlPr>
                </m:e>
                <m:sub>
                  <w:ins w:id="546" w:author="ZTE_Wubin" w:date="2024-01-26T14:39:35Z">
                    <m:r>
                      <m:rPr/>
                      <w:rPr>
                        <w:rFonts w:ascii="Cambria Math" w:hAnsi="Cambria Math"/>
                      </w:rPr>
                      <m:t>UL</m:t>
                    </m:r>
                  </w:ins>
                  <w:ins w:id="547" w:author="ZTE_Wubin" w:date="2024-01-26T14:39:35Z">
                    <m:r>
                      <m:rPr/>
                      <w:rPr>
                        <w:rFonts w:hint="default" w:ascii="Cambria Math" w:hAnsi="Cambria Math" w:eastAsia="宋体"/>
                        <w:lang w:val="en-US" w:eastAsia="zh-CN"/>
                      </w:rPr>
                      <m:t>_ℎigℎ</m:t>
                    </m:r>
                  </w:ins>
                  <m:ctrlPr>
                    <w:ins w:id="548" w:author="ZTE_Wubin" w:date="2024-01-26T14:39:35Z">
                      <w:rPr>
                        <w:rFonts w:ascii="Cambria Math" w:hAnsi="Cambria Math"/>
                        <w:i/>
                        <w:sz w:val="24"/>
                        <w:szCs w:val="24"/>
                      </w:rPr>
                    </w:ins>
                  </m:ctrlPr>
                </m:sub>
                <m:sup>
                  <w:ins w:id="549" w:author="ZTE_Wubin" w:date="2024-01-26T14:39:35Z">
                    <m:r>
                      <m:rPr/>
                      <w:rPr>
                        <w:rFonts w:ascii="Cambria Math" w:hAnsi="Cambria Math"/>
                      </w:rPr>
                      <m:t>HB</m:t>
                    </m:r>
                  </w:ins>
                  <m:ctrlPr>
                    <w:ins w:id="550" w:author="ZTE_Wubin" w:date="2024-01-26T14:39:35Z">
                      <w:rPr>
                        <w:rFonts w:ascii="Cambria Math" w:hAnsi="Cambria Math"/>
                        <w:i/>
                        <w:sz w:val="24"/>
                        <w:szCs w:val="24"/>
                      </w:rPr>
                    </w:ins>
                  </m:ctrlPr>
                </m:sup>
              </m:sSubSup>
              <w:ins w:id="551" w:author="ZTE_Wubin" w:date="2024-01-26T14:39:35Z">
                <m:r>
                  <m:rPr/>
                  <w:rPr>
                    <w:rFonts w:hint="default" w:ascii="Cambria Math" w:hAnsi="Cambria Math" w:eastAsia="宋体"/>
                    <w:sz w:val="24"/>
                    <w:szCs w:val="24"/>
                    <w:lang w:val="en-US" w:eastAsia="zh-CN"/>
                  </w:rPr>
                  <m:t>−</m:t>
                </m:r>
              </w:ins>
              <m:sSubSup>
                <m:sSubSupPr>
                  <m:ctrlPr>
                    <w:ins w:id="552" w:author="ZTE_Wubin" w:date="2024-01-26T14:39:35Z">
                      <w:rPr>
                        <w:rFonts w:ascii="Cambria Math" w:hAnsi="Cambria Math"/>
                        <w:i/>
                        <w:sz w:val="24"/>
                        <w:szCs w:val="24"/>
                      </w:rPr>
                    </w:ins>
                  </m:ctrlPr>
                </m:sSubSupPr>
                <m:e>
                  <w:ins w:id="553" w:author="ZTE_Wubin" w:date="2024-01-26T14:39:35Z">
                    <m:r>
                      <m:rPr/>
                      <w:rPr>
                        <w:rFonts w:hint="default" w:ascii="Cambria Math" w:hAnsi="Cambria Math" w:eastAsia="宋体"/>
                        <w:lang w:val="en-US" w:eastAsia="zh-CN"/>
                      </w:rPr>
                      <m:t>BW</m:t>
                    </m:r>
                  </w:ins>
                  <m:ctrlPr>
                    <w:ins w:id="554" w:author="ZTE_Wubin" w:date="2024-01-26T14:39:35Z">
                      <w:rPr>
                        <w:rFonts w:ascii="Cambria Math" w:hAnsi="Cambria Math"/>
                        <w:i/>
                        <w:sz w:val="24"/>
                        <w:szCs w:val="24"/>
                      </w:rPr>
                    </w:ins>
                  </m:ctrlPr>
                </m:e>
                <m:sub>
                  <w:ins w:id="555" w:author="ZTE_Wubin" w:date="2024-01-26T14:39:35Z">
                    <m:r>
                      <m:rPr/>
                      <w:rPr>
                        <w:rFonts w:hint="default" w:ascii="Cambria Math" w:hAnsi="Cambria Math" w:eastAsia="宋体"/>
                        <w:sz w:val="24"/>
                        <w:szCs w:val="24"/>
                        <w:lang w:val="en-US" w:eastAsia="zh-CN"/>
                      </w:rPr>
                      <m:t>Cℎannel</m:t>
                    </m:r>
                  </w:ins>
                  <m:ctrlPr>
                    <w:ins w:id="556" w:author="ZTE_Wubin" w:date="2024-01-26T14:39:35Z">
                      <w:rPr>
                        <w:rFonts w:ascii="Cambria Math" w:hAnsi="Cambria Math"/>
                        <w:i/>
                        <w:sz w:val="24"/>
                        <w:szCs w:val="24"/>
                      </w:rPr>
                    </w:ins>
                  </m:ctrlPr>
                </m:sub>
                <m:sup>
                  <w:ins w:id="557" w:author="ZTE_Wubin" w:date="2024-01-26T14:39:35Z">
                    <m:r>
                      <m:rPr/>
                      <w:rPr>
                        <w:rFonts w:hint="default" w:ascii="Cambria Math" w:hAnsi="Cambria Math" w:eastAsia="宋体"/>
                        <w:lang w:val="en-US" w:eastAsia="zh-CN"/>
                      </w:rPr>
                      <m:t>HB</m:t>
                    </m:r>
                  </w:ins>
                  <m:ctrlPr>
                    <w:ins w:id="558" w:author="ZTE_Wubin" w:date="2024-01-26T14:39:35Z">
                      <w:rPr>
                        <w:rFonts w:ascii="Cambria Math" w:hAnsi="Cambria Math"/>
                        <w:i/>
                        <w:sz w:val="24"/>
                        <w:szCs w:val="24"/>
                      </w:rPr>
                    </w:ins>
                  </m:ctrlPr>
                </m:sup>
              </m:sSubSup>
              <w:ins w:id="559" w:author="ZTE_Wubin" w:date="2024-01-26T14:39:35Z">
                <m:r>
                  <m:rPr/>
                  <w:rPr>
                    <w:rFonts w:ascii="Cambria Math" w:hAnsi="Cambria Math"/>
                  </w:rPr>
                  <m:t>/</m:t>
                </m:r>
              </w:ins>
              <w:ins w:id="560" w:author="ZTE_Wubin" w:date="2024-01-26T14:39:35Z">
                <m:r>
                  <m:rPr/>
                  <w:rPr>
                    <w:rFonts w:hint="default" w:ascii="Cambria Math" w:hAnsi="Cambria Math" w:eastAsia="宋体"/>
                    <w:lang w:val="en-US" w:eastAsia="zh-CN"/>
                  </w:rPr>
                  <m:t>2</m:t>
                </m:r>
              </w:ins>
            </m:oMath>
            <w:ins w:id="561" w:author="ZTE_Wubin" w:date="2024-01-26T14:39:35Z">
              <w:r>
                <w:rPr>
                  <w:rFonts w:hint="eastAsia" w:eastAsia="宋体"/>
                  <w:lang w:val="en-US" w:eastAsia="zh-CN"/>
                </w:rPr>
                <w:t xml:space="preserve"> </w:t>
              </w:r>
            </w:ins>
            <w:ins w:id="562" w:author="ZTE_Wubin" w:date="2024-01-26T14:39:35Z">
              <w:r>
                <w:rPr>
                  <w:snapToGrid w:val="0"/>
                </w:rPr>
                <w:t>with</w:t>
              </w:r>
            </w:ins>
            <w:ins w:id="563" w:author="ZTE_Wubin" w:date="2024-01-26T14:40:43Z">
              <w:r>
                <w:rPr>
                  <w:rFonts w:hint="eastAsia" w:eastAsia="宋体"/>
                  <w:snapToGrid w:val="0"/>
                  <w:lang w:val="en-US" w:eastAsia="zh-CN"/>
                </w:rPr>
                <w:t xml:space="preserve"> </w:t>
              </w:r>
            </w:ins>
            <m:oMath>
              <m:sSubSup>
                <m:sSubSupPr>
                  <m:ctrlPr>
                    <w:ins w:id="564" w:author="ZTE_Wubin" w:date="2024-01-26T14:39:35Z">
                      <w:rPr>
                        <w:rFonts w:ascii="Cambria Math" w:hAnsi="Cambria Math"/>
                        <w:sz w:val="24"/>
                        <w:szCs w:val="24"/>
                      </w:rPr>
                    </w:ins>
                  </m:ctrlPr>
                </m:sSubSupPr>
                <m:e>
                  <w:ins w:id="565" w:author="ZTE_Wubin" w:date="2024-01-26T14:39:35Z">
                    <m:r>
                      <m:rPr/>
                      <w:rPr>
                        <w:rFonts w:ascii="Cambria Math" w:hAnsi="Cambria Math"/>
                      </w:rPr>
                      <m:t>f</m:t>
                    </m:r>
                  </w:ins>
                  <m:ctrlPr>
                    <w:ins w:id="566" w:author="ZTE_Wubin" w:date="2024-01-26T14:39:35Z">
                      <w:rPr>
                        <w:rFonts w:ascii="Cambria Math" w:hAnsi="Cambria Math"/>
                        <w:sz w:val="24"/>
                        <w:szCs w:val="24"/>
                      </w:rPr>
                    </w:ins>
                  </m:ctrlPr>
                </m:e>
                <m:sub>
                  <w:ins w:id="567" w:author="ZTE_Wubin" w:date="2024-01-26T14:39:35Z">
                    <m:r>
                      <m:rPr/>
                      <w:rPr>
                        <w:rFonts w:ascii="Cambria Math" w:hAnsi="Cambria Math"/>
                      </w:rPr>
                      <m:t>UL</m:t>
                    </m:r>
                  </w:ins>
                  <m:ctrlPr>
                    <w:ins w:id="568" w:author="ZTE_Wubin" w:date="2024-01-26T14:39:35Z">
                      <w:rPr>
                        <w:rFonts w:ascii="Cambria Math" w:hAnsi="Cambria Math"/>
                        <w:sz w:val="24"/>
                        <w:szCs w:val="24"/>
                      </w:rPr>
                    </w:ins>
                  </m:ctrlPr>
                </m:sub>
                <m:sup>
                  <w:ins w:id="569" w:author="ZTE_Wubin" w:date="2024-01-26T14:39:35Z">
                    <m:r>
                      <m:rPr/>
                      <w:rPr>
                        <w:rFonts w:ascii="Cambria Math" w:hAnsi="Cambria Math"/>
                      </w:rPr>
                      <m:t>HB</m:t>
                    </m:r>
                  </w:ins>
                  <m:ctrlPr>
                    <w:ins w:id="570" w:author="ZTE_Wubin" w:date="2024-01-26T14:39:35Z">
                      <w:rPr>
                        <w:rFonts w:ascii="Cambria Math" w:hAnsi="Cambria Math"/>
                        <w:sz w:val="24"/>
                        <w:szCs w:val="24"/>
                      </w:rPr>
                    </w:ins>
                  </m:ctrlPr>
                </m:sup>
              </m:sSubSup>
            </m:oMath>
            <w:ins w:id="571" w:author="ZTE_Wubin" w:date="2024-01-26T14:39:35Z">
              <w:r>
                <w:rPr>
                  <w:snapToGrid w:val="0"/>
                </w:rPr>
                <w:t xml:space="preserve"> the UL carrier frequency </w:t>
              </w:r>
            </w:ins>
            <w:ins w:id="572" w:author="ZTE_Wubin" w:date="2024-01-26T14:39:35Z">
              <w:r>
                <w:rPr>
                  <w:rFonts w:hint="eastAsia" w:eastAsia="宋体"/>
                  <w:snapToGrid w:val="0"/>
                  <w:lang w:val="en-US" w:eastAsia="zh-CN"/>
                </w:rPr>
                <w:t>and</w:t>
              </w:r>
            </w:ins>
            <w:ins w:id="573" w:author="ZTE_Wubin" w:date="2024-01-26T14:39:35Z">
              <w:r>
                <w:rPr>
                  <w:snapToGrid w:val="0"/>
                  <w:lang w:eastAsia="ja-JP"/>
                </w:rPr>
                <w:t xml:space="preserve"> </w:t>
              </w:r>
            </w:ins>
            <m:oMath>
              <m:sSubSup>
                <m:sSubSupPr>
                  <m:ctrlPr>
                    <w:ins w:id="574" w:author="ZTE_Wubin" w:date="2024-01-26T14:39:35Z">
                      <w:rPr>
                        <w:rFonts w:ascii="Cambria Math" w:hAnsi="Cambria Math"/>
                        <w:i/>
                        <w:sz w:val="24"/>
                        <w:szCs w:val="24"/>
                      </w:rPr>
                    </w:ins>
                  </m:ctrlPr>
                </m:sSubSupPr>
                <m:e>
                  <w:ins w:id="575" w:author="ZTE_Wubin" w:date="2024-01-26T14:39:35Z">
                    <m:r>
                      <m:rPr/>
                      <w:rPr>
                        <w:rFonts w:hint="default" w:ascii="Cambria Math" w:hAnsi="Cambria Math" w:eastAsia="宋体"/>
                        <w:lang w:val="en-US" w:eastAsia="zh-CN"/>
                      </w:rPr>
                      <m:t>BW</m:t>
                    </m:r>
                  </w:ins>
                  <m:ctrlPr>
                    <w:ins w:id="576" w:author="ZTE_Wubin" w:date="2024-01-26T14:39:35Z">
                      <w:rPr>
                        <w:rFonts w:ascii="Cambria Math" w:hAnsi="Cambria Math"/>
                        <w:i/>
                        <w:sz w:val="24"/>
                        <w:szCs w:val="24"/>
                      </w:rPr>
                    </w:ins>
                  </m:ctrlPr>
                </m:e>
                <m:sub>
                  <w:ins w:id="577" w:author="ZTE_Wubin" w:date="2024-01-26T14:39:35Z">
                    <m:r>
                      <m:rPr/>
                      <w:rPr>
                        <w:rFonts w:hint="default" w:ascii="Cambria Math" w:hAnsi="Cambria Math" w:eastAsia="宋体"/>
                        <w:sz w:val="24"/>
                        <w:szCs w:val="24"/>
                        <w:lang w:val="en-US" w:eastAsia="zh-CN"/>
                      </w:rPr>
                      <m:t>Cℎannel</m:t>
                    </m:r>
                  </w:ins>
                  <m:ctrlPr>
                    <w:ins w:id="578" w:author="ZTE_Wubin" w:date="2024-01-26T14:39:35Z">
                      <w:rPr>
                        <w:rFonts w:ascii="Cambria Math" w:hAnsi="Cambria Math"/>
                        <w:i/>
                        <w:sz w:val="24"/>
                        <w:szCs w:val="24"/>
                      </w:rPr>
                    </w:ins>
                  </m:ctrlPr>
                </m:sub>
                <m:sup>
                  <w:ins w:id="579" w:author="ZTE_Wubin" w:date="2024-01-26T14:39:35Z">
                    <m:r>
                      <m:rPr/>
                      <w:rPr>
                        <w:rFonts w:hint="default" w:ascii="Cambria Math" w:hAnsi="Cambria Math" w:eastAsia="宋体"/>
                        <w:lang w:val="en-US" w:eastAsia="zh-CN"/>
                      </w:rPr>
                      <m:t>HB</m:t>
                    </m:r>
                  </w:ins>
                  <m:ctrlPr>
                    <w:ins w:id="580" w:author="ZTE_Wubin" w:date="2024-01-26T14:39:35Z">
                      <w:rPr>
                        <w:rFonts w:ascii="Cambria Math" w:hAnsi="Cambria Math"/>
                        <w:i/>
                        <w:sz w:val="24"/>
                        <w:szCs w:val="24"/>
                      </w:rPr>
                    </w:ins>
                  </m:ctrlPr>
                </m:sup>
              </m:sSubSup>
            </m:oMath>
            <w:ins w:id="581" w:author="ZTE_Wubin" w:date="2024-01-26T14:39:35Z">
              <w:r>
                <w:rPr>
                  <w:snapToGrid w:val="0"/>
                  <w:lang w:eastAsia="ja-JP"/>
                </w:rPr>
                <w:t xml:space="preserve"> the channel bandwidth configured</w:t>
              </w:r>
            </w:ins>
            <w:ins w:id="582" w:author="ZTE_Wubin" w:date="2024-01-26T14:39:35Z">
              <w:r>
                <w:rPr>
                  <w:rFonts w:hint="eastAsia" w:eastAsia="宋体"/>
                  <w:snapToGrid w:val="0"/>
                  <w:lang w:val="en-US" w:eastAsia="zh-CN"/>
                </w:rPr>
                <w:t xml:space="preserve"> </w:t>
              </w:r>
            </w:ins>
            <w:ins w:id="583" w:author="ZTE_Wubin" w:date="2024-01-26T14:39:35Z">
              <w:r>
                <w:rPr>
                  <w:snapToGrid w:val="0"/>
                </w:rPr>
                <w:t>in the higher band, both in MHz.</w:t>
              </w:r>
            </w:ins>
          </w:p>
          <w:p>
            <w:pPr>
              <w:pStyle w:val="56"/>
              <w:rPr>
                <w:snapToGrid w:val="0"/>
                <w:lang w:eastAsia="ja-JP"/>
              </w:rPr>
            </w:pPr>
            <w:r>
              <w:rPr>
                <w:rFonts w:cs="Arial"/>
              </w:rPr>
              <w:t xml:space="preserve">NOTE </w:t>
            </w:r>
            <w:r>
              <w:rPr>
                <w:rFonts w:hint="eastAsia" w:eastAsia="宋体" w:cs="Arial"/>
                <w:lang w:val="en-US" w:eastAsia="zh-CN"/>
              </w:rPr>
              <w:t>4</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44" o:spt="75" type="#_x0000_t75" style="height:16.6pt;width:75.3pt;" o:ole="t" filled="f" o:preferrelative="t" stroked="f" coordsize="21600,21600">
                  <v:path/>
                  <v:fill on="f" focussize="0,0"/>
                  <v:stroke on="f" joinstyle="miter"/>
                  <v:imagedata r:id="rId23" o:title=""/>
                  <o:lock v:ext="edit" aspectratio="t"/>
                  <w10:wrap type="none"/>
                  <w10:anchorlock/>
                </v:shape>
                <o:OLEObject Type="Embed" ProgID="Equation.3" ShapeID="_x0000_i1044" DrawAspect="Content" ObjectID="_1468075744" r:id="rId45">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val="en-US" w:eastAsia="zh-CN"/>
              </w:rPr>
              <w:t xml:space="preserve"> </w:t>
            </w:r>
            <m:oMath>
              <m:sSubSup>
                <m:sSubSupPr>
                  <m:ctrlPr>
                    <w:ins w:id="584" w:author="ZTE_Wubin" w:date="2024-01-25T18:24:48Z">
                      <w:rPr>
                        <w:rFonts w:ascii="Cambria Math" w:hAnsi="Cambria Math"/>
                        <w:i/>
                        <w:sz w:val="24"/>
                        <w:szCs w:val="24"/>
                      </w:rPr>
                    </w:ins>
                  </m:ctrlPr>
                </m:sSubSupPr>
                <m:e>
                  <m:sSubSup>
                    <m:sSubSupPr>
                      <m:ctrlPr>
                        <w:ins w:id="585" w:author="ZTE_Wubin" w:date="2024-01-25T18:24:48Z">
                          <w:rPr>
                            <w:rFonts w:ascii="Cambria Math" w:hAnsi="Cambria Math"/>
                            <w:i/>
                            <w:sz w:val="24"/>
                            <w:szCs w:val="24"/>
                          </w:rPr>
                        </w:ins>
                      </m:ctrlPr>
                    </m:sSubSupPr>
                    <m:e>
                      <w:ins w:id="586" w:author="ZTE_Wubin" w:date="2024-01-25T18:24:48Z">
                        <m:r>
                          <m:rPr/>
                          <w:rPr>
                            <w:rFonts w:hint="default" w:ascii="Cambria Math" w:hAnsi="Cambria Math" w:eastAsia="宋体"/>
                            <w:lang w:val="en-US" w:eastAsia="zh-CN"/>
                          </w:rPr>
                          <m:t>F</m:t>
                        </m:r>
                      </w:ins>
                      <m:ctrlPr>
                        <w:ins w:id="587" w:author="ZTE_Wubin" w:date="2024-01-25T18:24:48Z">
                          <w:rPr>
                            <w:rFonts w:ascii="Cambria Math" w:hAnsi="Cambria Math"/>
                            <w:i/>
                            <w:sz w:val="24"/>
                            <w:szCs w:val="24"/>
                          </w:rPr>
                        </w:ins>
                      </m:ctrlPr>
                    </m:e>
                    <m:sub>
                      <w:ins w:id="588" w:author="ZTE_Wubin" w:date="2024-01-25T18:24:48Z">
                        <m:r>
                          <m:rPr/>
                          <w:rPr>
                            <w:rFonts w:ascii="Cambria Math" w:hAnsi="Cambria Math"/>
                          </w:rPr>
                          <m:t>UL</m:t>
                        </m:r>
                      </w:ins>
                      <w:ins w:id="589" w:author="ZTE_Wubin" w:date="2024-01-25T18:24:48Z">
                        <m:r>
                          <m:rPr/>
                          <w:rPr>
                            <w:rFonts w:hint="default" w:ascii="Cambria Math" w:hAnsi="Cambria Math" w:eastAsia="宋体"/>
                            <w:lang w:val="en-US" w:eastAsia="zh-CN"/>
                          </w:rPr>
                          <m:t>_low</m:t>
                        </m:r>
                      </w:ins>
                      <m:ctrlPr>
                        <w:ins w:id="590" w:author="ZTE_Wubin" w:date="2024-01-25T18:24:48Z">
                          <w:rPr>
                            <w:rFonts w:ascii="Cambria Math" w:hAnsi="Cambria Math"/>
                            <w:i/>
                            <w:sz w:val="24"/>
                            <w:szCs w:val="24"/>
                          </w:rPr>
                        </w:ins>
                      </m:ctrlPr>
                    </m:sub>
                    <m:sup>
                      <w:ins w:id="591" w:author="ZTE_Wubin" w:date="2024-01-25T18:24:48Z">
                        <m:r>
                          <m:rPr/>
                          <w:rPr>
                            <w:rFonts w:ascii="Cambria Math" w:hAnsi="Cambria Math"/>
                          </w:rPr>
                          <m:t>HB</m:t>
                        </m:r>
                      </w:ins>
                      <m:ctrlPr>
                        <w:ins w:id="592" w:author="ZTE_Wubin" w:date="2024-01-25T18:24:48Z">
                          <w:rPr>
                            <w:rFonts w:ascii="Cambria Math" w:hAnsi="Cambria Math"/>
                            <w:i/>
                            <w:sz w:val="24"/>
                            <w:szCs w:val="24"/>
                          </w:rPr>
                        </w:ins>
                      </m:ctrlPr>
                    </m:sup>
                  </m:sSubSup>
                  <w:ins w:id="593" w:author="ZTE_Wubin" w:date="2024-01-25T18:24:48Z">
                    <m:r>
                      <m:rPr/>
                      <w:rPr>
                        <w:rFonts w:hint="default" w:ascii="Cambria Math" w:hAnsi="Cambria Math" w:eastAsia="宋体"/>
                        <w:sz w:val="24"/>
                        <w:szCs w:val="24"/>
                        <w:lang w:val="en-US" w:eastAsia="zh-CN"/>
                      </w:rPr>
                      <m:t>+</m:t>
                    </m:r>
                  </w:ins>
                  <m:sSubSup>
                    <m:sSubSupPr>
                      <m:ctrlPr>
                        <w:ins w:id="594" w:author="ZTE_Wubin" w:date="2024-01-25T18:24:48Z">
                          <w:rPr>
                            <w:rFonts w:ascii="Cambria Math" w:hAnsi="Cambria Math"/>
                            <w:i/>
                            <w:sz w:val="24"/>
                            <w:szCs w:val="24"/>
                          </w:rPr>
                        </w:ins>
                      </m:ctrlPr>
                    </m:sSubSupPr>
                    <m:e>
                      <w:ins w:id="595" w:author="ZTE_Wubin" w:date="2024-01-25T18:24:48Z">
                        <m:r>
                          <m:rPr/>
                          <w:rPr>
                            <w:rFonts w:hint="default" w:ascii="Cambria Math" w:hAnsi="Cambria Math" w:eastAsia="宋体"/>
                            <w:lang w:val="en-US" w:eastAsia="zh-CN"/>
                          </w:rPr>
                          <m:t>BW</m:t>
                        </m:r>
                      </w:ins>
                      <m:ctrlPr>
                        <w:ins w:id="596" w:author="ZTE_Wubin" w:date="2024-01-25T18:24:48Z">
                          <w:rPr>
                            <w:rFonts w:ascii="Cambria Math" w:hAnsi="Cambria Math"/>
                            <w:i/>
                            <w:sz w:val="24"/>
                            <w:szCs w:val="24"/>
                          </w:rPr>
                        </w:ins>
                      </m:ctrlPr>
                    </m:e>
                    <m:sub>
                      <w:ins w:id="597" w:author="ZTE_Wubin" w:date="2024-01-25T18:24:48Z">
                        <m:r>
                          <m:rPr/>
                          <w:rPr>
                            <w:rFonts w:hint="default" w:ascii="Cambria Math" w:hAnsi="Cambria Math" w:eastAsia="宋体"/>
                            <w:sz w:val="24"/>
                            <w:szCs w:val="24"/>
                            <w:lang w:val="en-US" w:eastAsia="zh-CN"/>
                          </w:rPr>
                          <m:t>Cℎannel</m:t>
                        </m:r>
                      </w:ins>
                      <m:ctrlPr>
                        <w:ins w:id="598" w:author="ZTE_Wubin" w:date="2024-01-25T18:24:48Z">
                          <w:rPr>
                            <w:rFonts w:ascii="Cambria Math" w:hAnsi="Cambria Math"/>
                            <w:i/>
                            <w:sz w:val="24"/>
                            <w:szCs w:val="24"/>
                          </w:rPr>
                        </w:ins>
                      </m:ctrlPr>
                    </m:sub>
                    <m:sup>
                      <w:ins w:id="599" w:author="ZTE_Wubin" w:date="2024-01-25T18:24:48Z">
                        <m:r>
                          <m:rPr/>
                          <w:rPr>
                            <w:rFonts w:hint="default" w:ascii="Cambria Math" w:hAnsi="Cambria Math" w:eastAsia="宋体"/>
                            <w:lang w:val="en-US" w:eastAsia="zh-CN"/>
                          </w:rPr>
                          <m:t>HB</m:t>
                        </m:r>
                      </w:ins>
                      <m:ctrlPr>
                        <w:ins w:id="600" w:author="ZTE_Wubin" w:date="2024-01-25T18:24:48Z">
                          <w:rPr>
                            <w:rFonts w:ascii="Cambria Math" w:hAnsi="Cambria Math"/>
                            <w:i/>
                            <w:sz w:val="24"/>
                            <w:szCs w:val="24"/>
                          </w:rPr>
                        </w:ins>
                      </m:ctrlPr>
                    </m:sup>
                  </m:sSubSup>
                  <w:ins w:id="601" w:author="ZTE_Wubin" w:date="2024-01-25T18:24:48Z">
                    <m:r>
                      <m:rPr/>
                      <w:rPr>
                        <w:rFonts w:ascii="Cambria Math" w:hAnsi="Cambria Math"/>
                      </w:rPr>
                      <m:t>/</m:t>
                    </m:r>
                  </w:ins>
                  <w:ins w:id="602" w:author="ZTE_Wubin" w:date="2024-01-25T18:24:48Z">
                    <m:r>
                      <m:rPr/>
                      <w:rPr>
                        <w:rFonts w:hint="default" w:ascii="Cambria Math" w:hAnsi="Cambria Math" w:eastAsia="宋体"/>
                        <w:lang w:val="en-US" w:eastAsia="zh-CN"/>
                      </w:rPr>
                      <m:t>2</m:t>
                    </m:r>
                  </w:ins>
                  <w:ins w:id="603" w:author="ZTE_Wubin" w:date="2024-01-25T18:24:48Z">
                    <m:r>
                      <m:rPr/>
                      <w:rPr>
                        <w:rFonts w:ascii="Cambria Math" w:hAnsi="Cambria Math"/>
                        <w:sz w:val="24"/>
                        <w:szCs w:val="24"/>
                      </w:rPr>
                      <m:t>≤</m:t>
                    </m:r>
                  </w:ins>
                  <w:ins w:id="604" w:author="ZTE_Wubin" w:date="2024-01-25T18:24:48Z">
                    <m:r>
                      <m:rPr/>
                      <w:rPr>
                        <w:rFonts w:ascii="Cambria Math" w:hAnsi="Cambria Math"/>
                      </w:rPr>
                      <m:t>f</m:t>
                    </m:r>
                  </w:ins>
                  <m:ctrlPr>
                    <w:ins w:id="605" w:author="ZTE_Wubin" w:date="2024-01-25T18:24:48Z">
                      <w:rPr>
                        <w:rFonts w:ascii="Cambria Math" w:hAnsi="Cambria Math"/>
                        <w:i/>
                        <w:sz w:val="24"/>
                        <w:szCs w:val="24"/>
                      </w:rPr>
                    </w:ins>
                  </m:ctrlPr>
                </m:e>
                <m:sub>
                  <w:ins w:id="606" w:author="ZTE_Wubin" w:date="2024-01-25T18:24:48Z">
                    <m:r>
                      <m:rPr/>
                      <w:rPr>
                        <w:rFonts w:hint="default" w:ascii="Cambria Math" w:hAnsi="Cambria Math" w:eastAsia="宋体"/>
                        <w:lang w:val="en-US" w:eastAsia="zh-CN"/>
                      </w:rPr>
                      <m:t>U</m:t>
                    </m:r>
                  </w:ins>
                  <w:ins w:id="607" w:author="ZTE_Wubin" w:date="2024-01-25T18:24:48Z">
                    <m:r>
                      <m:rPr/>
                      <w:rPr>
                        <w:rFonts w:ascii="Cambria Math" w:hAnsi="Cambria Math"/>
                      </w:rPr>
                      <m:t>L</m:t>
                    </m:r>
                  </w:ins>
                  <m:ctrlPr>
                    <w:ins w:id="608" w:author="ZTE_Wubin" w:date="2024-01-25T18:24:48Z">
                      <w:rPr>
                        <w:rFonts w:ascii="Cambria Math" w:hAnsi="Cambria Math"/>
                        <w:i/>
                        <w:sz w:val="24"/>
                        <w:szCs w:val="24"/>
                      </w:rPr>
                    </w:ins>
                  </m:ctrlPr>
                </m:sub>
                <m:sup>
                  <w:ins w:id="609" w:author="ZTE_Wubin" w:date="2024-01-25T18:24:48Z">
                    <m:r>
                      <m:rPr/>
                      <w:rPr>
                        <w:rFonts w:hint="default" w:ascii="Cambria Math" w:hAnsi="Cambria Math" w:eastAsia="宋体"/>
                        <w:lang w:val="en-US" w:eastAsia="zh-CN"/>
                      </w:rPr>
                      <m:t>H</m:t>
                    </m:r>
                  </w:ins>
                  <w:ins w:id="610" w:author="ZTE_Wubin" w:date="2024-01-25T18:24:48Z">
                    <m:r>
                      <m:rPr/>
                      <w:rPr>
                        <w:rFonts w:ascii="Cambria Math" w:hAnsi="Cambria Math"/>
                      </w:rPr>
                      <m:t>B</m:t>
                    </m:r>
                  </w:ins>
                  <m:ctrlPr>
                    <w:ins w:id="611" w:author="ZTE_Wubin" w:date="2024-01-25T18:24:48Z">
                      <w:rPr>
                        <w:rFonts w:ascii="Cambria Math" w:hAnsi="Cambria Math"/>
                        <w:i/>
                        <w:sz w:val="24"/>
                        <w:szCs w:val="24"/>
                      </w:rPr>
                    </w:ins>
                  </m:ctrlPr>
                </m:sup>
              </m:sSubSup>
              <w:ins w:id="612" w:author="ZTE_Wubin" w:date="2024-01-25T18:24:48Z">
                <m:r>
                  <m:rPr/>
                  <w:rPr>
                    <w:rFonts w:ascii="Cambria Math" w:hAnsi="Cambria Math"/>
                    <w:sz w:val="24"/>
                    <w:szCs w:val="24"/>
                  </w:rPr>
                  <m:t>≤</m:t>
                </m:r>
              </w:ins>
              <m:sSubSup>
                <m:sSubSupPr>
                  <m:ctrlPr>
                    <w:ins w:id="613" w:author="ZTE_Wubin" w:date="2024-01-25T18:24:48Z">
                      <w:rPr>
                        <w:rFonts w:ascii="Cambria Math" w:hAnsi="Cambria Math"/>
                        <w:i/>
                        <w:sz w:val="24"/>
                        <w:szCs w:val="24"/>
                      </w:rPr>
                    </w:ins>
                  </m:ctrlPr>
                </m:sSubSupPr>
                <m:e>
                  <w:ins w:id="614" w:author="ZTE_Wubin" w:date="2024-01-25T18:24:48Z">
                    <m:r>
                      <m:rPr/>
                      <w:rPr>
                        <w:rFonts w:hint="default" w:ascii="Cambria Math" w:hAnsi="Cambria Math" w:eastAsia="宋体"/>
                        <w:lang w:val="en-US" w:eastAsia="zh-CN"/>
                      </w:rPr>
                      <m:t>F</m:t>
                    </m:r>
                  </w:ins>
                  <m:ctrlPr>
                    <w:ins w:id="615" w:author="ZTE_Wubin" w:date="2024-01-25T18:24:48Z">
                      <w:rPr>
                        <w:rFonts w:ascii="Cambria Math" w:hAnsi="Cambria Math"/>
                        <w:i/>
                        <w:sz w:val="24"/>
                        <w:szCs w:val="24"/>
                      </w:rPr>
                    </w:ins>
                  </m:ctrlPr>
                </m:e>
                <m:sub>
                  <w:ins w:id="616" w:author="ZTE_Wubin" w:date="2024-01-25T18:24:48Z">
                    <m:r>
                      <m:rPr/>
                      <w:rPr>
                        <w:rFonts w:ascii="Cambria Math" w:hAnsi="Cambria Math"/>
                      </w:rPr>
                      <m:t>UL</m:t>
                    </m:r>
                  </w:ins>
                  <w:ins w:id="617" w:author="ZTE_Wubin" w:date="2024-01-25T18:24:48Z">
                    <m:r>
                      <m:rPr/>
                      <w:rPr>
                        <w:rFonts w:hint="default" w:ascii="Cambria Math" w:hAnsi="Cambria Math" w:eastAsia="宋体"/>
                        <w:lang w:val="en-US" w:eastAsia="zh-CN"/>
                      </w:rPr>
                      <m:t>_ℎigℎ</m:t>
                    </m:r>
                  </w:ins>
                  <m:ctrlPr>
                    <w:ins w:id="618" w:author="ZTE_Wubin" w:date="2024-01-25T18:24:48Z">
                      <w:rPr>
                        <w:rFonts w:ascii="Cambria Math" w:hAnsi="Cambria Math"/>
                        <w:i/>
                        <w:sz w:val="24"/>
                        <w:szCs w:val="24"/>
                      </w:rPr>
                    </w:ins>
                  </m:ctrlPr>
                </m:sub>
                <m:sup>
                  <w:ins w:id="619" w:author="ZTE_Wubin" w:date="2024-01-25T18:24:48Z">
                    <m:r>
                      <m:rPr/>
                      <w:rPr>
                        <w:rFonts w:ascii="Cambria Math" w:hAnsi="Cambria Math"/>
                      </w:rPr>
                      <m:t>HB</m:t>
                    </m:r>
                  </w:ins>
                  <m:ctrlPr>
                    <w:ins w:id="620" w:author="ZTE_Wubin" w:date="2024-01-25T18:24:48Z">
                      <w:rPr>
                        <w:rFonts w:ascii="Cambria Math" w:hAnsi="Cambria Math"/>
                        <w:i/>
                        <w:sz w:val="24"/>
                        <w:szCs w:val="24"/>
                      </w:rPr>
                    </w:ins>
                  </m:ctrlPr>
                </m:sup>
              </m:sSubSup>
              <w:ins w:id="621" w:author="ZTE_Wubin" w:date="2024-01-25T18:24:48Z">
                <m:r>
                  <m:rPr/>
                  <w:rPr>
                    <w:rFonts w:hint="default" w:ascii="Cambria Math" w:hAnsi="Cambria Math" w:eastAsia="宋体"/>
                    <w:sz w:val="24"/>
                    <w:szCs w:val="24"/>
                    <w:lang w:val="en-US" w:eastAsia="zh-CN"/>
                  </w:rPr>
                  <m:t>−</m:t>
                </m:r>
              </w:ins>
              <m:sSubSup>
                <m:sSubSupPr>
                  <m:ctrlPr>
                    <w:ins w:id="622" w:author="ZTE_Wubin" w:date="2024-01-25T18:24:48Z">
                      <w:rPr>
                        <w:rFonts w:ascii="Cambria Math" w:hAnsi="Cambria Math"/>
                        <w:i/>
                        <w:sz w:val="24"/>
                        <w:szCs w:val="24"/>
                      </w:rPr>
                    </w:ins>
                  </m:ctrlPr>
                </m:sSubSupPr>
                <m:e>
                  <w:ins w:id="623" w:author="ZTE_Wubin" w:date="2024-01-25T18:24:48Z">
                    <m:r>
                      <m:rPr/>
                      <w:rPr>
                        <w:rFonts w:hint="default" w:ascii="Cambria Math" w:hAnsi="Cambria Math" w:eastAsia="宋体"/>
                        <w:lang w:val="en-US" w:eastAsia="zh-CN"/>
                      </w:rPr>
                      <m:t>BW</m:t>
                    </m:r>
                  </w:ins>
                  <m:ctrlPr>
                    <w:ins w:id="624" w:author="ZTE_Wubin" w:date="2024-01-25T18:24:48Z">
                      <w:rPr>
                        <w:rFonts w:ascii="Cambria Math" w:hAnsi="Cambria Math"/>
                        <w:i/>
                        <w:sz w:val="24"/>
                        <w:szCs w:val="24"/>
                      </w:rPr>
                    </w:ins>
                  </m:ctrlPr>
                </m:e>
                <m:sub>
                  <w:ins w:id="625" w:author="ZTE_Wubin" w:date="2024-01-25T18:24:48Z">
                    <m:r>
                      <m:rPr/>
                      <w:rPr>
                        <w:rFonts w:hint="default" w:ascii="Cambria Math" w:hAnsi="Cambria Math" w:eastAsia="宋体"/>
                        <w:sz w:val="24"/>
                        <w:szCs w:val="24"/>
                        <w:lang w:val="en-US" w:eastAsia="zh-CN"/>
                      </w:rPr>
                      <m:t>Cℎannel</m:t>
                    </m:r>
                  </w:ins>
                  <m:ctrlPr>
                    <w:ins w:id="626" w:author="ZTE_Wubin" w:date="2024-01-25T18:24:48Z">
                      <w:rPr>
                        <w:rFonts w:ascii="Cambria Math" w:hAnsi="Cambria Math"/>
                        <w:i/>
                        <w:sz w:val="24"/>
                        <w:szCs w:val="24"/>
                      </w:rPr>
                    </w:ins>
                  </m:ctrlPr>
                </m:sub>
                <m:sup>
                  <w:ins w:id="627" w:author="ZTE_Wubin" w:date="2024-01-25T18:24:48Z">
                    <m:r>
                      <m:rPr/>
                      <w:rPr>
                        <w:rFonts w:hint="default" w:ascii="Cambria Math" w:hAnsi="Cambria Math" w:eastAsia="宋体"/>
                        <w:lang w:val="en-US" w:eastAsia="zh-CN"/>
                      </w:rPr>
                      <m:t>HB</m:t>
                    </m:r>
                  </w:ins>
                  <m:ctrlPr>
                    <w:ins w:id="628" w:author="ZTE_Wubin" w:date="2024-01-25T18:24:48Z">
                      <w:rPr>
                        <w:rFonts w:ascii="Cambria Math" w:hAnsi="Cambria Math"/>
                        <w:i/>
                        <w:sz w:val="24"/>
                        <w:szCs w:val="24"/>
                      </w:rPr>
                    </w:ins>
                  </m:ctrlPr>
                </m:sup>
              </m:sSubSup>
              <w:ins w:id="629" w:author="ZTE_Wubin" w:date="2024-01-25T18:24:48Z">
                <m:r>
                  <m:rPr/>
                  <w:rPr>
                    <w:rFonts w:ascii="Cambria Math" w:hAnsi="Cambria Math"/>
                  </w:rPr>
                  <m:t>/</m:t>
                </m:r>
              </w:ins>
              <w:ins w:id="630" w:author="ZTE_Wubin" w:date="2024-01-25T18:24:48Z">
                <m:r>
                  <m:rPr/>
                  <w:rPr>
                    <w:rFonts w:hint="default" w:ascii="Cambria Math" w:hAnsi="Cambria Math" w:eastAsia="宋体"/>
                    <w:lang w:val="en-US" w:eastAsia="zh-CN"/>
                  </w:rPr>
                  <m:t>2</m:t>
                </m:r>
              </w:ins>
            </m:oMath>
            <w:del w:id="631" w:author="ZTE_Wubin" w:date="2024-01-26T14:43:13Z">
              <w:r>
                <w:rPr>
                  <w:rFonts w:cs="Arial"/>
                  <w:lang w:eastAsia="zh-CN"/>
                </w:rPr>
                <w:delText xml:space="preserve"> </w:delText>
              </w:r>
            </w:del>
            <w:del w:id="632" w:author="ZTE_Wubin" w:date="2024-01-26T14:43:13Z"/>
            <w:del w:id="633" w:author="ZTE_Wubin" w:date="2024-01-26T14:43:13Z"/>
            <w:del w:id="634" w:author="ZTE_Wubin" w:date="2024-01-26T14:43:13Z"/>
            <w:del w:id="635" w:author="ZTE_Wubin" w:date="2024-01-26T14:43:13Z">
              <w:r>
                <w:rPr>
                  <w:rFonts w:cs="Arial"/>
                  <w:position w:val="-14"/>
                  <w:lang w:eastAsia="zh-CN"/>
                </w:rPr>
                <w:object>
                  <v:shape id="_x0000_i1045" o:spt="75" type="#_x0000_t75" style="height:9.95pt;width:206.05pt;" o:ole="t" filled="f" o:preferrelative="t" stroked="f" coordsize="21600,21600">
                    <v:path/>
                    <v:fill on="f" focussize="0,0"/>
                    <v:stroke on="f" joinstyle="miter"/>
                    <v:imagedata r:id="rId15" o:title=""/>
                    <o:lock v:ext="edit" aspectratio="t"/>
                    <w10:wrap type="none"/>
                    <w10:anchorlock/>
                  </v:shape>
                  <o:OLEObject Type="Embed" ProgID="Equation.DSMT4" ShapeID="_x0000_i1045" DrawAspect="Content" ObjectID="_1468075745" r:id="rId46">
                    <o:LockedField>false</o:LockedField>
                  </o:OLEObject>
                </w:object>
              </w:r>
            </w:del>
            <w:del w:id="637" w:author="ZTE_Wubin" w:date="2024-01-26T14:43:13Z"/>
            <w:del w:id="638" w:author="ZTE_Wubin" w:date="2024-01-26T14:43:13Z">
              <w:r>
                <w:rPr>
                  <w:rFonts w:cs="Arial"/>
                  <w:position w:val="-14"/>
                  <w:lang w:eastAsia="zh-CN"/>
                </w:rPr>
                <w:delText xml:space="preserve"> </w:delText>
              </w:r>
            </w:del>
            <w:r>
              <w:rPr>
                <w:rFonts w:cs="Arial"/>
              </w:rPr>
              <w:t xml:space="preserve">with </w:t>
            </w:r>
            <w:r>
              <w:rPr>
                <w:rFonts w:cs="Arial"/>
                <w:position w:val="-10"/>
                <w:lang w:val="en-US" w:eastAsia="zh-CN"/>
              </w:rPr>
              <w:drawing>
                <wp:inline distT="0" distB="0" distL="0" distR="0">
                  <wp:extent cx="266700" cy="228600"/>
                  <wp:effectExtent l="0" t="0" r="0" b="0"/>
                  <wp:docPr id="3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3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pPr>
              <w:pStyle w:val="56"/>
              <w:rPr>
                <w:rFonts w:eastAsiaTheme="minorEastAsia"/>
                <w:snapToGrid w:val="0"/>
                <w:lang w:eastAsia="ja-JP"/>
              </w:rPr>
            </w:pPr>
            <w:r>
              <w:rPr>
                <w:rFonts w:cs="Arial"/>
              </w:rPr>
              <w:t xml:space="preserve">NOTE </w:t>
            </w:r>
            <w:r>
              <w:rPr>
                <w:rFonts w:hint="eastAsia" w:eastAsia="宋体" w:cs="Arial"/>
                <w:lang w:val="en-US" w:eastAsia="zh-CN"/>
              </w:rPr>
              <w:t>5</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46" o:spt="75" type="#_x0000_t75" style="height:16.6pt;width:75.3pt;" o:ole="t" filled="f" o:preferrelative="t" stroked="f" coordsize="21600,21600">
                  <v:path/>
                  <v:fill on="f" focussize="0,0"/>
                  <v:stroke on="f" joinstyle="miter"/>
                  <v:imagedata r:id="rId26" o:title=""/>
                  <o:lock v:ext="edit" aspectratio="t"/>
                  <w10:wrap type="none"/>
                  <w10:anchorlock/>
                </v:shape>
                <o:OLEObject Type="Embed" ProgID="Equation.3" ShapeID="_x0000_i1046" DrawAspect="Content" ObjectID="_1468075746" r:id="rId47">
                  <o:LockedField>false</o:LockedField>
                </o:OLEObject>
              </w:object>
            </w:r>
            <w:r>
              <w:rPr>
                <w:snapToGrid w:val="0"/>
                <w:lang w:eastAsia="ja-JP"/>
              </w:rPr>
              <w:t xml:space="preserve">  </w:t>
            </w:r>
            <w:r>
              <w:rPr>
                <w:rFonts w:cs="Arial"/>
              </w:rPr>
              <w:t>in MHz a</w:t>
            </w:r>
            <w:r>
              <w:rPr>
                <w:rFonts w:cs="Arial"/>
                <w:lang w:eastAsia="zh-CN"/>
              </w:rPr>
              <w:t>nd</w:t>
            </w:r>
            <m:oMath>
              <w:bookmarkStart w:id="29" w:name="OLE_LINK4"/>
              <w:ins w:id="639" w:author="ZTE_Wubin" w:date="2024-01-26T14:44:12Z">
                <m:r>
                  <m:rPr>
                    <m:sty m:val="p"/>
                  </m:rPr>
                  <w:rPr>
                    <w:rFonts w:hint="default" w:ascii="Cambria Math" w:cs="Arial"/>
                    <w:lang w:val="en-US" w:eastAsia="zh-CN"/>
                  </w:rPr>
                  <m:t xml:space="preserve"> </m:t>
                </m:r>
              </w:ins>
              <m:sSubSup>
                <m:sSubSupPr>
                  <m:ctrlPr>
                    <w:ins w:id="640" w:author="ZTE_Wubin" w:date="2024-01-26T14:44:05Z">
                      <w:rPr>
                        <w:rFonts w:ascii="Cambria Math" w:hAnsi="Cambria Math"/>
                        <w:i/>
                        <w:sz w:val="24"/>
                        <w:szCs w:val="24"/>
                      </w:rPr>
                    </w:ins>
                  </m:ctrlPr>
                </m:sSubSupPr>
                <m:e>
                  <m:sSubSup>
                    <m:sSubSupPr>
                      <m:ctrlPr>
                        <w:ins w:id="641" w:author="ZTE_Wubin" w:date="2024-01-26T14:44:05Z">
                          <w:rPr>
                            <w:rFonts w:ascii="Cambria Math" w:hAnsi="Cambria Math"/>
                            <w:i/>
                            <w:sz w:val="24"/>
                            <w:szCs w:val="24"/>
                          </w:rPr>
                        </w:ins>
                      </m:ctrlPr>
                    </m:sSubSupPr>
                    <m:e>
                      <w:ins w:id="642" w:author="ZTE_Wubin" w:date="2024-01-26T14:44:05Z">
                        <m:r>
                          <m:rPr/>
                          <w:rPr>
                            <w:rFonts w:hint="default" w:ascii="Cambria Math" w:hAnsi="Cambria Math" w:eastAsia="宋体"/>
                            <w:lang w:val="en-US" w:eastAsia="zh-CN"/>
                          </w:rPr>
                          <m:t>F</m:t>
                        </m:r>
                      </w:ins>
                      <m:ctrlPr>
                        <w:ins w:id="643" w:author="ZTE_Wubin" w:date="2024-01-26T14:44:05Z">
                          <w:rPr>
                            <w:rFonts w:ascii="Cambria Math" w:hAnsi="Cambria Math"/>
                            <w:i/>
                            <w:sz w:val="24"/>
                            <w:szCs w:val="24"/>
                          </w:rPr>
                        </w:ins>
                      </m:ctrlPr>
                    </m:e>
                    <m:sub>
                      <w:ins w:id="644" w:author="ZTE_Wubin" w:date="2024-01-26T14:44:05Z">
                        <m:r>
                          <m:rPr/>
                          <w:rPr>
                            <w:rFonts w:ascii="Cambria Math" w:hAnsi="Cambria Math"/>
                          </w:rPr>
                          <m:t>UL</m:t>
                        </m:r>
                      </w:ins>
                      <w:ins w:id="645" w:author="ZTE_Wubin" w:date="2024-01-26T14:44:05Z">
                        <m:r>
                          <m:rPr/>
                          <w:rPr>
                            <w:rFonts w:hint="default" w:ascii="Cambria Math" w:hAnsi="Cambria Math" w:eastAsia="宋体"/>
                            <w:lang w:val="en-US" w:eastAsia="zh-CN"/>
                          </w:rPr>
                          <m:t>_low</m:t>
                        </m:r>
                      </w:ins>
                      <m:ctrlPr>
                        <w:ins w:id="646" w:author="ZTE_Wubin" w:date="2024-01-26T14:44:05Z">
                          <w:rPr>
                            <w:rFonts w:ascii="Cambria Math" w:hAnsi="Cambria Math"/>
                            <w:i/>
                            <w:sz w:val="24"/>
                            <w:szCs w:val="24"/>
                          </w:rPr>
                        </w:ins>
                      </m:ctrlPr>
                    </m:sub>
                    <m:sup>
                      <w:ins w:id="647" w:author="ZTE_Wubin" w:date="2024-01-26T14:44:05Z">
                        <m:r>
                          <m:rPr/>
                          <w:rPr>
                            <w:rFonts w:ascii="Cambria Math" w:hAnsi="Cambria Math"/>
                          </w:rPr>
                          <m:t>HB</m:t>
                        </m:r>
                      </w:ins>
                      <m:ctrlPr>
                        <w:ins w:id="648" w:author="ZTE_Wubin" w:date="2024-01-26T14:44:05Z">
                          <w:rPr>
                            <w:rFonts w:ascii="Cambria Math" w:hAnsi="Cambria Math"/>
                            <w:i/>
                            <w:sz w:val="24"/>
                            <w:szCs w:val="24"/>
                          </w:rPr>
                        </w:ins>
                      </m:ctrlPr>
                    </m:sup>
                  </m:sSubSup>
                  <w:ins w:id="649" w:author="ZTE_Wubin" w:date="2024-01-26T14:44:05Z">
                    <m:r>
                      <m:rPr/>
                      <w:rPr>
                        <w:rFonts w:hint="default" w:ascii="Cambria Math" w:hAnsi="Cambria Math" w:eastAsia="宋体"/>
                        <w:sz w:val="24"/>
                        <w:szCs w:val="24"/>
                        <w:lang w:val="en-US" w:eastAsia="zh-CN"/>
                      </w:rPr>
                      <m:t>+</m:t>
                    </m:r>
                  </w:ins>
                  <m:sSubSup>
                    <m:sSubSupPr>
                      <m:ctrlPr>
                        <w:ins w:id="650" w:author="ZTE_Wubin" w:date="2024-01-26T14:44:05Z">
                          <w:rPr>
                            <w:rFonts w:ascii="Cambria Math" w:hAnsi="Cambria Math"/>
                            <w:i/>
                            <w:sz w:val="24"/>
                            <w:szCs w:val="24"/>
                          </w:rPr>
                        </w:ins>
                      </m:ctrlPr>
                    </m:sSubSupPr>
                    <m:e>
                      <w:ins w:id="651" w:author="ZTE_Wubin" w:date="2024-01-26T14:44:05Z">
                        <m:r>
                          <m:rPr/>
                          <w:rPr>
                            <w:rFonts w:hint="default" w:ascii="Cambria Math" w:hAnsi="Cambria Math" w:eastAsia="宋体"/>
                            <w:lang w:val="en-US" w:eastAsia="zh-CN"/>
                          </w:rPr>
                          <m:t>BW</m:t>
                        </m:r>
                      </w:ins>
                      <m:ctrlPr>
                        <w:ins w:id="652" w:author="ZTE_Wubin" w:date="2024-01-26T14:44:05Z">
                          <w:rPr>
                            <w:rFonts w:ascii="Cambria Math" w:hAnsi="Cambria Math"/>
                            <w:i/>
                            <w:sz w:val="24"/>
                            <w:szCs w:val="24"/>
                          </w:rPr>
                        </w:ins>
                      </m:ctrlPr>
                    </m:e>
                    <m:sub>
                      <w:ins w:id="653" w:author="ZTE_Wubin" w:date="2024-01-26T14:44:05Z">
                        <m:r>
                          <m:rPr/>
                          <w:rPr>
                            <w:rFonts w:hint="default" w:ascii="Cambria Math" w:hAnsi="Cambria Math" w:eastAsia="宋体"/>
                            <w:sz w:val="24"/>
                            <w:szCs w:val="24"/>
                            <w:lang w:val="en-US" w:eastAsia="zh-CN"/>
                          </w:rPr>
                          <m:t>Cℎannel</m:t>
                        </m:r>
                      </w:ins>
                      <m:ctrlPr>
                        <w:ins w:id="654" w:author="ZTE_Wubin" w:date="2024-01-26T14:44:05Z">
                          <w:rPr>
                            <w:rFonts w:ascii="Cambria Math" w:hAnsi="Cambria Math"/>
                            <w:i/>
                            <w:sz w:val="24"/>
                            <w:szCs w:val="24"/>
                          </w:rPr>
                        </w:ins>
                      </m:ctrlPr>
                    </m:sub>
                    <m:sup>
                      <w:ins w:id="655" w:author="ZTE_Wubin" w:date="2024-01-26T14:44:05Z">
                        <m:r>
                          <m:rPr/>
                          <w:rPr>
                            <w:rFonts w:hint="default" w:ascii="Cambria Math" w:hAnsi="Cambria Math" w:eastAsia="宋体"/>
                            <w:lang w:val="en-US" w:eastAsia="zh-CN"/>
                          </w:rPr>
                          <m:t>HB</m:t>
                        </m:r>
                      </w:ins>
                      <m:ctrlPr>
                        <w:ins w:id="656" w:author="ZTE_Wubin" w:date="2024-01-26T14:44:05Z">
                          <w:rPr>
                            <w:rFonts w:ascii="Cambria Math" w:hAnsi="Cambria Math"/>
                            <w:i/>
                            <w:sz w:val="24"/>
                            <w:szCs w:val="24"/>
                          </w:rPr>
                        </w:ins>
                      </m:ctrlPr>
                    </m:sup>
                  </m:sSubSup>
                  <w:ins w:id="657" w:author="ZTE_Wubin" w:date="2024-01-26T14:44:05Z">
                    <m:r>
                      <m:rPr/>
                      <w:rPr>
                        <w:rFonts w:ascii="Cambria Math" w:hAnsi="Cambria Math"/>
                      </w:rPr>
                      <m:t>/</m:t>
                    </m:r>
                  </w:ins>
                  <w:ins w:id="658" w:author="ZTE_Wubin" w:date="2024-01-26T14:44:05Z">
                    <m:r>
                      <m:rPr/>
                      <w:rPr>
                        <w:rFonts w:hint="default" w:ascii="Cambria Math" w:hAnsi="Cambria Math" w:eastAsia="宋体"/>
                        <w:lang w:val="en-US" w:eastAsia="zh-CN"/>
                      </w:rPr>
                      <m:t>2</m:t>
                    </m:r>
                  </w:ins>
                  <w:ins w:id="659" w:author="ZTE_Wubin" w:date="2024-01-26T14:44:05Z">
                    <m:r>
                      <m:rPr/>
                      <w:rPr>
                        <w:rFonts w:ascii="Cambria Math" w:hAnsi="Cambria Math"/>
                        <w:sz w:val="24"/>
                        <w:szCs w:val="24"/>
                      </w:rPr>
                      <m:t>≤</m:t>
                    </m:r>
                  </w:ins>
                  <w:ins w:id="660" w:author="ZTE_Wubin" w:date="2024-01-26T14:44:05Z">
                    <m:r>
                      <m:rPr/>
                      <w:rPr>
                        <w:rFonts w:ascii="Cambria Math" w:hAnsi="Cambria Math"/>
                      </w:rPr>
                      <m:t>f</m:t>
                    </m:r>
                  </w:ins>
                  <m:ctrlPr>
                    <w:ins w:id="661" w:author="ZTE_Wubin" w:date="2024-01-26T14:44:05Z">
                      <w:rPr>
                        <w:rFonts w:ascii="Cambria Math" w:hAnsi="Cambria Math"/>
                        <w:i/>
                        <w:sz w:val="24"/>
                        <w:szCs w:val="24"/>
                      </w:rPr>
                    </w:ins>
                  </m:ctrlPr>
                </m:e>
                <m:sub>
                  <w:ins w:id="662" w:author="ZTE_Wubin" w:date="2024-01-26T14:44:05Z">
                    <m:r>
                      <m:rPr/>
                      <w:rPr>
                        <w:rFonts w:hint="default" w:ascii="Cambria Math" w:hAnsi="Cambria Math" w:eastAsia="宋体"/>
                        <w:lang w:val="en-US" w:eastAsia="zh-CN"/>
                      </w:rPr>
                      <m:t>U</m:t>
                    </m:r>
                  </w:ins>
                  <w:ins w:id="663" w:author="ZTE_Wubin" w:date="2024-01-26T14:44:05Z">
                    <m:r>
                      <m:rPr/>
                      <w:rPr>
                        <w:rFonts w:ascii="Cambria Math" w:hAnsi="Cambria Math"/>
                      </w:rPr>
                      <m:t>L</m:t>
                    </m:r>
                  </w:ins>
                  <m:ctrlPr>
                    <w:ins w:id="664" w:author="ZTE_Wubin" w:date="2024-01-26T14:44:05Z">
                      <w:rPr>
                        <w:rFonts w:ascii="Cambria Math" w:hAnsi="Cambria Math"/>
                        <w:i/>
                        <w:sz w:val="24"/>
                        <w:szCs w:val="24"/>
                      </w:rPr>
                    </w:ins>
                  </m:ctrlPr>
                </m:sub>
                <m:sup>
                  <w:ins w:id="665" w:author="ZTE_Wubin" w:date="2024-01-26T14:44:05Z">
                    <m:r>
                      <m:rPr/>
                      <w:rPr>
                        <w:rFonts w:hint="default" w:ascii="Cambria Math" w:hAnsi="Cambria Math" w:eastAsia="宋体"/>
                        <w:lang w:val="en-US" w:eastAsia="zh-CN"/>
                      </w:rPr>
                      <m:t>H</m:t>
                    </m:r>
                  </w:ins>
                  <w:ins w:id="666" w:author="ZTE_Wubin" w:date="2024-01-26T14:44:05Z">
                    <m:r>
                      <m:rPr/>
                      <w:rPr>
                        <w:rFonts w:ascii="Cambria Math" w:hAnsi="Cambria Math"/>
                      </w:rPr>
                      <m:t>B</m:t>
                    </m:r>
                  </w:ins>
                  <m:ctrlPr>
                    <w:ins w:id="667" w:author="ZTE_Wubin" w:date="2024-01-26T14:44:05Z">
                      <w:rPr>
                        <w:rFonts w:ascii="Cambria Math" w:hAnsi="Cambria Math"/>
                        <w:i/>
                        <w:sz w:val="24"/>
                        <w:szCs w:val="24"/>
                      </w:rPr>
                    </w:ins>
                  </m:ctrlPr>
                </m:sup>
              </m:sSubSup>
              <w:ins w:id="668" w:author="ZTE_Wubin" w:date="2024-01-26T14:44:05Z">
                <m:r>
                  <m:rPr/>
                  <w:rPr>
                    <w:rFonts w:ascii="Cambria Math" w:hAnsi="Cambria Math"/>
                    <w:sz w:val="24"/>
                    <w:szCs w:val="24"/>
                  </w:rPr>
                  <m:t>≤</m:t>
                </m:r>
              </w:ins>
              <m:sSubSup>
                <m:sSubSupPr>
                  <m:ctrlPr>
                    <w:ins w:id="669" w:author="ZTE_Wubin" w:date="2024-01-26T14:44:05Z">
                      <w:rPr>
                        <w:rFonts w:ascii="Cambria Math" w:hAnsi="Cambria Math"/>
                        <w:i/>
                        <w:sz w:val="24"/>
                        <w:szCs w:val="24"/>
                      </w:rPr>
                    </w:ins>
                  </m:ctrlPr>
                </m:sSubSupPr>
                <m:e>
                  <w:ins w:id="670" w:author="ZTE_Wubin" w:date="2024-01-26T14:44:05Z">
                    <m:r>
                      <m:rPr/>
                      <w:rPr>
                        <w:rFonts w:hint="default" w:ascii="Cambria Math" w:hAnsi="Cambria Math" w:eastAsia="宋体"/>
                        <w:lang w:val="en-US" w:eastAsia="zh-CN"/>
                      </w:rPr>
                      <m:t>F</m:t>
                    </m:r>
                  </w:ins>
                  <m:ctrlPr>
                    <w:ins w:id="671" w:author="ZTE_Wubin" w:date="2024-01-26T14:44:05Z">
                      <w:rPr>
                        <w:rFonts w:ascii="Cambria Math" w:hAnsi="Cambria Math"/>
                        <w:i/>
                        <w:sz w:val="24"/>
                        <w:szCs w:val="24"/>
                      </w:rPr>
                    </w:ins>
                  </m:ctrlPr>
                </m:e>
                <m:sub>
                  <w:ins w:id="672" w:author="ZTE_Wubin" w:date="2024-01-26T14:44:05Z">
                    <m:r>
                      <m:rPr/>
                      <w:rPr>
                        <w:rFonts w:ascii="Cambria Math" w:hAnsi="Cambria Math"/>
                      </w:rPr>
                      <m:t>UL</m:t>
                    </m:r>
                  </w:ins>
                  <w:ins w:id="673" w:author="ZTE_Wubin" w:date="2024-01-26T14:44:05Z">
                    <m:r>
                      <m:rPr/>
                      <w:rPr>
                        <w:rFonts w:hint="default" w:ascii="Cambria Math" w:hAnsi="Cambria Math" w:eastAsia="宋体"/>
                        <w:lang w:val="en-US" w:eastAsia="zh-CN"/>
                      </w:rPr>
                      <m:t>_ℎigℎ</m:t>
                    </m:r>
                  </w:ins>
                  <m:ctrlPr>
                    <w:ins w:id="674" w:author="ZTE_Wubin" w:date="2024-01-26T14:44:05Z">
                      <w:rPr>
                        <w:rFonts w:ascii="Cambria Math" w:hAnsi="Cambria Math"/>
                        <w:i/>
                        <w:sz w:val="24"/>
                        <w:szCs w:val="24"/>
                      </w:rPr>
                    </w:ins>
                  </m:ctrlPr>
                </m:sub>
                <m:sup>
                  <w:ins w:id="675" w:author="ZTE_Wubin" w:date="2024-01-26T14:44:05Z">
                    <m:r>
                      <m:rPr/>
                      <w:rPr>
                        <w:rFonts w:ascii="Cambria Math" w:hAnsi="Cambria Math"/>
                      </w:rPr>
                      <m:t>HB</m:t>
                    </m:r>
                  </w:ins>
                  <m:ctrlPr>
                    <w:ins w:id="676" w:author="ZTE_Wubin" w:date="2024-01-26T14:44:05Z">
                      <w:rPr>
                        <w:rFonts w:ascii="Cambria Math" w:hAnsi="Cambria Math"/>
                        <w:i/>
                        <w:sz w:val="24"/>
                        <w:szCs w:val="24"/>
                      </w:rPr>
                    </w:ins>
                  </m:ctrlPr>
                </m:sup>
              </m:sSubSup>
              <w:ins w:id="677" w:author="ZTE_Wubin" w:date="2024-01-26T14:44:05Z">
                <m:r>
                  <m:rPr/>
                  <w:rPr>
                    <w:rFonts w:hint="default" w:ascii="Cambria Math" w:hAnsi="Cambria Math" w:eastAsia="宋体"/>
                    <w:sz w:val="24"/>
                    <w:szCs w:val="24"/>
                    <w:lang w:val="en-US" w:eastAsia="zh-CN"/>
                  </w:rPr>
                  <m:t>−</m:t>
                </m:r>
              </w:ins>
              <m:sSubSup>
                <m:sSubSupPr>
                  <m:ctrlPr>
                    <w:ins w:id="678" w:author="ZTE_Wubin" w:date="2024-01-26T14:44:05Z">
                      <w:rPr>
                        <w:rFonts w:ascii="Cambria Math" w:hAnsi="Cambria Math"/>
                        <w:i/>
                        <w:sz w:val="24"/>
                        <w:szCs w:val="24"/>
                      </w:rPr>
                    </w:ins>
                  </m:ctrlPr>
                </m:sSubSupPr>
                <m:e>
                  <w:ins w:id="679" w:author="ZTE_Wubin" w:date="2024-01-26T14:44:05Z">
                    <m:r>
                      <m:rPr/>
                      <w:rPr>
                        <w:rFonts w:hint="default" w:ascii="Cambria Math" w:hAnsi="Cambria Math" w:eastAsia="宋体"/>
                        <w:lang w:val="en-US" w:eastAsia="zh-CN"/>
                      </w:rPr>
                      <m:t>BW</m:t>
                    </m:r>
                  </w:ins>
                  <m:ctrlPr>
                    <w:ins w:id="680" w:author="ZTE_Wubin" w:date="2024-01-26T14:44:05Z">
                      <w:rPr>
                        <w:rFonts w:ascii="Cambria Math" w:hAnsi="Cambria Math"/>
                        <w:i/>
                        <w:sz w:val="24"/>
                        <w:szCs w:val="24"/>
                      </w:rPr>
                    </w:ins>
                  </m:ctrlPr>
                </m:e>
                <m:sub>
                  <w:ins w:id="681" w:author="ZTE_Wubin" w:date="2024-01-26T14:44:05Z">
                    <m:r>
                      <m:rPr/>
                      <w:rPr>
                        <w:rFonts w:hint="default" w:ascii="Cambria Math" w:hAnsi="Cambria Math" w:eastAsia="宋体"/>
                        <w:sz w:val="24"/>
                        <w:szCs w:val="24"/>
                        <w:lang w:val="en-US" w:eastAsia="zh-CN"/>
                      </w:rPr>
                      <m:t>Cℎannel</m:t>
                    </m:r>
                  </w:ins>
                  <m:ctrlPr>
                    <w:ins w:id="682" w:author="ZTE_Wubin" w:date="2024-01-26T14:44:05Z">
                      <w:rPr>
                        <w:rFonts w:ascii="Cambria Math" w:hAnsi="Cambria Math"/>
                        <w:i/>
                        <w:sz w:val="24"/>
                        <w:szCs w:val="24"/>
                      </w:rPr>
                    </w:ins>
                  </m:ctrlPr>
                </m:sub>
                <m:sup>
                  <w:ins w:id="683" w:author="ZTE_Wubin" w:date="2024-01-26T14:44:05Z">
                    <m:r>
                      <m:rPr/>
                      <w:rPr>
                        <w:rFonts w:hint="default" w:ascii="Cambria Math" w:hAnsi="Cambria Math" w:eastAsia="宋体"/>
                        <w:lang w:val="en-US" w:eastAsia="zh-CN"/>
                      </w:rPr>
                      <m:t>HB</m:t>
                    </m:r>
                  </w:ins>
                  <m:ctrlPr>
                    <w:ins w:id="684" w:author="ZTE_Wubin" w:date="2024-01-26T14:44:05Z">
                      <w:rPr>
                        <w:rFonts w:ascii="Cambria Math" w:hAnsi="Cambria Math"/>
                        <w:i/>
                        <w:sz w:val="24"/>
                        <w:szCs w:val="24"/>
                      </w:rPr>
                    </w:ins>
                  </m:ctrlPr>
                </m:sup>
              </m:sSubSup>
              <w:ins w:id="685" w:author="ZTE_Wubin" w:date="2024-01-26T14:44:05Z">
                <m:r>
                  <m:rPr/>
                  <w:rPr>
                    <w:rFonts w:ascii="Cambria Math" w:hAnsi="Cambria Math"/>
                  </w:rPr>
                  <m:t>/</m:t>
                </m:r>
              </w:ins>
              <w:ins w:id="686" w:author="ZTE_Wubin" w:date="2024-01-26T14:44:05Z">
                <m:r>
                  <m:rPr/>
                  <w:rPr>
                    <w:rFonts w:hint="default" w:ascii="Cambria Math" w:hAnsi="Cambria Math" w:eastAsia="宋体"/>
                    <w:lang w:val="en-US" w:eastAsia="zh-CN"/>
                  </w:rPr>
                  <m:t>2</m:t>
                </m:r>
              </w:ins>
              <w:bookmarkEnd w:id="29"/>
            </m:oMath>
            <w:del w:id="687" w:author="ZTE_Wubin" w:date="2024-01-26T14:44:03Z">
              <w:r>
                <w:rPr>
                  <w:rFonts w:cs="Arial"/>
                  <w:lang w:eastAsia="zh-CN"/>
                </w:rPr>
                <w:delText xml:space="preserve"> </w:delText>
              </w:r>
            </w:del>
            <w:del w:id="688" w:author="ZTE_Wubin" w:date="2024-01-26T14:44:03Z"/>
            <w:del w:id="689" w:author="ZTE_Wubin" w:date="2024-01-26T14:44:03Z"/>
            <w:del w:id="690" w:author="ZTE_Wubin" w:date="2024-01-26T14:44:03Z"/>
            <w:del w:id="691" w:author="ZTE_Wubin" w:date="2024-01-26T14:44:03Z">
              <w:r>
                <w:rPr>
                  <w:rFonts w:cs="Arial"/>
                  <w:position w:val="-14"/>
                  <w:lang w:eastAsia="zh-CN"/>
                </w:rPr>
                <w:object>
                  <v:shape id="_x0000_i1047" o:spt="75" type="#_x0000_t75" style="height:9.95pt;width:206.05pt;" o:ole="t" filled="f" o:preferrelative="t" stroked="f" coordsize="21600,21600">
                    <v:path/>
                    <v:fill on="f" focussize="0,0"/>
                    <v:stroke on="f" joinstyle="miter"/>
                    <v:imagedata r:id="rId15" o:title=""/>
                    <o:lock v:ext="edit" aspectratio="t"/>
                    <w10:wrap type="none"/>
                    <w10:anchorlock/>
                  </v:shape>
                  <o:OLEObject Type="Embed" ProgID="Equation.DSMT4" ShapeID="_x0000_i1047" DrawAspect="Content" ObjectID="_1468075747" r:id="rId48">
                    <o:LockedField>false</o:LockedField>
                  </o:OLEObject>
                </w:object>
              </w:r>
            </w:del>
            <w:del w:id="693" w:author="ZTE_Wubin" w:date="2024-01-26T14:44:03Z"/>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3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3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pPr>
              <w:pStyle w:val="56"/>
              <w:rPr>
                <w:rFonts w:cs="Arial" w:eastAsiaTheme="minorEastAsia"/>
                <w:bCs/>
                <w:color w:val="000000"/>
                <w:szCs w:val="18"/>
                <w:lang w:eastAsia="zh-CN"/>
              </w:rPr>
            </w:pPr>
            <w:r>
              <w:rPr>
                <w:rFonts w:cs="Arial" w:eastAsiaTheme="minorEastAsia"/>
                <w:bCs/>
                <w:color w:val="000000"/>
                <w:szCs w:val="18"/>
                <w:lang w:eastAsia="zh-CN"/>
              </w:rPr>
              <w:t xml:space="preserve">NOTE </w:t>
            </w:r>
            <w:r>
              <w:rPr>
                <w:rFonts w:cs="Arial" w:eastAsiaTheme="minorEastAsia"/>
                <w:bCs/>
                <w:color w:val="000000"/>
                <w:szCs w:val="18"/>
                <w:lang w:val="en-US" w:eastAsia="zh-CN"/>
              </w:rPr>
              <w:t>6</w:t>
            </w:r>
            <w:r>
              <w:rPr>
                <w:rFonts w:cs="Arial" w:eastAsiaTheme="minorEastAsia"/>
                <w:bCs/>
                <w:color w:val="000000"/>
                <w:szCs w:val="18"/>
                <w:lang w:eastAsia="zh-CN"/>
              </w:rPr>
              <w:t>:</w:t>
            </w:r>
            <w:r>
              <w:rPr>
                <w:rFonts w:cs="Arial" w:eastAsiaTheme="minorEastAsia"/>
                <w:bCs/>
                <w:color w:val="000000"/>
                <w:szCs w:val="18"/>
                <w:lang w:eastAsia="zh-CN"/>
              </w:rPr>
              <w:tab/>
            </w:r>
            <w:r>
              <w:rPr>
                <w:rFonts w:cs="Arial" w:eastAsiaTheme="minorEastAsia"/>
                <w:bCs/>
                <w:color w:val="000000"/>
                <w:szCs w:val="18"/>
                <w:lang w:eastAsia="zh-CN"/>
              </w:rPr>
              <w:t>These requirements apply when there is at least one individual RE within the downlink transmission bandwidth of the victim (lower) band for which the 3</w:t>
            </w:r>
            <w:r>
              <w:rPr>
                <w:rFonts w:cs="Arial" w:eastAsiaTheme="minorEastAsia"/>
                <w:bCs/>
                <w:color w:val="000000"/>
                <w:szCs w:val="18"/>
                <w:vertAlign w:val="superscript"/>
                <w:lang w:eastAsia="zh-CN"/>
              </w:rPr>
              <w:t>rd</w:t>
            </w:r>
            <w:r>
              <w:rPr>
                <w:rFonts w:cs="Arial" w:eastAsiaTheme="minorEastAsia"/>
                <w:bCs/>
                <w:color w:val="000000"/>
                <w:szCs w:val="18"/>
                <w:lang w:eastAsia="zh-CN"/>
              </w:rPr>
              <w:t xml:space="preserve"> harmonic is within the uplink transmission bandwidth or the uplink adjacent channel's transmission bandwidth of an aggressor (higher) band.</w:t>
            </w:r>
          </w:p>
          <w:p>
            <w:pPr>
              <w:pStyle w:val="56"/>
              <w:rPr>
                <w:rFonts w:cs="Arial" w:eastAsiaTheme="minorEastAsia"/>
                <w:bCs/>
                <w:color w:val="000000"/>
                <w:szCs w:val="18"/>
                <w:lang w:eastAsia="zh-CN"/>
              </w:rPr>
            </w:pPr>
            <w:r>
              <w:rPr>
                <w:rFonts w:cs="Arial" w:eastAsiaTheme="minorEastAsia"/>
                <w:bCs/>
                <w:color w:val="000000"/>
                <w:szCs w:val="18"/>
                <w:lang w:eastAsia="zh-CN"/>
              </w:rPr>
              <w:t xml:space="preserve">NOTE 7: The requirements should be verified for UL </w:t>
            </w:r>
            <w:r>
              <w:rPr>
                <w:rFonts w:hint="eastAsia" w:cs="Arial" w:eastAsiaTheme="minorEastAsia"/>
                <w:bCs/>
                <w:color w:val="000000"/>
                <w:szCs w:val="18"/>
                <w:lang w:val="en-US" w:eastAsia="zh-CN"/>
              </w:rPr>
              <w:t>NR-</w:t>
            </w:r>
            <w:r>
              <w:rPr>
                <w:rFonts w:cs="Arial" w:eastAsiaTheme="minorEastAsia"/>
                <w:bCs/>
                <w:color w:val="000000"/>
                <w:szCs w:val="18"/>
                <w:lang w:eastAsia="zh-CN"/>
              </w:rPr>
              <w:t xml:space="preserve">ARFCN of the aggressor (higher) band (superscript HB) such that </w:t>
            </w:r>
            <w:r>
              <w:rPr>
                <w:rFonts w:cs="Arial" w:eastAsiaTheme="minorEastAsia"/>
                <w:bCs/>
                <w:color w:val="000000"/>
                <w:szCs w:val="18"/>
                <w:lang w:eastAsia="zh-CN"/>
              </w:rPr>
              <w:object>
                <v:shape id="_x0000_i1048" o:spt="75" type="#_x0000_t75" style="height:26pt;width:102.5pt;" o:ole="t" filled="f" o:preferrelative="t" stroked="f" coordsize="21600,21600">
                  <v:path/>
                  <v:fill on="f" focussize="0,0"/>
                  <v:stroke on="f" joinstyle="miter"/>
                  <v:imagedata r:id="rId13" o:title=""/>
                  <o:lock v:ext="edit" aspectratio="t"/>
                  <w10:wrap type="none"/>
                  <w10:anchorlock/>
                </v:shape>
                <o:OLEObject Type="Embed" ProgID="Equation.DSMT4" ShapeID="_x0000_i1048" DrawAspect="Content" ObjectID="_1468075748" r:id="rId49">
                  <o:LockedField>false</o:LockedField>
                </o:OLEObject>
              </w:object>
            </w:r>
            <w:r>
              <w:rPr>
                <w:rFonts w:cs="Arial" w:eastAsiaTheme="minorEastAsia"/>
                <w:bCs/>
                <w:color w:val="000000"/>
                <w:szCs w:val="18"/>
                <w:lang w:eastAsia="zh-CN"/>
              </w:rPr>
              <w:t xml:space="preserve"> in MHz and</w:t>
            </w:r>
            <w:ins w:id="694" w:author="ZTE_Wubin" w:date="2024-01-26T16:27:15Z">
              <w:r>
                <w:rPr>
                  <w:rFonts w:hint="eastAsia" w:cs="Arial" w:eastAsiaTheme="minorEastAsia"/>
                  <w:bCs/>
                  <w:color w:val="000000"/>
                  <w:szCs w:val="18"/>
                  <w:lang w:val="en-US" w:eastAsia="zh-CN"/>
                </w:rPr>
                <w:t xml:space="preserve"> </w:t>
              </w:r>
            </w:ins>
            <m:oMath>
              <w:ins w:id="695" w:author="ZTE_Wubin" w:date="2024-01-26T16:27:16Z">
                <m:r>
                  <m:rPr>
                    <m:sty m:val="p"/>
                  </m:rPr>
                  <w:rPr>
                    <w:rFonts w:hint="default" w:ascii="Cambria Math" w:cs="Arial"/>
                    <w:lang w:val="en-US" w:eastAsia="zh-CN"/>
                  </w:rPr>
                  <m:t xml:space="preserve"> </m:t>
                </m:r>
              </w:ins>
              <m:sSubSup>
                <m:sSubSupPr>
                  <m:ctrlPr>
                    <w:ins w:id="696" w:author="ZTE_Wubin" w:date="2024-01-26T16:27:16Z">
                      <w:rPr>
                        <w:rFonts w:ascii="Cambria Math" w:hAnsi="Cambria Math"/>
                        <w:i/>
                        <w:sz w:val="24"/>
                        <w:szCs w:val="24"/>
                      </w:rPr>
                    </w:ins>
                  </m:ctrlPr>
                </m:sSubSupPr>
                <m:e>
                  <m:sSubSup>
                    <m:sSubSupPr>
                      <m:ctrlPr>
                        <w:ins w:id="697" w:author="ZTE_Wubin" w:date="2024-01-26T16:27:16Z">
                          <w:rPr>
                            <w:rFonts w:ascii="Cambria Math" w:hAnsi="Cambria Math"/>
                            <w:i/>
                            <w:sz w:val="24"/>
                            <w:szCs w:val="24"/>
                          </w:rPr>
                        </w:ins>
                      </m:ctrlPr>
                    </m:sSubSupPr>
                    <m:e>
                      <w:ins w:id="698" w:author="ZTE_Wubin" w:date="2024-01-26T16:27:16Z">
                        <m:r>
                          <m:rPr/>
                          <w:rPr>
                            <w:rFonts w:hint="default" w:ascii="Cambria Math" w:hAnsi="Cambria Math" w:eastAsia="宋体"/>
                            <w:lang w:val="en-US" w:eastAsia="zh-CN"/>
                          </w:rPr>
                          <m:t>F</m:t>
                        </m:r>
                      </w:ins>
                      <m:ctrlPr>
                        <w:ins w:id="699" w:author="ZTE_Wubin" w:date="2024-01-26T16:27:16Z">
                          <w:rPr>
                            <w:rFonts w:ascii="Cambria Math" w:hAnsi="Cambria Math"/>
                            <w:i/>
                            <w:sz w:val="24"/>
                            <w:szCs w:val="24"/>
                          </w:rPr>
                        </w:ins>
                      </m:ctrlPr>
                    </m:e>
                    <m:sub>
                      <w:ins w:id="700" w:author="ZTE_Wubin" w:date="2024-01-26T16:27:16Z">
                        <m:r>
                          <m:rPr/>
                          <w:rPr>
                            <w:rFonts w:ascii="Cambria Math" w:hAnsi="Cambria Math"/>
                          </w:rPr>
                          <m:t>UL</m:t>
                        </m:r>
                      </w:ins>
                      <w:ins w:id="701" w:author="ZTE_Wubin" w:date="2024-01-26T16:27:16Z">
                        <m:r>
                          <m:rPr/>
                          <w:rPr>
                            <w:rFonts w:hint="default" w:ascii="Cambria Math" w:hAnsi="Cambria Math" w:eastAsia="宋体"/>
                            <w:lang w:val="en-US" w:eastAsia="zh-CN"/>
                          </w:rPr>
                          <m:t>_low</m:t>
                        </m:r>
                      </w:ins>
                      <m:ctrlPr>
                        <w:ins w:id="702" w:author="ZTE_Wubin" w:date="2024-01-26T16:27:16Z">
                          <w:rPr>
                            <w:rFonts w:ascii="Cambria Math" w:hAnsi="Cambria Math"/>
                            <w:i/>
                            <w:sz w:val="24"/>
                            <w:szCs w:val="24"/>
                          </w:rPr>
                        </w:ins>
                      </m:ctrlPr>
                    </m:sub>
                    <m:sup>
                      <w:ins w:id="703" w:author="ZTE_Wubin" w:date="2024-01-26T16:27:16Z">
                        <m:r>
                          <m:rPr/>
                          <w:rPr>
                            <w:rFonts w:ascii="Cambria Math" w:hAnsi="Cambria Math"/>
                          </w:rPr>
                          <m:t>HB</m:t>
                        </m:r>
                      </w:ins>
                      <m:ctrlPr>
                        <w:ins w:id="704" w:author="ZTE_Wubin" w:date="2024-01-26T16:27:16Z">
                          <w:rPr>
                            <w:rFonts w:ascii="Cambria Math" w:hAnsi="Cambria Math"/>
                            <w:i/>
                            <w:sz w:val="24"/>
                            <w:szCs w:val="24"/>
                          </w:rPr>
                        </w:ins>
                      </m:ctrlPr>
                    </m:sup>
                  </m:sSubSup>
                  <w:ins w:id="705" w:author="ZTE_Wubin" w:date="2024-01-26T16:27:16Z">
                    <m:r>
                      <m:rPr/>
                      <w:rPr>
                        <w:rFonts w:hint="default" w:ascii="Cambria Math" w:hAnsi="Cambria Math" w:eastAsia="宋体"/>
                        <w:sz w:val="24"/>
                        <w:szCs w:val="24"/>
                        <w:lang w:val="en-US" w:eastAsia="zh-CN"/>
                      </w:rPr>
                      <m:t>+</m:t>
                    </m:r>
                  </w:ins>
                  <m:sSubSup>
                    <m:sSubSupPr>
                      <m:ctrlPr>
                        <w:ins w:id="706" w:author="ZTE_Wubin" w:date="2024-01-26T16:27:16Z">
                          <w:rPr>
                            <w:rFonts w:ascii="Cambria Math" w:hAnsi="Cambria Math"/>
                            <w:i/>
                            <w:sz w:val="24"/>
                            <w:szCs w:val="24"/>
                          </w:rPr>
                        </w:ins>
                      </m:ctrlPr>
                    </m:sSubSupPr>
                    <m:e>
                      <w:ins w:id="707" w:author="ZTE_Wubin" w:date="2024-01-26T16:27:16Z">
                        <m:r>
                          <m:rPr/>
                          <w:rPr>
                            <w:rFonts w:hint="default" w:ascii="Cambria Math" w:hAnsi="Cambria Math" w:eastAsia="宋体"/>
                            <w:lang w:val="en-US" w:eastAsia="zh-CN"/>
                          </w:rPr>
                          <m:t>BW</m:t>
                        </m:r>
                      </w:ins>
                      <m:ctrlPr>
                        <w:ins w:id="708" w:author="ZTE_Wubin" w:date="2024-01-26T16:27:16Z">
                          <w:rPr>
                            <w:rFonts w:ascii="Cambria Math" w:hAnsi="Cambria Math"/>
                            <w:i/>
                            <w:sz w:val="24"/>
                            <w:szCs w:val="24"/>
                          </w:rPr>
                        </w:ins>
                      </m:ctrlPr>
                    </m:e>
                    <m:sub>
                      <w:ins w:id="709" w:author="ZTE_Wubin" w:date="2024-01-26T16:27:16Z">
                        <m:r>
                          <m:rPr/>
                          <w:rPr>
                            <w:rFonts w:hint="default" w:ascii="Cambria Math" w:hAnsi="Cambria Math" w:eastAsia="宋体"/>
                            <w:sz w:val="24"/>
                            <w:szCs w:val="24"/>
                            <w:lang w:val="en-US" w:eastAsia="zh-CN"/>
                          </w:rPr>
                          <m:t>Cℎannel</m:t>
                        </m:r>
                      </w:ins>
                      <m:ctrlPr>
                        <w:ins w:id="710" w:author="ZTE_Wubin" w:date="2024-01-26T16:27:16Z">
                          <w:rPr>
                            <w:rFonts w:ascii="Cambria Math" w:hAnsi="Cambria Math"/>
                            <w:i/>
                            <w:sz w:val="24"/>
                            <w:szCs w:val="24"/>
                          </w:rPr>
                        </w:ins>
                      </m:ctrlPr>
                    </m:sub>
                    <m:sup>
                      <w:ins w:id="711" w:author="ZTE_Wubin" w:date="2024-01-26T16:27:16Z">
                        <m:r>
                          <m:rPr/>
                          <w:rPr>
                            <w:rFonts w:hint="default" w:ascii="Cambria Math" w:hAnsi="Cambria Math" w:eastAsia="宋体"/>
                            <w:lang w:val="en-US" w:eastAsia="zh-CN"/>
                          </w:rPr>
                          <m:t>HB</m:t>
                        </m:r>
                      </w:ins>
                      <m:ctrlPr>
                        <w:ins w:id="712" w:author="ZTE_Wubin" w:date="2024-01-26T16:27:16Z">
                          <w:rPr>
                            <w:rFonts w:ascii="Cambria Math" w:hAnsi="Cambria Math"/>
                            <w:i/>
                            <w:sz w:val="24"/>
                            <w:szCs w:val="24"/>
                          </w:rPr>
                        </w:ins>
                      </m:ctrlPr>
                    </m:sup>
                  </m:sSubSup>
                  <w:ins w:id="713" w:author="ZTE_Wubin" w:date="2024-01-26T16:27:16Z">
                    <m:r>
                      <m:rPr/>
                      <w:rPr>
                        <w:rFonts w:ascii="Cambria Math" w:hAnsi="Cambria Math"/>
                      </w:rPr>
                      <m:t>/</m:t>
                    </m:r>
                  </w:ins>
                  <w:ins w:id="714" w:author="ZTE_Wubin" w:date="2024-01-26T16:27:16Z">
                    <m:r>
                      <m:rPr/>
                      <w:rPr>
                        <w:rFonts w:hint="default" w:ascii="Cambria Math" w:hAnsi="Cambria Math" w:eastAsia="宋体"/>
                        <w:lang w:val="en-US" w:eastAsia="zh-CN"/>
                      </w:rPr>
                      <m:t>2</m:t>
                    </m:r>
                  </w:ins>
                  <w:ins w:id="715" w:author="ZTE_Wubin" w:date="2024-01-26T16:27:16Z">
                    <m:r>
                      <m:rPr/>
                      <w:rPr>
                        <w:rFonts w:ascii="Cambria Math" w:hAnsi="Cambria Math"/>
                        <w:sz w:val="24"/>
                        <w:szCs w:val="24"/>
                      </w:rPr>
                      <m:t>≤</m:t>
                    </m:r>
                  </w:ins>
                  <w:ins w:id="716" w:author="ZTE_Wubin" w:date="2024-01-26T16:27:16Z">
                    <m:r>
                      <m:rPr/>
                      <w:rPr>
                        <w:rFonts w:ascii="Cambria Math" w:hAnsi="Cambria Math"/>
                      </w:rPr>
                      <m:t>f</m:t>
                    </m:r>
                  </w:ins>
                  <m:ctrlPr>
                    <w:ins w:id="717" w:author="ZTE_Wubin" w:date="2024-01-26T16:27:16Z">
                      <w:rPr>
                        <w:rFonts w:ascii="Cambria Math" w:hAnsi="Cambria Math"/>
                        <w:i/>
                        <w:sz w:val="24"/>
                        <w:szCs w:val="24"/>
                      </w:rPr>
                    </w:ins>
                  </m:ctrlPr>
                </m:e>
                <m:sub>
                  <w:ins w:id="718" w:author="ZTE_Wubin" w:date="2024-01-26T16:27:16Z">
                    <m:r>
                      <m:rPr/>
                      <w:rPr>
                        <w:rFonts w:hint="default" w:ascii="Cambria Math" w:hAnsi="Cambria Math" w:eastAsia="宋体"/>
                        <w:lang w:val="en-US" w:eastAsia="zh-CN"/>
                      </w:rPr>
                      <m:t>U</m:t>
                    </m:r>
                  </w:ins>
                  <w:ins w:id="719" w:author="ZTE_Wubin" w:date="2024-01-26T16:27:16Z">
                    <m:r>
                      <m:rPr/>
                      <w:rPr>
                        <w:rFonts w:ascii="Cambria Math" w:hAnsi="Cambria Math"/>
                      </w:rPr>
                      <m:t>L</m:t>
                    </m:r>
                  </w:ins>
                  <m:ctrlPr>
                    <w:ins w:id="720" w:author="ZTE_Wubin" w:date="2024-01-26T16:27:16Z">
                      <w:rPr>
                        <w:rFonts w:ascii="Cambria Math" w:hAnsi="Cambria Math"/>
                        <w:i/>
                        <w:sz w:val="24"/>
                        <w:szCs w:val="24"/>
                      </w:rPr>
                    </w:ins>
                  </m:ctrlPr>
                </m:sub>
                <m:sup>
                  <w:ins w:id="721" w:author="ZTE_Wubin" w:date="2024-01-26T16:27:16Z">
                    <m:r>
                      <m:rPr/>
                      <w:rPr>
                        <w:rFonts w:hint="default" w:ascii="Cambria Math" w:hAnsi="Cambria Math" w:eastAsia="宋体"/>
                        <w:lang w:val="en-US" w:eastAsia="zh-CN"/>
                      </w:rPr>
                      <m:t>H</m:t>
                    </m:r>
                  </w:ins>
                  <w:ins w:id="722" w:author="ZTE_Wubin" w:date="2024-01-26T16:27:16Z">
                    <m:r>
                      <m:rPr/>
                      <w:rPr>
                        <w:rFonts w:ascii="Cambria Math" w:hAnsi="Cambria Math"/>
                      </w:rPr>
                      <m:t>B</m:t>
                    </m:r>
                  </w:ins>
                  <m:ctrlPr>
                    <w:ins w:id="723" w:author="ZTE_Wubin" w:date="2024-01-26T16:27:16Z">
                      <w:rPr>
                        <w:rFonts w:ascii="Cambria Math" w:hAnsi="Cambria Math"/>
                        <w:i/>
                        <w:sz w:val="24"/>
                        <w:szCs w:val="24"/>
                      </w:rPr>
                    </w:ins>
                  </m:ctrlPr>
                </m:sup>
              </m:sSubSup>
              <w:ins w:id="724" w:author="ZTE_Wubin" w:date="2024-01-26T16:27:16Z">
                <m:r>
                  <m:rPr/>
                  <w:rPr>
                    <w:rFonts w:ascii="Cambria Math" w:hAnsi="Cambria Math"/>
                    <w:sz w:val="24"/>
                    <w:szCs w:val="24"/>
                  </w:rPr>
                  <m:t>≤</m:t>
                </m:r>
              </w:ins>
              <m:sSubSup>
                <m:sSubSupPr>
                  <m:ctrlPr>
                    <w:ins w:id="725" w:author="ZTE_Wubin" w:date="2024-01-26T16:27:16Z">
                      <w:rPr>
                        <w:rFonts w:ascii="Cambria Math" w:hAnsi="Cambria Math"/>
                        <w:i/>
                        <w:sz w:val="24"/>
                        <w:szCs w:val="24"/>
                      </w:rPr>
                    </w:ins>
                  </m:ctrlPr>
                </m:sSubSupPr>
                <m:e>
                  <w:ins w:id="726" w:author="ZTE_Wubin" w:date="2024-01-26T16:27:16Z">
                    <m:r>
                      <m:rPr/>
                      <w:rPr>
                        <w:rFonts w:hint="default" w:ascii="Cambria Math" w:hAnsi="Cambria Math" w:eastAsia="宋体"/>
                        <w:lang w:val="en-US" w:eastAsia="zh-CN"/>
                      </w:rPr>
                      <m:t>F</m:t>
                    </m:r>
                  </w:ins>
                  <m:ctrlPr>
                    <w:ins w:id="727" w:author="ZTE_Wubin" w:date="2024-01-26T16:27:16Z">
                      <w:rPr>
                        <w:rFonts w:ascii="Cambria Math" w:hAnsi="Cambria Math"/>
                        <w:i/>
                        <w:sz w:val="24"/>
                        <w:szCs w:val="24"/>
                      </w:rPr>
                    </w:ins>
                  </m:ctrlPr>
                </m:e>
                <m:sub>
                  <w:ins w:id="728" w:author="ZTE_Wubin" w:date="2024-01-26T16:27:16Z">
                    <m:r>
                      <m:rPr/>
                      <w:rPr>
                        <w:rFonts w:ascii="Cambria Math" w:hAnsi="Cambria Math"/>
                      </w:rPr>
                      <m:t>UL</m:t>
                    </m:r>
                  </w:ins>
                  <w:ins w:id="729" w:author="ZTE_Wubin" w:date="2024-01-26T16:27:16Z">
                    <m:r>
                      <m:rPr/>
                      <w:rPr>
                        <w:rFonts w:hint="default" w:ascii="Cambria Math" w:hAnsi="Cambria Math" w:eastAsia="宋体"/>
                        <w:lang w:val="en-US" w:eastAsia="zh-CN"/>
                      </w:rPr>
                      <m:t>_ℎigℎ</m:t>
                    </m:r>
                  </w:ins>
                  <m:ctrlPr>
                    <w:ins w:id="730" w:author="ZTE_Wubin" w:date="2024-01-26T16:27:16Z">
                      <w:rPr>
                        <w:rFonts w:ascii="Cambria Math" w:hAnsi="Cambria Math"/>
                        <w:i/>
                        <w:sz w:val="24"/>
                        <w:szCs w:val="24"/>
                      </w:rPr>
                    </w:ins>
                  </m:ctrlPr>
                </m:sub>
                <m:sup>
                  <w:ins w:id="731" w:author="ZTE_Wubin" w:date="2024-01-26T16:27:16Z">
                    <m:r>
                      <m:rPr/>
                      <w:rPr>
                        <w:rFonts w:ascii="Cambria Math" w:hAnsi="Cambria Math"/>
                      </w:rPr>
                      <m:t>HB</m:t>
                    </m:r>
                  </w:ins>
                  <m:ctrlPr>
                    <w:ins w:id="732" w:author="ZTE_Wubin" w:date="2024-01-26T16:27:16Z">
                      <w:rPr>
                        <w:rFonts w:ascii="Cambria Math" w:hAnsi="Cambria Math"/>
                        <w:i/>
                        <w:sz w:val="24"/>
                        <w:szCs w:val="24"/>
                      </w:rPr>
                    </w:ins>
                  </m:ctrlPr>
                </m:sup>
              </m:sSubSup>
              <w:ins w:id="733" w:author="ZTE_Wubin" w:date="2024-01-26T16:27:16Z">
                <m:r>
                  <m:rPr/>
                  <w:rPr>
                    <w:rFonts w:hint="default" w:ascii="Cambria Math" w:hAnsi="Cambria Math" w:eastAsia="宋体"/>
                    <w:sz w:val="24"/>
                    <w:szCs w:val="24"/>
                    <w:lang w:val="en-US" w:eastAsia="zh-CN"/>
                  </w:rPr>
                  <m:t>−</m:t>
                </m:r>
              </w:ins>
              <m:sSubSup>
                <m:sSubSupPr>
                  <m:ctrlPr>
                    <w:ins w:id="734" w:author="ZTE_Wubin" w:date="2024-01-26T16:27:16Z">
                      <w:rPr>
                        <w:rFonts w:ascii="Cambria Math" w:hAnsi="Cambria Math"/>
                        <w:i/>
                        <w:sz w:val="24"/>
                        <w:szCs w:val="24"/>
                      </w:rPr>
                    </w:ins>
                  </m:ctrlPr>
                </m:sSubSupPr>
                <m:e>
                  <w:ins w:id="735" w:author="ZTE_Wubin" w:date="2024-01-26T16:27:16Z">
                    <m:r>
                      <m:rPr/>
                      <w:rPr>
                        <w:rFonts w:hint="default" w:ascii="Cambria Math" w:hAnsi="Cambria Math" w:eastAsia="宋体"/>
                        <w:lang w:val="en-US" w:eastAsia="zh-CN"/>
                      </w:rPr>
                      <m:t>BW</m:t>
                    </m:r>
                  </w:ins>
                  <m:ctrlPr>
                    <w:ins w:id="736" w:author="ZTE_Wubin" w:date="2024-01-26T16:27:16Z">
                      <w:rPr>
                        <w:rFonts w:ascii="Cambria Math" w:hAnsi="Cambria Math"/>
                        <w:i/>
                        <w:sz w:val="24"/>
                        <w:szCs w:val="24"/>
                      </w:rPr>
                    </w:ins>
                  </m:ctrlPr>
                </m:e>
                <m:sub>
                  <w:ins w:id="737" w:author="ZTE_Wubin" w:date="2024-01-26T16:27:16Z">
                    <m:r>
                      <m:rPr/>
                      <w:rPr>
                        <w:rFonts w:hint="default" w:ascii="Cambria Math" w:hAnsi="Cambria Math" w:eastAsia="宋体"/>
                        <w:sz w:val="24"/>
                        <w:szCs w:val="24"/>
                        <w:lang w:val="en-US" w:eastAsia="zh-CN"/>
                      </w:rPr>
                      <m:t>Cℎannel</m:t>
                    </m:r>
                  </w:ins>
                  <m:ctrlPr>
                    <w:ins w:id="738" w:author="ZTE_Wubin" w:date="2024-01-26T16:27:16Z">
                      <w:rPr>
                        <w:rFonts w:ascii="Cambria Math" w:hAnsi="Cambria Math"/>
                        <w:i/>
                        <w:sz w:val="24"/>
                        <w:szCs w:val="24"/>
                      </w:rPr>
                    </w:ins>
                  </m:ctrlPr>
                </m:sub>
                <m:sup>
                  <w:ins w:id="739" w:author="ZTE_Wubin" w:date="2024-01-26T16:27:16Z">
                    <m:r>
                      <m:rPr/>
                      <w:rPr>
                        <w:rFonts w:hint="default" w:ascii="Cambria Math" w:hAnsi="Cambria Math" w:eastAsia="宋体"/>
                        <w:lang w:val="en-US" w:eastAsia="zh-CN"/>
                      </w:rPr>
                      <m:t>HB</m:t>
                    </m:r>
                  </w:ins>
                  <m:ctrlPr>
                    <w:ins w:id="740" w:author="ZTE_Wubin" w:date="2024-01-26T16:27:16Z">
                      <w:rPr>
                        <w:rFonts w:ascii="Cambria Math" w:hAnsi="Cambria Math"/>
                        <w:i/>
                        <w:sz w:val="24"/>
                        <w:szCs w:val="24"/>
                      </w:rPr>
                    </w:ins>
                  </m:ctrlPr>
                </m:sup>
              </m:sSubSup>
              <w:ins w:id="741" w:author="ZTE_Wubin" w:date="2024-01-26T16:27:16Z">
                <m:r>
                  <m:rPr/>
                  <w:rPr>
                    <w:rFonts w:ascii="Cambria Math" w:hAnsi="Cambria Math"/>
                  </w:rPr>
                  <m:t>/</m:t>
                </m:r>
              </w:ins>
              <w:ins w:id="742" w:author="ZTE_Wubin" w:date="2024-01-26T16:27:16Z">
                <m:r>
                  <m:rPr/>
                  <w:rPr>
                    <w:rFonts w:hint="default" w:ascii="Cambria Math" w:hAnsi="Cambria Math" w:eastAsia="宋体"/>
                    <w:lang w:val="en-US" w:eastAsia="zh-CN"/>
                  </w:rPr>
                  <m:t>2</m:t>
                </m:r>
              </w:ins>
            </m:oMath>
            <w:del w:id="743" w:author="ZTE_Wubin" w:date="2024-01-26T16:27:26Z">
              <w:r>
                <w:rPr>
                  <w:rFonts w:cs="Arial" w:eastAsiaTheme="minorEastAsia"/>
                  <w:bCs/>
                  <w:color w:val="000000"/>
                  <w:szCs w:val="18"/>
                  <w:lang w:eastAsia="zh-CN"/>
                </w:rPr>
                <w:delText xml:space="preserve"> </w:delText>
              </w:r>
            </w:del>
            <w:del w:id="744" w:author="ZTE_Wubin" w:date="2024-01-26T16:27:26Z"/>
            <w:del w:id="745" w:author="ZTE_Wubin" w:date="2024-01-26T16:27:26Z"/>
            <w:del w:id="746" w:author="ZTE_Wubin" w:date="2024-01-26T16:27:26Z"/>
            <w:del w:id="747" w:author="ZTE_Wubin" w:date="2024-01-26T16:27:26Z">
              <w:r>
                <w:rPr>
                  <w:rFonts w:cs="Arial" w:eastAsiaTheme="minorEastAsia"/>
                  <w:bCs/>
                  <w:color w:val="000000"/>
                  <w:szCs w:val="18"/>
                  <w:lang w:eastAsia="zh-CN"/>
                </w:rPr>
                <w:object>
                  <v:shape id="_x0000_i1049" o:spt="75" type="#_x0000_t75" style="height:10pt;width:205.5pt;" o:ole="t" filled="f" o:preferrelative="t" stroked="f" coordsize="21600,21600">
                    <v:path/>
                    <v:fill on="f" focussize="0,0"/>
                    <v:stroke on="f" joinstyle="miter"/>
                    <v:imagedata r:id="rId15" o:title=""/>
                    <o:lock v:ext="edit" aspectratio="t"/>
                    <w10:wrap type="none"/>
                    <w10:anchorlock/>
                  </v:shape>
                  <o:OLEObject Type="Embed" ProgID="Equation.DSMT4" ShapeID="_x0000_i1049" DrawAspect="Content" ObjectID="_1468075749" r:id="rId50">
                    <o:LockedField>false</o:LockedField>
                  </o:OLEObject>
                </w:object>
              </w:r>
            </w:del>
            <w:del w:id="749" w:author="ZTE_Wubin" w:date="2024-01-26T16:27:26Z"/>
            <w:r>
              <w:rPr>
                <w:rFonts w:cs="Arial" w:eastAsiaTheme="minorEastAsia"/>
                <w:bCs/>
                <w:color w:val="000000"/>
                <w:szCs w:val="18"/>
                <w:lang w:eastAsia="zh-CN"/>
              </w:rPr>
              <w:t xml:space="preserve"> with </w:t>
            </w:r>
            <w:r>
              <w:rPr>
                <w:rFonts w:cs="Arial" w:eastAsiaTheme="minorEastAsia"/>
                <w:bCs/>
                <w:color w:val="000000"/>
                <w:szCs w:val="18"/>
                <w:lang w:val="en-US" w:eastAsia="zh-CN"/>
              </w:rPr>
              <w:drawing>
                <wp:inline distT="0" distB="0" distL="0" distR="0">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bCs/>
                <w:color w:val="000000"/>
                <w:szCs w:val="18"/>
                <w:lang w:eastAsia="zh-CN"/>
              </w:rPr>
              <w:t xml:space="preserve"> the carrier frequency in the victim (lower) band and </w:t>
            </w:r>
            <w:r>
              <w:rPr>
                <w:rFonts w:cs="Arial" w:eastAsiaTheme="minorEastAsia"/>
                <w:bCs/>
                <w:color w:val="000000"/>
                <w:szCs w:val="18"/>
                <w:lang w:val="en-US" w:eastAsia="zh-CN"/>
              </w:rPr>
              <w:drawing>
                <wp:inline distT="0" distB="0" distL="0" distR="0">
                  <wp:extent cx="571500" cy="238125"/>
                  <wp:effectExtent l="0" t="0" r="0" b="825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bCs/>
                <w:color w:val="000000"/>
                <w:szCs w:val="18"/>
                <w:lang w:eastAsia="zh-CN"/>
              </w:rPr>
              <w:t> the channel bandwidth configured in the higher band.</w:t>
            </w:r>
          </w:p>
        </w:tc>
      </w:tr>
    </w:tbl>
    <w:p/>
    <w:p>
      <w:pPr>
        <w:pStyle w:val="62"/>
      </w:pPr>
      <w:r>
        <w:rPr>
          <w:lang w:eastAsia="ja-JP"/>
        </w:rPr>
        <w:t>Table 7.3A.</w:t>
      </w:r>
      <w:r>
        <w:rPr>
          <w:rFonts w:eastAsia="宋体"/>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hint="eastAsia" w:eastAsia="宋体"/>
          <w:lang w:val="en-US" w:eastAsia="zh-CN"/>
        </w:rPr>
        <w:t>from a PC</w:t>
      </w:r>
      <w:r>
        <w:rPr>
          <w:rFonts w:eastAsia="宋体"/>
          <w:lang w:val="en-US" w:eastAsia="zh-CN"/>
        </w:rPr>
        <w:t>1.5</w:t>
      </w:r>
      <w:r>
        <w:rPr>
          <w:rFonts w:hint="eastAsia" w:eastAsia="宋体"/>
          <w:lang w:val="en-US" w:eastAsia="zh-CN"/>
        </w:rPr>
        <w:t xml:space="preserve"> </w:t>
      </w:r>
      <w:r>
        <w:rPr>
          <w:rFonts w:eastAsia="宋体"/>
          <w:lang w:val="en-US" w:eastAsia="zh-CN"/>
        </w:rPr>
        <w:t xml:space="preserve">aggressor </w:t>
      </w:r>
      <w:r>
        <w:rPr>
          <w:rFonts w:hint="eastAsia" w:eastAsia="宋体"/>
          <w:lang w:val="en-US" w:eastAsia="zh-CN"/>
        </w:rPr>
        <w:t xml:space="preserve">NR UL band </w:t>
      </w:r>
      <w:r>
        <w:rPr>
          <w:lang w:eastAsia="ja-JP"/>
        </w:rPr>
        <w:t>for</w:t>
      </w:r>
      <w:r>
        <w:rPr>
          <w:rFonts w:hint="eastAsia" w:eastAsia="宋体"/>
          <w:lang w:val="en-US" w:eastAsia="zh-CN"/>
        </w:rPr>
        <w:t xml:space="preserve"> </w:t>
      </w:r>
      <w:r>
        <w:t>NR DL CA</w:t>
      </w:r>
      <w:r>
        <w:rPr>
          <w:rFonts w:hint="eastAsia" w:eastAsia="宋体"/>
          <w:lang w:val="en-US" w:eastAsia="zh-CN"/>
        </w:rPr>
        <w:t xml:space="preserve"> </w:t>
      </w:r>
      <w:r>
        <w:t>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7"/>
        <w:gridCol w:w="856"/>
        <w:gridCol w:w="1020"/>
        <w:gridCol w:w="1805"/>
        <w:gridCol w:w="856"/>
        <w:gridCol w:w="723"/>
        <w:gridCol w:w="1419"/>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zh-CN"/>
              </w:rPr>
            </w:pPr>
            <w:r>
              <w:rPr>
                <w:rFonts w:eastAsiaTheme="minorEastAsia"/>
                <w:lang w:eastAsia="en-US"/>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zh-CN"/>
              </w:rPr>
            </w:pPr>
            <w:r>
              <w:rPr>
                <w:rFonts w:eastAsiaTheme="minorEastAsia"/>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pacing w:after="0"/>
              <w:textAlignment w:val="auto"/>
              <w:rPr>
                <w:rFonts w:ascii="Arial" w:hAnsi="Arial" w:cs="Arial" w:eastAsiaTheme="minorEastAsia"/>
                <w:b/>
                <w:bCs/>
                <w:color w:val="000000"/>
                <w:sz w:val="18"/>
                <w:szCs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pacing w:after="0"/>
              <w:textAlignment w:val="auto"/>
              <w:rPr>
                <w:rFonts w:ascii="Arial" w:hAnsi="Arial" w:cs="Arial" w:eastAsiaTheme="minorEastAsia"/>
                <w:b/>
                <w:bCs/>
                <w:color w:val="000000"/>
                <w:sz w:val="18"/>
                <w:szCs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L</w:t>
            </w:r>
            <w:r>
              <w:rPr>
                <w:rFonts w:eastAsiaTheme="minorEastAsia"/>
                <w:vertAlign w:val="subscript"/>
                <w:lang w:eastAsia="en-US"/>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eastAsia="en-US"/>
              </w:rPr>
            </w:pPr>
            <w:r>
              <w:rPr>
                <w:rFonts w:eastAsiaTheme="minorEastAsia"/>
                <w:lang w:eastAsia="en-US"/>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pacing w:after="0"/>
              <w:textAlignment w:val="auto"/>
              <w:rPr>
                <w:rFonts w:ascii="Arial" w:hAnsi="Arial" w:cs="Arial" w:eastAsiaTheme="minorEastAsia"/>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val="0"/>
              <w:overflowPunct/>
              <w:autoSpaceDE/>
              <w:autoSpaceDN/>
              <w:adjustRightInd/>
              <w:spacing w:after="0"/>
              <w:textAlignment w:val="auto"/>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w:t>
            </w:r>
            <w:r>
              <w:rPr>
                <w:rFonts w:hint="eastAsia" w:eastAsiaTheme="minorEastAsia"/>
                <w:lang w:eastAsia="zh-CN"/>
              </w:rPr>
              <w:t>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hint="eastAsia" w:cs="Arial" w:eastAsiaTheme="minorEastAsia"/>
                <w:bCs/>
                <w:szCs w:val="18"/>
                <w:lang w:eastAsia="zh-CN"/>
              </w:rPr>
              <w:t>1</w:t>
            </w:r>
            <w:r>
              <w:rPr>
                <w:rFonts w:cs="Arial" w:eastAsiaTheme="minorEastAsia"/>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1</w:t>
            </w:r>
            <w:r>
              <w:rPr>
                <w:rFonts w:cs="Arial" w:eastAsiaTheme="minorEastAsia"/>
                <w:color w:val="000000"/>
                <w:szCs w:val="18"/>
                <w:lang w:eastAsia="zh-CN"/>
              </w:rPr>
              <w:t>1.8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w:t>
            </w:r>
            <w:r>
              <w:rPr>
                <w:rFonts w:hint="eastAsia" w:eastAsiaTheme="minorEastAsia"/>
                <w:lang w:eastAsia="zh-CN"/>
              </w:rPr>
              <w:t>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2</w:t>
            </w:r>
            <w:r>
              <w:rPr>
                <w:rFonts w:cs="Arial" w:eastAsiaTheme="minorEastAsia"/>
                <w:color w:val="000000"/>
                <w:szCs w:val="18"/>
                <w:lang w:eastAsia="zh-CN"/>
              </w:rPr>
              <w: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9</w:t>
            </w:r>
            <w:r>
              <w:rPr>
                <w:rFonts w:cs="Arial" w:eastAsiaTheme="minorEastAsia"/>
                <w:color w:val="000000"/>
                <w:szCs w:val="18"/>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eastAsiaTheme="minorEastAsia"/>
                <w:bCs/>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eastAsiaTheme="minorEastAsia"/>
                <w:color w:val="000000"/>
                <w:lang w:eastAsia="zh-CN"/>
              </w:rPr>
              <w:t>11.1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val="en-US"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eastAsiaTheme="minorEastAsia"/>
                <w:bCs/>
                <w:lang w:eastAsia="zh-CN"/>
              </w:rP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eastAsiaTheme="minorEastAsia"/>
                <w:bCs/>
                <w:lang w:eastAsia="zh-CN"/>
              </w:rPr>
              <w:t>216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eastAsiaTheme="minorEastAsia"/>
                <w:color w:val="000000"/>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eastAsiaTheme="minorEastAsia"/>
                <w:bCs/>
                <w:color w:val="000000"/>
                <w:lang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val="en-US"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w:t>
            </w:r>
            <w:r>
              <w:rPr>
                <w:rFonts w:eastAsiaTheme="minorEastAsia"/>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hint="eastAsia" w:cs="Arial" w:eastAsiaTheme="minorEastAsia"/>
                <w:bCs/>
                <w:szCs w:val="18"/>
                <w:lang w:eastAsia="zh-CN"/>
              </w:rPr>
              <w:t>1</w:t>
            </w:r>
            <w:r>
              <w:rPr>
                <w:rFonts w:cs="Arial" w:eastAsiaTheme="minorEastAsia"/>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1</w:t>
            </w:r>
            <w:r>
              <w:rPr>
                <w:rFonts w:cs="Arial" w:eastAsiaTheme="minorEastAsia"/>
                <w:color w:val="000000"/>
                <w:szCs w:val="18"/>
                <w:lang w:eastAsia="zh-CN"/>
              </w:rPr>
              <w:t>0.7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hint="eastAsia" w:cs="Arial" w:eastAsiaTheme="minorEastAsia"/>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w:t>
            </w:r>
            <w:r>
              <w:rPr>
                <w:rFonts w:eastAsiaTheme="minorEastAsia"/>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2</w:t>
            </w:r>
            <w:r>
              <w:rPr>
                <w:rFonts w:cs="Arial" w:eastAsiaTheme="minorEastAsia"/>
                <w:color w:val="000000"/>
                <w:szCs w:val="18"/>
                <w:lang w:eastAsia="zh-CN"/>
              </w:rPr>
              <w: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6.4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hint="eastAsia" w:cs="Arial" w:eastAsiaTheme="minorEastAsia"/>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w:t>
            </w:r>
            <w:r>
              <w:rPr>
                <w:rFonts w:eastAsiaTheme="minorEastAsia"/>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hint="eastAsia" w:cs="Arial" w:eastAsiaTheme="minorEastAsia"/>
                <w:bCs/>
                <w:szCs w:val="18"/>
                <w:lang w:eastAsia="zh-CN"/>
              </w:rPr>
              <w:t>1</w:t>
            </w:r>
            <w:r>
              <w:rPr>
                <w:rFonts w:cs="Arial" w:eastAsiaTheme="minorEastAsia"/>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w:t>
            </w:r>
            <w:r>
              <w:rPr>
                <w:rFonts w:eastAsiaTheme="minorEastAsia"/>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32.2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w:t>
            </w:r>
            <w:r>
              <w:rPr>
                <w:rFonts w:eastAsiaTheme="minorEastAsia"/>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hint="eastAsia" w:cs="Arial" w:eastAsiaTheme="minorEastAsia"/>
                <w:bCs/>
                <w:szCs w:val="18"/>
                <w:lang w:eastAsia="zh-CN"/>
              </w:rPr>
              <w:t>1</w:t>
            </w:r>
            <w:r>
              <w:rPr>
                <w:rFonts w:cs="Arial" w:eastAsiaTheme="minorEastAsia"/>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w:t>
            </w:r>
            <w:r>
              <w:rPr>
                <w:rFonts w:eastAsiaTheme="minorEastAsia"/>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w:t>
            </w:r>
            <w:r>
              <w:rPr>
                <w:rFonts w:eastAsiaTheme="minorEastAsia"/>
                <w:lang w:eastAsia="zh-CN"/>
              </w:rPr>
              <w:t>14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hint="eastAsia" w:cs="Arial" w:eastAsiaTheme="minorEastAsia"/>
                <w:bCs/>
                <w:szCs w:val="18"/>
                <w:lang w:eastAsia="zh-CN"/>
              </w:rPr>
              <w:t>1</w:t>
            </w:r>
            <w:r>
              <w:rPr>
                <w:rFonts w:cs="Arial" w:eastAsiaTheme="minorEastAsia"/>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w:t>
            </w:r>
            <w:r>
              <w:rPr>
                <w:rFonts w:eastAsiaTheme="minorEastAsia"/>
                <w:lang w:eastAsia="zh-CN"/>
              </w:rPr>
              <w:t>14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cs="Arial" w:eastAsiaTheme="minorEastAsia"/>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cs="Arial" w:eastAsiaTheme="minorEastAsia"/>
                <w:szCs w:val="18"/>
                <w:lang w:eastAsia="zh-CN"/>
              </w:rPr>
              <w:t>n25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color w:val="000000"/>
                <w:szCs w:val="18"/>
                <w:lang w:eastAsia="zh-CN"/>
              </w:rPr>
            </w:pPr>
            <w:r>
              <w:rPr>
                <w:rFonts w:cs="Arial" w:eastAsiaTheme="minorEastAsia"/>
                <w:color w:val="000000"/>
                <w:szCs w:val="18"/>
                <w:lang w:eastAsia="zh-CN"/>
              </w:rPr>
              <w:t>11.9</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cs="Arial" w:eastAsiaTheme="minorEastAsia"/>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cs="Arial" w:eastAsiaTheme="minorEastAsia"/>
                <w:szCs w:val="18"/>
                <w:lang w:eastAsia="zh-CN"/>
              </w:rPr>
              <w:t>n25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3.3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hint="eastAsia" w:cs="Arial" w:eastAsiaTheme="minorEastAsia"/>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n28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eastAsiaTheme="minorEastAsia"/>
                <w:bCs/>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eastAsiaTheme="minorEastAsia"/>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eastAsiaTheme="minorEastAsia"/>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eastAsiaTheme="minorEastAsia"/>
                <w:color w:val="000000"/>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n28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eastAsiaTheme="minorEastAsia"/>
                <w:bCs/>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eastAsiaTheme="minorEastAsia"/>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eastAsiaTheme="minorEastAsia"/>
                <w:bCs/>
                <w:lang w:eastAsia="zh-CN"/>
              </w:rPr>
              <w:t>160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eastAsiaTheme="minorEastAsia"/>
                <w:color w:val="000000"/>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eastAsiaTheme="minorEastAsia"/>
                <w:bCs/>
                <w:color w:val="000000"/>
                <w:lang w:eastAsia="zh-CN"/>
              </w:rPr>
              <w:t>14.7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eastAsiaTheme="minorEastAsia"/>
                <w:bCs/>
                <w:color w:val="000000"/>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eastAsiaTheme="minorEastAsia"/>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n77</w:t>
            </w:r>
            <w:r>
              <w:rPr>
                <w:rFonts w:eastAsiaTheme="minorEastAsia"/>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w:t>
            </w:r>
            <w:r>
              <w:rPr>
                <w:rFonts w:eastAsiaTheme="minorEastAsia"/>
                <w:lang w:eastAsia="zh-CN"/>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hint="eastAsia" w:cs="Arial" w:eastAsiaTheme="minorEastAsia"/>
                <w:bCs/>
                <w:szCs w:val="18"/>
                <w:lang w:eastAsia="zh-CN"/>
              </w:rPr>
              <w:t>1</w:t>
            </w:r>
            <w:r>
              <w:rPr>
                <w:rFonts w:cs="Arial" w:eastAsiaTheme="minorEastAsia"/>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color w:val="000000"/>
                <w:szCs w:val="18"/>
                <w:lang w:eastAsia="zh-CN"/>
              </w:rPr>
            </w:pPr>
            <w:r>
              <w:rPr>
                <w:rFonts w:cs="Arial" w:eastAsiaTheme="minorEastAsia"/>
                <w:color w:val="000000"/>
                <w:szCs w:val="18"/>
                <w:lang w:eastAsia="zh-CN"/>
              </w:rP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n77</w:t>
            </w:r>
            <w:r>
              <w:rPr>
                <w:rFonts w:eastAsiaTheme="minorEastAsia"/>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eastAsiaTheme="minorEastAsia"/>
                <w:lang w:eastAsia="en-US"/>
              </w:rPr>
              <w:t>n</w:t>
            </w:r>
            <w:r>
              <w:rPr>
                <w:rFonts w:eastAsiaTheme="minorEastAsia"/>
                <w:lang w:eastAsia="zh-CN"/>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color w:val="000000"/>
                <w:szCs w:val="18"/>
                <w:lang w:eastAsia="zh-CN"/>
              </w:rPr>
            </w:pPr>
            <w:r>
              <w:rPr>
                <w:rFonts w:cs="Arial" w:eastAsiaTheme="minorEastAsia"/>
                <w:color w:val="000000"/>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w:t>
            </w:r>
            <w:r>
              <w:rPr>
                <w:rFonts w:eastAsiaTheme="minorEastAsia"/>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hint="eastAsia" w:cs="Arial" w:eastAsiaTheme="minorEastAsia"/>
                <w:bCs/>
                <w:szCs w:val="18"/>
                <w:lang w:eastAsia="zh-CN"/>
              </w:rPr>
              <w:t>1</w:t>
            </w:r>
            <w:r>
              <w:rPr>
                <w:rFonts w:cs="Arial" w:eastAsiaTheme="minorEastAsia"/>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hint="eastAsia" w:cs="Arial" w:eastAsiaTheme="minorEastAsia"/>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16.1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Theme="minorEastAsia"/>
                <w:lang w:eastAsia="en-US"/>
              </w:rPr>
              <w:t>n</w:t>
            </w:r>
            <w:r>
              <w:rPr>
                <w:rFonts w:eastAsiaTheme="minorEastAsia"/>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13.5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cs="Arial" w:eastAsiaTheme="minorEastAsia"/>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vertAlign w:val="superscript"/>
                <w:lang w:eastAsia="zh-CN"/>
              </w:rPr>
            </w:pPr>
            <w:r>
              <w:rPr>
                <w:rFonts w:cs="Arial" w:eastAsiaTheme="minorEastAsia"/>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color w:val="000000"/>
                <w:szCs w:val="18"/>
                <w:lang w:eastAsia="zh-CN"/>
              </w:rPr>
            </w:pPr>
            <w:r>
              <w:rPr>
                <w:rFonts w:cs="Arial" w:eastAsiaTheme="minorEastAsia"/>
                <w:color w:val="000000"/>
                <w:szCs w:val="18"/>
                <w:lang w:eastAsia="zh-CN"/>
              </w:rPr>
              <w:t>16.1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lang w:eastAsia="zh-CN"/>
              </w:rPr>
            </w:pPr>
            <w:r>
              <w:rPr>
                <w:rFonts w:cs="Arial" w:eastAsiaTheme="minorEastAsia"/>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szCs w:val="18"/>
                <w:vertAlign w:val="superscript"/>
                <w:lang w:eastAsia="zh-CN"/>
              </w:rPr>
            </w:pPr>
            <w:r>
              <w:rPr>
                <w:rFonts w:cs="Arial" w:eastAsiaTheme="minorEastAsia"/>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szCs w:val="18"/>
                <w:lang w:eastAsia="zh-CN"/>
              </w:rPr>
            </w:pPr>
            <w:r>
              <w:rPr>
                <w:rFonts w:cs="Arial" w:eastAsiaTheme="minorEastAsia"/>
                <w:bCs/>
                <w:szCs w:val="18"/>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szCs w:val="18"/>
                <w:lang w:eastAsia="zh-CN"/>
              </w:rPr>
            </w:pPr>
            <w:r>
              <w:rPr>
                <w:rFonts w:cs="Arial" w:eastAsiaTheme="minorEastAsia"/>
                <w:bCs/>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color w:val="000000"/>
                <w:szCs w:val="18"/>
                <w:lang w:eastAsia="zh-CN"/>
              </w:rPr>
            </w:pPr>
            <w:r>
              <w:rPr>
                <w:rFonts w:cs="Arial" w:eastAsiaTheme="minorEastAsia"/>
                <w:color w:val="000000"/>
                <w:szCs w:val="18"/>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cs="Arial" w:eastAsiaTheme="minorEastAsia"/>
                <w:bCs/>
                <w:color w:val="000000"/>
                <w:szCs w:val="18"/>
                <w:lang w:eastAsia="zh-CN"/>
              </w:rPr>
            </w:pPr>
            <w:r>
              <w:rPr>
                <w:rFonts w:cs="Arial" w:eastAsiaTheme="minorEastAsia"/>
                <w:bCs/>
                <w:color w:val="000000"/>
                <w:szCs w:val="18"/>
                <w:lang w:eastAsia="zh-CN"/>
              </w:rPr>
              <w:t>11.5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szCs w:val="18"/>
                <w:lang w:eastAsia="zh-CN"/>
              </w:rPr>
              <w:t xml:space="preserve">NOTE </w:t>
            </w:r>
            <w:r>
              <w:rPr>
                <w:rFonts w:hint="eastAsia" w:cs="Arial" w:eastAsiaTheme="minorEastAsia"/>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cs="Arial" w:eastAsiaTheme="minorEastAsia"/>
                <w:bCs/>
                <w:color w:val="000000"/>
                <w:szCs w:val="18"/>
                <w:lang w:eastAsia="zh-CN"/>
              </w:rPr>
            </w:pPr>
            <w:r>
              <w:rPr>
                <w:rFonts w:cs="Arial" w:eastAsiaTheme="minorEastAsia"/>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bCs/>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color w:val="000000"/>
                <w:lang w:eastAsia="zh-CN"/>
              </w:rPr>
              <w:t>11.1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bCs/>
                <w:lang w:eastAsia="zh-CN"/>
              </w:rP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bCs/>
                <w:lang w:eastAsia="zh-CN"/>
              </w:rPr>
              <w:t>216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color w:val="000000"/>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bCs/>
                <w:color w:val="000000"/>
                <w:lang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n28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bCs/>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bCs/>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color w:val="00000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rFonts w:hint="eastAsia"/>
                <w:bCs/>
                <w:color w:val="000000"/>
                <w:lang w:eastAsia="ja-JP"/>
              </w:rPr>
              <w:t>3</w:t>
            </w:r>
            <w:r>
              <w:rPr>
                <w:bCs/>
                <w:color w:val="000000"/>
                <w:lang w:eastAsia="ja-JP"/>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cs="Arial"/>
                <w:bCs/>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hint="eastAsia" w:cs="Arial"/>
                <w:bCs/>
                <w:szCs w:val="18"/>
                <w:lang w:val="en-US" w:eastAsia="zh-CN"/>
              </w:rPr>
              <w:t>UL1/DL</w:t>
            </w:r>
            <w:r>
              <w:rPr>
                <w:rFonts w:cs="Arial"/>
                <w:bCs/>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eastAsia="等线"/>
                <w:lang w:eastAsia="zh-CN"/>
              </w:rPr>
              <w:t>n28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rFonts w:hint="eastAsia"/>
                <w:bCs/>
                <w:lang w:eastAsia="ja-JP"/>
              </w:rPr>
              <w:t>3</w:t>
            </w:r>
            <w:r>
              <w:rPr>
                <w:bCs/>
                <w:lang w:eastAsia="ja-JP"/>
              </w:rPr>
              <w:t>0</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bCs/>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bCs/>
                <w:lang w:eastAsia="zh-CN"/>
              </w:rPr>
              <w:t>160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color w:val="000000"/>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0"/>
              <w:rPr>
                <w:rFonts w:eastAsiaTheme="minorEastAsia"/>
                <w:lang w:eastAsia="en-US"/>
              </w:rPr>
            </w:pPr>
            <w:r>
              <w:rPr>
                <w:rFonts w:hint="eastAsia"/>
                <w:bCs/>
                <w:color w:val="000000"/>
                <w:lang w:eastAsia="ja-JP"/>
              </w:rPr>
              <w:t>1</w:t>
            </w:r>
            <w:r>
              <w:rPr>
                <w:bCs/>
                <w:color w:val="000000"/>
                <w:lang w:eastAsia="ja-JP"/>
              </w:rPr>
              <w:t>4.7</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cs="Arial"/>
                <w:bCs/>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50"/>
              <w:rPr>
                <w:rFonts w:eastAsiaTheme="minorEastAsia"/>
                <w:lang w:eastAsia="en-US"/>
              </w:rPr>
            </w:pPr>
            <w:r>
              <w:rPr>
                <w:rFonts w:hint="eastAsia" w:cs="Arial"/>
                <w:bCs/>
                <w:szCs w:val="18"/>
                <w:lang w:val="en-US" w:eastAsia="zh-CN"/>
              </w:rPr>
              <w:t>UL1/DL</w:t>
            </w:r>
            <w:r>
              <w:rPr>
                <w:rFonts w:cs="Arial"/>
                <w:bCs/>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pStyle w:val="50"/>
              <w:rPr>
                <w:rFonts w:cs="Arial" w:eastAsiaTheme="minorEastAsia"/>
                <w:szCs w:val="18"/>
                <w:lang w:eastAsia="zh-CN"/>
              </w:rPr>
            </w:pPr>
            <w:r>
              <w:rPr>
                <w:rFonts w:eastAsiaTheme="minorEastAsia"/>
                <w:lang w:eastAsia="en-US"/>
              </w:rPr>
              <w:t>n79</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eastAsiaTheme="minorEastAsia"/>
                <w:szCs w:val="18"/>
                <w:lang w:eastAsia="zh-CN"/>
              </w:rPr>
            </w:pPr>
            <w:r>
              <w:rPr>
                <w:rFonts w:eastAsiaTheme="minorEastAsia"/>
                <w:lang w:eastAsia="en-US"/>
              </w:rPr>
              <w:t>n8</w:t>
            </w:r>
          </w:p>
        </w:tc>
        <w:tc>
          <w:tcPr>
            <w:tcW w:w="0" w:type="auto"/>
            <w:tcBorders>
              <w:top w:val="single" w:color="auto" w:sz="4" w:space="0"/>
              <w:left w:val="single" w:color="auto" w:sz="4" w:space="0"/>
              <w:bottom w:val="single" w:color="auto" w:sz="4" w:space="0"/>
              <w:right w:val="single" w:color="auto" w:sz="4" w:space="0"/>
            </w:tcBorders>
            <w:noWrap/>
          </w:tcPr>
          <w:p>
            <w:pPr>
              <w:pStyle w:val="50"/>
              <w:rPr>
                <w:rFonts w:cs="Arial" w:eastAsiaTheme="minorEastAsia"/>
                <w:bCs/>
                <w:szCs w:val="18"/>
                <w:lang w:eastAsia="zh-CN"/>
              </w:rPr>
            </w:pPr>
            <w:r>
              <w:rPr>
                <w:rFonts w:eastAsiaTheme="minorEastAsia"/>
                <w:lang w:eastAsia="en-US"/>
              </w:rPr>
              <w:t>10</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eastAsiaTheme="minorEastAsia"/>
                <w:bCs/>
                <w:szCs w:val="18"/>
                <w:lang w:eastAsia="zh-CN"/>
              </w:rPr>
            </w:pPr>
            <w:r>
              <w:rPr>
                <w:rFonts w:eastAsiaTheme="minorEastAsia"/>
                <w:lang w:eastAsia="en-US"/>
              </w:rPr>
              <w:t>15</w:t>
            </w:r>
          </w:p>
        </w:tc>
        <w:tc>
          <w:tcPr>
            <w:tcW w:w="0" w:type="auto"/>
            <w:tcBorders>
              <w:top w:val="single" w:color="auto" w:sz="4" w:space="0"/>
              <w:left w:val="single" w:color="auto" w:sz="4" w:space="0"/>
              <w:bottom w:val="single" w:color="auto" w:sz="4" w:space="0"/>
              <w:right w:val="single" w:color="auto" w:sz="4" w:space="0"/>
            </w:tcBorders>
            <w:noWrap/>
          </w:tcPr>
          <w:p>
            <w:pPr>
              <w:pStyle w:val="50"/>
              <w:rPr>
                <w:rFonts w:cs="Arial" w:eastAsiaTheme="minorEastAsia"/>
                <w:bCs/>
                <w:szCs w:val="18"/>
                <w:lang w:eastAsia="zh-CN"/>
              </w:rPr>
            </w:pPr>
            <w:r>
              <w:rPr>
                <w:rFonts w:eastAsiaTheme="minorEastAsia"/>
                <w:lang w:eastAsia="en-US"/>
              </w:rPr>
              <w:t>25 (RBstart=0)</w:t>
            </w:r>
          </w:p>
        </w:tc>
        <w:tc>
          <w:tcPr>
            <w:tcW w:w="0" w:type="auto"/>
            <w:tcBorders>
              <w:top w:val="single" w:color="auto" w:sz="4" w:space="0"/>
              <w:left w:val="single" w:color="auto" w:sz="4" w:space="0"/>
              <w:bottom w:val="single" w:color="auto" w:sz="4" w:space="0"/>
              <w:right w:val="single" w:color="auto" w:sz="4" w:space="0"/>
            </w:tcBorders>
            <w:noWrap/>
          </w:tcPr>
          <w:p>
            <w:pPr>
              <w:pStyle w:val="50"/>
              <w:rPr>
                <w:rFonts w:cs="Arial" w:eastAsiaTheme="minorEastAsia"/>
                <w:color w:val="000000"/>
                <w:szCs w:val="18"/>
                <w:lang w:eastAsia="zh-CN"/>
              </w:rPr>
            </w:pPr>
            <w:r>
              <w:rPr>
                <w:rFonts w:eastAsiaTheme="minorEastAsia"/>
                <w:lang w:eastAsia="en-US"/>
              </w:rPr>
              <w:t>5</w:t>
            </w:r>
          </w:p>
        </w:tc>
        <w:tc>
          <w:tcPr>
            <w:tcW w:w="0" w:type="auto"/>
            <w:tcBorders>
              <w:top w:val="single" w:color="auto" w:sz="4" w:space="0"/>
              <w:left w:val="single" w:color="auto" w:sz="4" w:space="0"/>
              <w:bottom w:val="single" w:color="auto" w:sz="4" w:space="0"/>
              <w:right w:val="single" w:color="auto" w:sz="4" w:space="0"/>
            </w:tcBorders>
            <w:noWrap/>
          </w:tcPr>
          <w:p>
            <w:pPr>
              <w:pStyle w:val="50"/>
              <w:rPr>
                <w:rFonts w:cs="Arial" w:eastAsiaTheme="minorEastAsia"/>
                <w:bCs/>
                <w:color w:val="000000"/>
                <w:szCs w:val="18"/>
                <w:lang w:eastAsia="zh-CN"/>
              </w:rPr>
            </w:pPr>
            <w:r>
              <w:rPr>
                <w:rFonts w:eastAsiaTheme="minorEastAsia"/>
                <w:lang w:eastAsia="en-US"/>
              </w:rPr>
              <w:t>31.0</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eastAsiaTheme="minorEastAsia"/>
                <w:bCs/>
                <w:szCs w:val="18"/>
                <w:lang w:eastAsia="zh-CN"/>
              </w:rPr>
            </w:pPr>
            <w:r>
              <w:rPr>
                <w:rFonts w:eastAsiaTheme="minorEastAsia"/>
                <w:lang w:eastAsia="en-US"/>
              </w:rPr>
              <w:t>NOTE 1</w:t>
            </w:r>
          </w:p>
        </w:tc>
        <w:tc>
          <w:tcPr>
            <w:tcW w:w="0" w:type="auto"/>
            <w:tcBorders>
              <w:top w:val="single" w:color="auto" w:sz="4" w:space="0"/>
              <w:left w:val="single" w:color="auto" w:sz="4" w:space="0"/>
              <w:bottom w:val="single" w:color="auto" w:sz="4" w:space="0"/>
              <w:right w:val="single" w:color="auto" w:sz="4" w:space="0"/>
            </w:tcBorders>
          </w:tcPr>
          <w:p>
            <w:pPr>
              <w:pStyle w:val="50"/>
              <w:rPr>
                <w:rFonts w:cs="Arial" w:eastAsiaTheme="minorEastAsia"/>
                <w:bCs/>
                <w:szCs w:val="18"/>
                <w:lang w:eastAsia="zh-CN"/>
              </w:rPr>
            </w:pPr>
            <w:r>
              <w:rPr>
                <w:rFonts w:eastAsiaTheme="minorEastAsia"/>
                <w:lang w:eastAsia="en-U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6"/>
              <w:rPr>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50" o:spt="75" type="#_x0000_t75" style="height:16.6pt;width:75.3pt;" o:ole="t" filled="f" o:preferrelative="t" stroked="f" coordsize="21600,21600">
                  <v:path/>
                  <v:fill on="f" focussize="0,0"/>
                  <v:stroke on="f" joinstyle="miter"/>
                  <v:imagedata r:id="rId19" o:title=""/>
                  <o:lock v:ext="edit" aspectratio="t"/>
                  <w10:wrap type="none"/>
                  <w10:anchorlock/>
                </v:shape>
                <o:OLEObject Type="Embed" ProgID="Equation.3" ShapeID="_x0000_i1050" DrawAspect="Content" ObjectID="_1468075750" r:id="rId51">
                  <o:LockedField>false</o:LockedField>
                </o:OLEObject>
              </w:object>
            </w:r>
            <w:ins w:id="750" w:author="ZTE_Wubin" w:date="2024-01-26T14:46:52Z">
              <w:r>
                <w:rPr>
                  <w:rFonts w:hint="eastAsia" w:eastAsia="宋体"/>
                  <w:snapToGrid w:val="0"/>
                  <w:position w:val="-12"/>
                  <w:lang w:val="en-US" w:eastAsia="zh-CN"/>
                </w:rPr>
                <w:t xml:space="preserve"> </w:t>
              </w:r>
            </w:ins>
            <w:ins w:id="751" w:author="ZTE_Wubin" w:date="2024-01-25T18:24:47Z">
              <w:r>
                <w:rPr>
                  <w:rFonts w:hint="eastAsia" w:eastAsia="宋体"/>
                  <w:snapToGrid w:val="0"/>
                  <w:lang w:val="en-US" w:eastAsia="zh-CN"/>
                </w:rPr>
                <w:t>and</w:t>
              </w:r>
            </w:ins>
            <w:ins w:id="752" w:author="ZTE_Wubin" w:date="2024-01-25T18:24:48Z">
              <w:r>
                <w:rPr>
                  <w:rFonts w:hint="eastAsia" w:eastAsia="宋体"/>
                  <w:snapToGrid w:val="0"/>
                  <w:lang w:val="en-US" w:eastAsia="zh-CN"/>
                </w:rPr>
                <w:t xml:space="preserve"> </w:t>
              </w:r>
            </w:ins>
            <m:oMath>
              <m:sSubSup>
                <m:sSubSupPr>
                  <m:ctrlPr>
                    <w:ins w:id="753" w:author="ZTE_Wubin" w:date="2024-01-25T18:24:48Z">
                      <w:rPr>
                        <w:rFonts w:ascii="Cambria Math" w:hAnsi="Cambria Math"/>
                        <w:i/>
                        <w:sz w:val="24"/>
                        <w:szCs w:val="24"/>
                      </w:rPr>
                    </w:ins>
                  </m:ctrlPr>
                </m:sSubSupPr>
                <m:e>
                  <m:sSubSup>
                    <m:sSubSupPr>
                      <m:ctrlPr>
                        <w:ins w:id="754" w:author="ZTE_Wubin" w:date="2024-01-25T18:24:48Z">
                          <w:rPr>
                            <w:rFonts w:ascii="Cambria Math" w:hAnsi="Cambria Math"/>
                            <w:i/>
                            <w:sz w:val="24"/>
                            <w:szCs w:val="24"/>
                          </w:rPr>
                        </w:ins>
                      </m:ctrlPr>
                    </m:sSubSupPr>
                    <m:e>
                      <w:ins w:id="755" w:author="ZTE_Wubin" w:date="2024-01-25T18:24:48Z">
                        <m:r>
                          <m:rPr/>
                          <w:rPr>
                            <w:rFonts w:hint="default" w:ascii="Cambria Math" w:hAnsi="Cambria Math" w:eastAsia="宋体"/>
                            <w:lang w:val="en-US" w:eastAsia="zh-CN"/>
                          </w:rPr>
                          <m:t>F</m:t>
                        </m:r>
                      </w:ins>
                      <m:ctrlPr>
                        <w:ins w:id="756" w:author="ZTE_Wubin" w:date="2024-01-25T18:24:48Z">
                          <w:rPr>
                            <w:rFonts w:ascii="Cambria Math" w:hAnsi="Cambria Math"/>
                            <w:i/>
                            <w:sz w:val="24"/>
                            <w:szCs w:val="24"/>
                          </w:rPr>
                        </w:ins>
                      </m:ctrlPr>
                    </m:e>
                    <m:sub>
                      <w:ins w:id="757" w:author="ZTE_Wubin" w:date="2024-01-25T18:24:48Z">
                        <m:r>
                          <m:rPr/>
                          <w:rPr>
                            <w:rFonts w:ascii="Cambria Math" w:hAnsi="Cambria Math"/>
                          </w:rPr>
                          <m:t>UL</m:t>
                        </m:r>
                      </w:ins>
                      <w:ins w:id="758" w:author="ZTE_Wubin" w:date="2024-01-25T18:24:48Z">
                        <m:r>
                          <m:rPr/>
                          <w:rPr>
                            <w:rFonts w:hint="default" w:ascii="Cambria Math" w:hAnsi="Cambria Math" w:eastAsia="宋体"/>
                            <w:lang w:val="en-US" w:eastAsia="zh-CN"/>
                          </w:rPr>
                          <m:t>_low</m:t>
                        </m:r>
                      </w:ins>
                      <m:ctrlPr>
                        <w:ins w:id="759" w:author="ZTE_Wubin" w:date="2024-01-25T18:24:48Z">
                          <w:rPr>
                            <w:rFonts w:ascii="Cambria Math" w:hAnsi="Cambria Math"/>
                            <w:i/>
                            <w:sz w:val="24"/>
                            <w:szCs w:val="24"/>
                          </w:rPr>
                        </w:ins>
                      </m:ctrlPr>
                    </m:sub>
                    <m:sup>
                      <w:ins w:id="760" w:author="ZTE_Wubin" w:date="2024-01-25T18:24:48Z">
                        <m:r>
                          <m:rPr/>
                          <w:rPr>
                            <w:rFonts w:ascii="Cambria Math" w:hAnsi="Cambria Math"/>
                          </w:rPr>
                          <m:t>HB</m:t>
                        </m:r>
                      </w:ins>
                      <m:ctrlPr>
                        <w:ins w:id="761" w:author="ZTE_Wubin" w:date="2024-01-25T18:24:48Z">
                          <w:rPr>
                            <w:rFonts w:ascii="Cambria Math" w:hAnsi="Cambria Math"/>
                            <w:i/>
                            <w:sz w:val="24"/>
                            <w:szCs w:val="24"/>
                          </w:rPr>
                        </w:ins>
                      </m:ctrlPr>
                    </m:sup>
                  </m:sSubSup>
                  <w:ins w:id="762" w:author="ZTE_Wubin" w:date="2024-01-25T18:24:48Z">
                    <m:r>
                      <m:rPr/>
                      <w:rPr>
                        <w:rFonts w:hint="default" w:ascii="Cambria Math" w:hAnsi="Cambria Math" w:eastAsia="宋体"/>
                        <w:sz w:val="24"/>
                        <w:szCs w:val="24"/>
                        <w:lang w:val="en-US" w:eastAsia="zh-CN"/>
                      </w:rPr>
                      <m:t>+</m:t>
                    </m:r>
                  </w:ins>
                  <m:sSubSup>
                    <m:sSubSupPr>
                      <m:ctrlPr>
                        <w:ins w:id="763" w:author="ZTE_Wubin" w:date="2024-01-25T18:24:48Z">
                          <w:rPr>
                            <w:rFonts w:ascii="Cambria Math" w:hAnsi="Cambria Math"/>
                            <w:i/>
                            <w:sz w:val="24"/>
                            <w:szCs w:val="24"/>
                          </w:rPr>
                        </w:ins>
                      </m:ctrlPr>
                    </m:sSubSupPr>
                    <m:e>
                      <w:ins w:id="764" w:author="ZTE_Wubin" w:date="2024-01-25T18:24:48Z">
                        <m:r>
                          <m:rPr/>
                          <w:rPr>
                            <w:rFonts w:hint="default" w:ascii="Cambria Math" w:hAnsi="Cambria Math" w:eastAsia="宋体"/>
                            <w:lang w:val="en-US" w:eastAsia="zh-CN"/>
                          </w:rPr>
                          <m:t>BW</m:t>
                        </m:r>
                      </w:ins>
                      <m:ctrlPr>
                        <w:ins w:id="765" w:author="ZTE_Wubin" w:date="2024-01-25T18:24:48Z">
                          <w:rPr>
                            <w:rFonts w:ascii="Cambria Math" w:hAnsi="Cambria Math"/>
                            <w:i/>
                            <w:sz w:val="24"/>
                            <w:szCs w:val="24"/>
                          </w:rPr>
                        </w:ins>
                      </m:ctrlPr>
                    </m:e>
                    <m:sub>
                      <w:ins w:id="766" w:author="ZTE_Wubin" w:date="2024-01-25T18:24:48Z">
                        <m:r>
                          <m:rPr/>
                          <w:rPr>
                            <w:rFonts w:hint="default" w:ascii="Cambria Math" w:hAnsi="Cambria Math" w:eastAsia="宋体"/>
                            <w:sz w:val="24"/>
                            <w:szCs w:val="24"/>
                            <w:lang w:val="en-US" w:eastAsia="zh-CN"/>
                          </w:rPr>
                          <m:t>Cℎannel</m:t>
                        </m:r>
                      </w:ins>
                      <m:ctrlPr>
                        <w:ins w:id="767" w:author="ZTE_Wubin" w:date="2024-01-25T18:24:48Z">
                          <w:rPr>
                            <w:rFonts w:ascii="Cambria Math" w:hAnsi="Cambria Math"/>
                            <w:i/>
                            <w:sz w:val="24"/>
                            <w:szCs w:val="24"/>
                          </w:rPr>
                        </w:ins>
                      </m:ctrlPr>
                    </m:sub>
                    <m:sup>
                      <w:ins w:id="768" w:author="ZTE_Wubin" w:date="2024-01-25T18:24:48Z">
                        <m:r>
                          <m:rPr/>
                          <w:rPr>
                            <w:rFonts w:hint="default" w:ascii="Cambria Math" w:hAnsi="Cambria Math" w:eastAsia="宋体"/>
                            <w:lang w:val="en-US" w:eastAsia="zh-CN"/>
                          </w:rPr>
                          <m:t>HB</m:t>
                        </m:r>
                      </w:ins>
                      <m:ctrlPr>
                        <w:ins w:id="769" w:author="ZTE_Wubin" w:date="2024-01-25T18:24:48Z">
                          <w:rPr>
                            <w:rFonts w:ascii="Cambria Math" w:hAnsi="Cambria Math"/>
                            <w:i/>
                            <w:sz w:val="24"/>
                            <w:szCs w:val="24"/>
                          </w:rPr>
                        </w:ins>
                      </m:ctrlPr>
                    </m:sup>
                  </m:sSubSup>
                  <w:ins w:id="770" w:author="ZTE_Wubin" w:date="2024-01-25T18:24:48Z">
                    <m:r>
                      <m:rPr/>
                      <w:rPr>
                        <w:rFonts w:ascii="Cambria Math" w:hAnsi="Cambria Math"/>
                      </w:rPr>
                      <m:t>/</m:t>
                    </m:r>
                  </w:ins>
                  <w:ins w:id="771" w:author="ZTE_Wubin" w:date="2024-01-25T18:24:48Z">
                    <m:r>
                      <m:rPr/>
                      <w:rPr>
                        <w:rFonts w:hint="default" w:ascii="Cambria Math" w:hAnsi="Cambria Math" w:eastAsia="宋体"/>
                        <w:lang w:val="en-US" w:eastAsia="zh-CN"/>
                      </w:rPr>
                      <m:t>2</m:t>
                    </m:r>
                  </w:ins>
                  <w:ins w:id="772" w:author="ZTE_Wubin" w:date="2024-01-25T18:24:48Z">
                    <m:r>
                      <m:rPr/>
                      <w:rPr>
                        <w:rFonts w:ascii="Cambria Math" w:hAnsi="Cambria Math"/>
                        <w:sz w:val="24"/>
                        <w:szCs w:val="24"/>
                      </w:rPr>
                      <m:t>≤</m:t>
                    </m:r>
                  </w:ins>
                  <w:ins w:id="773" w:author="ZTE_Wubin" w:date="2024-01-25T18:24:48Z">
                    <m:r>
                      <m:rPr/>
                      <w:rPr>
                        <w:rFonts w:ascii="Cambria Math" w:hAnsi="Cambria Math"/>
                      </w:rPr>
                      <m:t>f</m:t>
                    </m:r>
                  </w:ins>
                  <m:ctrlPr>
                    <w:ins w:id="774" w:author="ZTE_Wubin" w:date="2024-01-25T18:24:48Z">
                      <w:rPr>
                        <w:rFonts w:ascii="Cambria Math" w:hAnsi="Cambria Math"/>
                        <w:i/>
                        <w:sz w:val="24"/>
                        <w:szCs w:val="24"/>
                      </w:rPr>
                    </w:ins>
                  </m:ctrlPr>
                </m:e>
                <m:sub>
                  <w:ins w:id="775" w:author="ZTE_Wubin" w:date="2024-01-25T18:24:48Z">
                    <m:r>
                      <m:rPr/>
                      <w:rPr>
                        <w:rFonts w:hint="default" w:ascii="Cambria Math" w:hAnsi="Cambria Math" w:eastAsia="宋体"/>
                        <w:lang w:val="en-US" w:eastAsia="zh-CN"/>
                      </w:rPr>
                      <m:t>U</m:t>
                    </m:r>
                  </w:ins>
                  <w:ins w:id="776" w:author="ZTE_Wubin" w:date="2024-01-25T18:24:48Z">
                    <m:r>
                      <m:rPr/>
                      <w:rPr>
                        <w:rFonts w:ascii="Cambria Math" w:hAnsi="Cambria Math"/>
                      </w:rPr>
                      <m:t>L</m:t>
                    </m:r>
                  </w:ins>
                  <m:ctrlPr>
                    <w:ins w:id="777" w:author="ZTE_Wubin" w:date="2024-01-25T18:24:48Z">
                      <w:rPr>
                        <w:rFonts w:ascii="Cambria Math" w:hAnsi="Cambria Math"/>
                        <w:i/>
                        <w:sz w:val="24"/>
                        <w:szCs w:val="24"/>
                      </w:rPr>
                    </w:ins>
                  </m:ctrlPr>
                </m:sub>
                <m:sup>
                  <w:ins w:id="778" w:author="ZTE_Wubin" w:date="2024-01-25T18:24:48Z">
                    <m:r>
                      <m:rPr/>
                      <w:rPr>
                        <w:rFonts w:hint="default" w:ascii="Cambria Math" w:hAnsi="Cambria Math" w:eastAsia="宋体"/>
                        <w:lang w:val="en-US" w:eastAsia="zh-CN"/>
                      </w:rPr>
                      <m:t>H</m:t>
                    </m:r>
                  </w:ins>
                  <w:ins w:id="779" w:author="ZTE_Wubin" w:date="2024-01-25T18:24:48Z">
                    <m:r>
                      <m:rPr/>
                      <w:rPr>
                        <w:rFonts w:ascii="Cambria Math" w:hAnsi="Cambria Math"/>
                      </w:rPr>
                      <m:t>B</m:t>
                    </m:r>
                  </w:ins>
                  <m:ctrlPr>
                    <w:ins w:id="780" w:author="ZTE_Wubin" w:date="2024-01-25T18:24:48Z">
                      <w:rPr>
                        <w:rFonts w:ascii="Cambria Math" w:hAnsi="Cambria Math"/>
                        <w:i/>
                        <w:sz w:val="24"/>
                        <w:szCs w:val="24"/>
                      </w:rPr>
                    </w:ins>
                  </m:ctrlPr>
                </m:sup>
              </m:sSubSup>
              <w:ins w:id="781" w:author="ZTE_Wubin" w:date="2024-01-25T18:24:48Z">
                <m:r>
                  <m:rPr/>
                  <w:rPr>
                    <w:rFonts w:ascii="Cambria Math" w:hAnsi="Cambria Math"/>
                    <w:sz w:val="24"/>
                    <w:szCs w:val="24"/>
                  </w:rPr>
                  <m:t>≤</m:t>
                </m:r>
              </w:ins>
              <m:sSubSup>
                <m:sSubSupPr>
                  <m:ctrlPr>
                    <w:ins w:id="782" w:author="ZTE_Wubin" w:date="2024-01-25T18:24:48Z">
                      <w:rPr>
                        <w:rFonts w:ascii="Cambria Math" w:hAnsi="Cambria Math"/>
                        <w:i/>
                        <w:sz w:val="24"/>
                        <w:szCs w:val="24"/>
                      </w:rPr>
                    </w:ins>
                  </m:ctrlPr>
                </m:sSubSupPr>
                <m:e>
                  <w:ins w:id="783" w:author="ZTE_Wubin" w:date="2024-01-25T18:24:48Z">
                    <m:r>
                      <m:rPr/>
                      <w:rPr>
                        <w:rFonts w:hint="default" w:ascii="Cambria Math" w:hAnsi="Cambria Math" w:eastAsia="宋体"/>
                        <w:lang w:val="en-US" w:eastAsia="zh-CN"/>
                      </w:rPr>
                      <m:t>F</m:t>
                    </m:r>
                  </w:ins>
                  <m:ctrlPr>
                    <w:ins w:id="784" w:author="ZTE_Wubin" w:date="2024-01-25T18:24:48Z">
                      <w:rPr>
                        <w:rFonts w:ascii="Cambria Math" w:hAnsi="Cambria Math"/>
                        <w:i/>
                        <w:sz w:val="24"/>
                        <w:szCs w:val="24"/>
                      </w:rPr>
                    </w:ins>
                  </m:ctrlPr>
                </m:e>
                <m:sub>
                  <w:ins w:id="785" w:author="ZTE_Wubin" w:date="2024-01-25T18:24:48Z">
                    <m:r>
                      <m:rPr/>
                      <w:rPr>
                        <w:rFonts w:ascii="Cambria Math" w:hAnsi="Cambria Math"/>
                      </w:rPr>
                      <m:t>UL</m:t>
                    </m:r>
                  </w:ins>
                  <w:ins w:id="786" w:author="ZTE_Wubin" w:date="2024-01-25T18:24:48Z">
                    <m:r>
                      <m:rPr/>
                      <w:rPr>
                        <w:rFonts w:hint="default" w:ascii="Cambria Math" w:hAnsi="Cambria Math" w:eastAsia="宋体"/>
                        <w:lang w:val="en-US" w:eastAsia="zh-CN"/>
                      </w:rPr>
                      <m:t>_ℎigℎ</m:t>
                    </m:r>
                  </w:ins>
                  <m:ctrlPr>
                    <w:ins w:id="787" w:author="ZTE_Wubin" w:date="2024-01-25T18:24:48Z">
                      <w:rPr>
                        <w:rFonts w:ascii="Cambria Math" w:hAnsi="Cambria Math"/>
                        <w:i/>
                        <w:sz w:val="24"/>
                        <w:szCs w:val="24"/>
                      </w:rPr>
                    </w:ins>
                  </m:ctrlPr>
                </m:sub>
                <m:sup>
                  <w:ins w:id="788" w:author="ZTE_Wubin" w:date="2024-01-25T18:24:48Z">
                    <m:r>
                      <m:rPr/>
                      <w:rPr>
                        <w:rFonts w:ascii="Cambria Math" w:hAnsi="Cambria Math"/>
                      </w:rPr>
                      <m:t>HB</m:t>
                    </m:r>
                  </w:ins>
                  <m:ctrlPr>
                    <w:ins w:id="789" w:author="ZTE_Wubin" w:date="2024-01-25T18:24:48Z">
                      <w:rPr>
                        <w:rFonts w:ascii="Cambria Math" w:hAnsi="Cambria Math"/>
                        <w:i/>
                        <w:sz w:val="24"/>
                        <w:szCs w:val="24"/>
                      </w:rPr>
                    </w:ins>
                  </m:ctrlPr>
                </m:sup>
              </m:sSubSup>
              <w:ins w:id="790" w:author="ZTE_Wubin" w:date="2024-01-25T18:24:48Z">
                <m:r>
                  <m:rPr/>
                  <w:rPr>
                    <w:rFonts w:hint="default" w:ascii="Cambria Math" w:hAnsi="Cambria Math" w:eastAsia="宋体"/>
                    <w:sz w:val="24"/>
                    <w:szCs w:val="24"/>
                    <w:lang w:val="en-US" w:eastAsia="zh-CN"/>
                  </w:rPr>
                  <m:t>−</m:t>
                </m:r>
              </w:ins>
              <m:sSubSup>
                <m:sSubSupPr>
                  <m:ctrlPr>
                    <w:ins w:id="791" w:author="ZTE_Wubin" w:date="2024-01-25T18:24:48Z">
                      <w:rPr>
                        <w:rFonts w:ascii="Cambria Math" w:hAnsi="Cambria Math"/>
                        <w:i/>
                        <w:sz w:val="24"/>
                        <w:szCs w:val="24"/>
                      </w:rPr>
                    </w:ins>
                  </m:ctrlPr>
                </m:sSubSupPr>
                <m:e>
                  <w:ins w:id="792" w:author="ZTE_Wubin" w:date="2024-01-25T18:24:48Z">
                    <m:r>
                      <m:rPr/>
                      <w:rPr>
                        <w:rFonts w:hint="default" w:ascii="Cambria Math" w:hAnsi="Cambria Math" w:eastAsia="宋体"/>
                        <w:lang w:val="en-US" w:eastAsia="zh-CN"/>
                      </w:rPr>
                      <m:t>BW</m:t>
                    </m:r>
                  </w:ins>
                  <m:ctrlPr>
                    <w:ins w:id="793" w:author="ZTE_Wubin" w:date="2024-01-25T18:24:48Z">
                      <w:rPr>
                        <w:rFonts w:ascii="Cambria Math" w:hAnsi="Cambria Math"/>
                        <w:i/>
                        <w:sz w:val="24"/>
                        <w:szCs w:val="24"/>
                      </w:rPr>
                    </w:ins>
                  </m:ctrlPr>
                </m:e>
                <m:sub>
                  <w:ins w:id="794" w:author="ZTE_Wubin" w:date="2024-01-25T18:24:48Z">
                    <m:r>
                      <m:rPr/>
                      <w:rPr>
                        <w:rFonts w:hint="default" w:ascii="Cambria Math" w:hAnsi="Cambria Math" w:eastAsia="宋体"/>
                        <w:sz w:val="24"/>
                        <w:szCs w:val="24"/>
                        <w:lang w:val="en-US" w:eastAsia="zh-CN"/>
                      </w:rPr>
                      <m:t>Cℎannel</m:t>
                    </m:r>
                  </w:ins>
                  <m:ctrlPr>
                    <w:ins w:id="795" w:author="ZTE_Wubin" w:date="2024-01-25T18:24:48Z">
                      <w:rPr>
                        <w:rFonts w:ascii="Cambria Math" w:hAnsi="Cambria Math"/>
                        <w:i/>
                        <w:sz w:val="24"/>
                        <w:szCs w:val="24"/>
                      </w:rPr>
                    </w:ins>
                  </m:ctrlPr>
                </m:sub>
                <m:sup>
                  <w:ins w:id="796" w:author="ZTE_Wubin" w:date="2024-01-25T18:24:48Z">
                    <m:r>
                      <m:rPr/>
                      <w:rPr>
                        <w:rFonts w:hint="default" w:ascii="Cambria Math" w:hAnsi="Cambria Math" w:eastAsia="宋体"/>
                        <w:lang w:val="en-US" w:eastAsia="zh-CN"/>
                      </w:rPr>
                      <m:t>HB</m:t>
                    </m:r>
                  </w:ins>
                  <m:ctrlPr>
                    <w:ins w:id="797" w:author="ZTE_Wubin" w:date="2024-01-25T18:24:48Z">
                      <w:rPr>
                        <w:rFonts w:ascii="Cambria Math" w:hAnsi="Cambria Math"/>
                        <w:i/>
                        <w:sz w:val="24"/>
                        <w:szCs w:val="24"/>
                      </w:rPr>
                    </w:ins>
                  </m:ctrlPr>
                </m:sup>
              </m:sSubSup>
              <w:ins w:id="798" w:author="ZTE_Wubin" w:date="2024-01-25T18:24:48Z">
                <m:r>
                  <m:rPr/>
                  <w:rPr>
                    <w:rFonts w:ascii="Cambria Math" w:hAnsi="Cambria Math"/>
                  </w:rPr>
                  <m:t>/</m:t>
                </m:r>
              </w:ins>
              <w:ins w:id="799" w:author="ZTE_Wubin" w:date="2024-01-25T18:24:48Z">
                <m:r>
                  <m:rPr/>
                  <w:rPr>
                    <w:rFonts w:hint="default" w:ascii="Cambria Math" w:hAnsi="Cambria Math" w:eastAsia="宋体"/>
                    <w:lang w:val="en-US" w:eastAsia="zh-CN"/>
                  </w:rPr>
                  <m:t>2</m:t>
                </m:r>
              </w:ins>
            </m:oMath>
            <w:ins w:id="800" w:author="ZTE_Wubin" w:date="2024-01-25T18:24:48Z">
              <w:r>
                <w:rPr>
                  <w:rFonts w:cs="Arial"/>
                  <w:lang w:eastAsia="zh-CN"/>
                </w:rPr>
                <w:t xml:space="preserve"> </w:t>
              </w:r>
            </w:ins>
            <w:r>
              <w:rPr>
                <w:snapToGrid w:val="0"/>
                <w:lang w:eastAsia="ja-JP"/>
              </w:rPr>
              <w:t xml:space="preserve"> with</w:t>
            </w:r>
            <w:del w:id="801" w:author="ZTE_Wubin" w:date="2024-01-26T14:33:13Z">
              <w:r>
                <w:rPr>
                  <w:snapToGrid w:val="0"/>
                  <w:lang w:eastAsia="ja-JP"/>
                </w:rPr>
                <w:delText xml:space="preserve"> </w:delText>
              </w:r>
            </w:del>
            <w:del w:id="802" w:author="ZTE_Wubin" w:date="2024-01-26T14:33:13Z"/>
            <w:del w:id="803" w:author="ZTE_Wubin" w:date="2024-01-26T14:33:13Z"/>
            <w:del w:id="804" w:author="ZTE_Wubin" w:date="2024-01-26T14:33:13Z"/>
            <w:del w:id="805" w:author="ZTE_Wubin" w:date="2024-01-26T14:33:13Z">
              <w:r>
                <w:rPr>
                  <w:snapToGrid w:val="0"/>
                  <w:position w:val="-10"/>
                  <w:lang w:eastAsia="ja-JP"/>
                </w:rPr>
                <w:object>
                  <v:shape id="_x0000_i1051" o:spt="75" type="#_x0000_t75" style="height:15pt;width:15pt;" o:ole="t" filled="f" o:preferrelative="t" stroked="f" coordsize="21600,21600">
                    <v:path/>
                    <v:fill on="f" focussize="0,0"/>
                    <v:stroke on="f" joinstyle="miter"/>
                    <v:imagedata r:id="rId21" o:title=""/>
                    <o:lock v:ext="edit" aspectratio="t"/>
                    <w10:wrap type="none"/>
                    <w10:anchorlock/>
                  </v:shape>
                  <o:OLEObject Type="Embed" ProgID="Equation.3" ShapeID="_x0000_i1051" DrawAspect="Content" ObjectID="_1468075751" r:id="rId52">
                    <o:LockedField>false</o:LockedField>
                  </o:OLEObject>
                </w:object>
              </w:r>
            </w:del>
            <w:del w:id="807" w:author="ZTE_Wubin" w:date="2024-01-26T14:33:13Z"/>
            <w:del w:id="808" w:author="ZTE_Wubin" w:date="2024-01-25T18:25:03Z">
              <w:r>
                <w:rPr>
                  <w:snapToGrid w:val="0"/>
                  <w:lang w:eastAsia="ja-JP"/>
                </w:rPr>
                <w:delText xml:space="preserve"> the DL carrier frequency </w:delText>
              </w:r>
            </w:del>
            <w:del w:id="809" w:author="ZTE_Wubin" w:date="2024-01-25T18:25:03Z">
              <w:r>
                <w:rPr/>
                <w:delText>in</w:delText>
              </w:r>
            </w:del>
            <w:del w:id="810" w:author="ZTE_Wubin" w:date="2024-01-25T18:25:03Z">
              <w:r>
                <w:rPr>
                  <w:snapToGrid w:val="0"/>
                  <w:lang w:eastAsia="ja-JP"/>
                </w:rPr>
                <w:delText xml:space="preserve"> the </w:delText>
              </w:r>
            </w:del>
            <w:del w:id="811" w:author="ZTE_Wubin" w:date="2024-01-25T18:25:03Z">
              <w:r>
                <w:rPr>
                  <w:snapToGrid w:val="0"/>
                </w:rPr>
                <w:delText>low</w:delText>
              </w:r>
            </w:del>
            <w:del w:id="812" w:author="ZTE_Wubin" w:date="2024-01-25T18:25:03Z">
              <w:r>
                <w:rPr>
                  <w:snapToGrid w:val="0"/>
                  <w:lang w:eastAsia="ja-JP"/>
                </w:rPr>
                <w:delText>er band and</w:delText>
              </w:r>
            </w:del>
            <w:r>
              <w:rPr>
                <w:snapToGrid w:val="0"/>
                <w:lang w:eastAsia="ja-JP"/>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ins w:id="813" w:author="ZTE_Wubin" w:date="2024-01-25T18:25:14Z">
              <w:r>
                <w:rPr>
                  <w:rFonts w:hint="eastAsia" w:eastAsia="宋体"/>
                  <w:snapToGrid w:val="0"/>
                  <w:lang w:val="en-US" w:eastAsia="zh-CN"/>
                </w:rPr>
                <w:t>and</w:t>
              </w:r>
            </w:ins>
            <w:ins w:id="814" w:author="ZTE_Wubin" w:date="2024-01-25T18:25:14Z">
              <w:r>
                <w:rPr>
                  <w:snapToGrid w:val="0"/>
                  <w:lang w:eastAsia="ja-JP"/>
                </w:rPr>
                <w:t xml:space="preserve"> </w:t>
              </w:r>
            </w:ins>
            <m:oMath>
              <m:sSubSup>
                <m:sSubSupPr>
                  <m:ctrlPr>
                    <w:ins w:id="815" w:author="ZTE_Wubin" w:date="2024-01-25T18:25:14Z">
                      <w:rPr>
                        <w:rFonts w:ascii="Cambria Math" w:hAnsi="Cambria Math"/>
                        <w:i/>
                        <w:sz w:val="24"/>
                        <w:szCs w:val="24"/>
                      </w:rPr>
                    </w:ins>
                  </m:ctrlPr>
                </m:sSubSupPr>
                <m:e>
                  <w:ins w:id="816" w:author="ZTE_Wubin" w:date="2024-01-25T18:25:14Z">
                    <m:r>
                      <m:rPr/>
                      <w:rPr>
                        <w:rFonts w:hint="default" w:ascii="Cambria Math" w:hAnsi="Cambria Math" w:eastAsia="宋体"/>
                        <w:lang w:val="en-US" w:eastAsia="zh-CN"/>
                      </w:rPr>
                      <m:t>BW</m:t>
                    </m:r>
                  </w:ins>
                  <m:ctrlPr>
                    <w:ins w:id="817" w:author="ZTE_Wubin" w:date="2024-01-25T18:25:14Z">
                      <w:rPr>
                        <w:rFonts w:ascii="Cambria Math" w:hAnsi="Cambria Math"/>
                        <w:i/>
                        <w:sz w:val="24"/>
                        <w:szCs w:val="24"/>
                      </w:rPr>
                    </w:ins>
                  </m:ctrlPr>
                </m:e>
                <m:sub>
                  <w:ins w:id="818" w:author="ZTE_Wubin" w:date="2024-01-25T18:25:14Z">
                    <m:r>
                      <m:rPr/>
                      <w:rPr>
                        <w:rFonts w:hint="default" w:ascii="Cambria Math" w:hAnsi="Cambria Math" w:eastAsia="宋体"/>
                        <w:sz w:val="24"/>
                        <w:szCs w:val="24"/>
                        <w:lang w:val="en-US" w:eastAsia="zh-CN"/>
                      </w:rPr>
                      <m:t>Cℎannel</m:t>
                    </m:r>
                  </w:ins>
                  <m:ctrlPr>
                    <w:ins w:id="819" w:author="ZTE_Wubin" w:date="2024-01-25T18:25:14Z">
                      <w:rPr>
                        <w:rFonts w:ascii="Cambria Math" w:hAnsi="Cambria Math"/>
                        <w:i/>
                        <w:sz w:val="24"/>
                        <w:szCs w:val="24"/>
                      </w:rPr>
                    </w:ins>
                  </m:ctrlPr>
                </m:sub>
                <m:sup>
                  <w:ins w:id="820" w:author="ZTE_Wubin" w:date="2024-01-25T18:25:14Z">
                    <m:r>
                      <m:rPr/>
                      <w:rPr>
                        <w:rFonts w:hint="default" w:ascii="Cambria Math" w:hAnsi="Cambria Math" w:eastAsia="宋体"/>
                        <w:lang w:val="en-US" w:eastAsia="zh-CN"/>
                      </w:rPr>
                      <m:t>HB</m:t>
                    </m:r>
                  </w:ins>
                  <m:ctrlPr>
                    <w:ins w:id="821" w:author="ZTE_Wubin" w:date="2024-01-25T18:25:14Z">
                      <w:rPr>
                        <w:rFonts w:ascii="Cambria Math" w:hAnsi="Cambria Math"/>
                        <w:i/>
                        <w:sz w:val="24"/>
                        <w:szCs w:val="24"/>
                      </w:rPr>
                    </w:ins>
                  </m:ctrlPr>
                </m:sup>
              </m:sSubSup>
            </m:oMath>
            <w:ins w:id="822" w:author="ZTE_Wubin" w:date="2024-01-25T18:25:14Z">
              <w:r>
                <w:rPr>
                  <w:snapToGrid w:val="0"/>
                  <w:lang w:eastAsia="ja-JP"/>
                </w:rPr>
                <w:t xml:space="preserve"> the channel bandwidth configured</w:t>
              </w:r>
            </w:ins>
            <w:ins w:id="823" w:author="ZTE_Wubin" w:date="2024-01-25T18:25:16Z">
              <w:r>
                <w:rPr>
                  <w:rFonts w:hint="eastAsia" w:eastAsia="宋体"/>
                  <w:snapToGrid w:val="0"/>
                  <w:lang w:val="en-US" w:eastAsia="zh-CN"/>
                </w:rPr>
                <w:t xml:space="preserve"> </w:t>
              </w:r>
            </w:ins>
            <w:r>
              <w:rPr>
                <w:snapToGrid w:val="0"/>
                <w:lang w:eastAsia="ja-JP"/>
              </w:rPr>
              <w:t>in the higher band, both in MHz.</w:t>
            </w:r>
          </w:p>
          <w:p>
            <w:pPr>
              <w:pStyle w:val="56"/>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56"/>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 xml:space="preserve">The requirements should be verified for </w:t>
            </w:r>
            <w:del w:id="824" w:author="ZTE_Wubin" w:date="2024-01-26T14:46:10Z">
              <w:r>
                <w:rPr>
                  <w:lang w:eastAsia="ja-JP"/>
                </w:rPr>
                <w:delText xml:space="preserve">UL NR-ARFCN of the aggressor (high) band (superscript HB) such that </w:delText>
              </w:r>
            </w:del>
            <w:del w:id="825" w:author="ZTE_Wubin" w:date="2024-01-26T14:46:10Z"/>
            <w:del w:id="826" w:author="ZTE_Wubin" w:date="2024-01-26T14:46:10Z"/>
            <w:del w:id="827" w:author="ZTE_Wubin" w:date="2024-01-26T14:46:10Z"/>
            <w:del w:id="828" w:author="ZTE_Wubin" w:date="2024-01-26T14:46:10Z">
              <w:r>
                <w:rPr>
                  <w:rFonts w:ascii="Times New Roman" w:hAnsi="Times New Roman" w:eastAsia="MS Mincho"/>
                  <w:sz w:val="20"/>
                  <w:lang w:eastAsia="ja-JP"/>
                </w:rPr>
                <w:object>
                  <v:shape id="_x0000_i1052" o:spt="75" type="#_x0000_t75" style="height:9.95pt;width:75.3pt;" o:ole="t" filled="f" o:preferrelative="t" stroked="f" coordsize="21600,21600">
                    <v:path/>
                    <v:fill on="f" focussize="0,0"/>
                    <v:stroke on="f" joinstyle="miter"/>
                    <v:imagedata r:id="rId39" o:title=""/>
                    <o:lock v:ext="edit" aspectratio="t"/>
                    <w10:wrap type="none"/>
                    <w10:anchorlock/>
                  </v:shape>
                  <o:OLEObject Type="Embed" ProgID="Equation.3" ShapeID="_x0000_i1052" DrawAspect="Content" ObjectID="_1468075752" r:id="rId53">
                    <o:LockedField>false</o:LockedField>
                  </o:OLEObject>
                </w:object>
              </w:r>
            </w:del>
            <w:del w:id="830" w:author="ZTE_Wubin" w:date="2024-01-26T14:46:10Z"/>
            <w:del w:id="831" w:author="ZTE_Wubin" w:date="2024-01-26T14:46:10Z">
              <w:r>
                <w:rPr>
                  <w:lang w:eastAsia="ja-JP"/>
                </w:rPr>
                <w:delText xml:space="preserve">in MHz and </w:delText>
              </w:r>
            </w:del>
            <w:del w:id="832" w:author="ZTE_Wubin" w:date="2024-01-26T14:46:10Z"/>
            <w:del w:id="833" w:author="ZTE_Wubin" w:date="2024-01-26T14:46:10Z"/>
            <w:del w:id="834" w:author="ZTE_Wubin" w:date="2024-01-26T14:46:10Z"/>
            <w:del w:id="835" w:author="ZTE_Wubin" w:date="2024-01-26T14:46:10Z">
              <w:r>
                <w:rPr>
                  <w:rFonts w:ascii="Times New Roman" w:hAnsi="Times New Roman" w:eastAsia="MS Mincho"/>
                  <w:sz w:val="20"/>
                  <w:lang w:eastAsia="ja-JP"/>
                </w:rPr>
                <w:object>
                  <v:shape id="_x0000_i1053" o:spt="75" type="#_x0000_t75" style="height:9.95pt;width:205.5pt;" o:ole="t" filled="f" o:preferrelative="t" stroked="f" coordsize="21600,21600">
                    <v:path/>
                    <v:fill on="f" focussize="0,0"/>
                    <v:stroke on="f" joinstyle="miter"/>
                    <v:imagedata r:id="rId41" o:title=""/>
                    <o:lock v:ext="edit" aspectratio="t"/>
                    <w10:wrap type="none"/>
                    <w10:anchorlock/>
                  </v:shape>
                  <o:OLEObject Type="Embed" ProgID="Equation.3" ShapeID="_x0000_i1053" DrawAspect="Content" ObjectID="_1468075753" r:id="rId54">
                    <o:LockedField>false</o:LockedField>
                  </o:OLEObject>
                </w:object>
              </w:r>
            </w:del>
            <w:del w:id="837" w:author="ZTE_Wubin" w:date="2024-01-26T14:46:10Z"/>
            <w:del w:id="838" w:author="ZTE_Wubin" w:date="2024-01-26T14:46:10Z">
              <w:r>
                <w:rPr>
                  <w:lang w:eastAsia="ja-JP"/>
                </w:rPr>
                <w:delText xml:space="preserve"> with</w:delText>
              </w:r>
            </w:del>
            <w:del w:id="839" w:author="ZTE_Wubin" w:date="2024-01-26T14:46:10Z"/>
            <w:del w:id="840" w:author="ZTE_Wubin" w:date="2024-01-26T14:46:10Z"/>
            <w:del w:id="841" w:author="ZTE_Wubin" w:date="2024-01-26T14:46:10Z"/>
            <w:del w:id="842" w:author="ZTE_Wubin" w:date="2024-01-26T14:46:10Z">
              <w:r>
                <w:rPr>
                  <w:rFonts w:ascii="Times New Roman" w:hAnsi="Times New Roman" w:eastAsia="MS Mincho"/>
                  <w:sz w:val="20"/>
                  <w:lang w:eastAsia="ja-JP"/>
                </w:rPr>
                <w:object>
                  <v:shape id="_x0000_i1054" o:spt="75" type="#_x0000_t75" style="height:9.95pt;width:9.95pt;" o:ole="t" filled="f" o:preferrelative="t" stroked="f" coordsize="21600,21600">
                    <v:path/>
                    <v:fill on="f" focussize="0,0"/>
                    <v:stroke on="f" joinstyle="miter"/>
                    <v:imagedata r:id="rId11" o:title=""/>
                    <o:lock v:ext="edit" aspectratio="t"/>
                    <w10:wrap type="none"/>
                    <w10:anchorlock/>
                  </v:shape>
                  <o:OLEObject Type="Embed" ProgID="Equation.3" ShapeID="_x0000_i1054" DrawAspect="Content" ObjectID="_1468075754" r:id="rId55">
                    <o:LockedField>false</o:LockedField>
                  </o:OLEObject>
                </w:object>
              </w:r>
            </w:del>
            <w:del w:id="844" w:author="ZTE_Wubin" w:date="2024-01-26T14:46:10Z"/>
            <w:del w:id="845" w:author="ZTE_Wubin" w:date="2024-01-26T14:46:10Z">
              <w:r>
                <w:rPr>
                  <w:lang w:eastAsia="ja-JP"/>
                </w:rPr>
                <w:delText xml:space="preserve"> carrier frequency in the victim (lower) band in MHz and </w:delText>
              </w:r>
            </w:del>
            <w:del w:id="846" w:author="ZTE_Wubin" w:date="2024-01-26T14:46:10Z"/>
            <w:del w:id="847" w:author="ZTE_Wubin" w:date="2024-01-26T14:46:10Z"/>
            <w:del w:id="848" w:author="ZTE_Wubin" w:date="2024-01-26T14:46:10Z"/>
            <w:del w:id="849" w:author="ZTE_Wubin" w:date="2024-01-26T14:46:10Z">
              <w:r>
                <w:rPr>
                  <w:rFonts w:ascii="Times New Roman" w:hAnsi="Times New Roman" w:eastAsia="MS Mincho"/>
                  <w:sz w:val="20"/>
                  <w:lang w:eastAsia="ja-JP"/>
                </w:rPr>
                <w:object>
                  <v:shape id="_x0000_i1055" o:spt="75" type="#_x0000_t75" style="height:9.95pt;width:36.55pt;" o:ole="t" filled="f" o:preferrelative="t" stroked="f" coordsize="21600,21600">
                    <v:path/>
                    <v:fill on="f" focussize="0,0"/>
                    <v:stroke on="f" joinstyle="miter"/>
                    <v:imagedata r:id="rId44" o:title=""/>
                    <o:lock v:ext="edit" aspectratio="t"/>
                    <w10:wrap type="none"/>
                    <w10:anchorlock/>
                  </v:shape>
                  <o:OLEObject Type="Embed" ProgID="Equation.3" ShapeID="_x0000_i1055" DrawAspect="Content" ObjectID="_1468075755" r:id="rId56">
                    <o:LockedField>false</o:LockedField>
                  </o:OLEObject>
                </w:object>
              </w:r>
            </w:del>
            <w:del w:id="851" w:author="ZTE_Wubin" w:date="2024-01-26T14:46:10Z"/>
            <w:del w:id="852" w:author="ZTE_Wubin" w:date="2024-01-26T14:46:10Z">
              <w:r>
                <w:rPr>
                  <w:lang w:eastAsia="ja-JP"/>
                </w:rPr>
                <w:delText xml:space="preserve"> the channel bandwidth configured in the higher band</w:delText>
              </w:r>
            </w:del>
            <w:del w:id="853" w:author="ZTE_Wubin" w:date="2024-01-26T14:46:10Z">
              <w:r>
                <w:rPr>
                  <w:snapToGrid w:val="0"/>
                  <w:lang w:eastAsia="ja-JP"/>
                </w:rPr>
                <w:delText>.</w:delText>
              </w:r>
            </w:del>
            <w:ins w:id="854" w:author="ZTE_Wubin" w:date="2024-01-26T14:46:05Z">
              <w:r>
                <w:rPr>
                  <w:lang w:eastAsia="ja-JP"/>
                </w:rPr>
                <w:t>DL NR-ARFCN of the Victim (low</w:t>
              </w:r>
            </w:ins>
            <w:ins w:id="855" w:author="ZTE_Wubin" w:date="2024-01-26T14:46:05Z">
              <w:r>
                <w:rPr>
                  <w:rFonts w:hint="eastAsia"/>
                  <w:lang w:eastAsia="ja-JP"/>
                </w:rPr>
                <w:t>er</w:t>
              </w:r>
            </w:ins>
            <w:ins w:id="856" w:author="ZTE_Wubin" w:date="2024-01-26T14:46:05Z">
              <w:r>
                <w:rPr>
                  <w:lang w:eastAsia="ja-JP"/>
                </w:rPr>
                <w:t xml:space="preserve">) band (superscript LB) such that </w:t>
              </w:r>
            </w:ins>
            <m:oMath>
              <m:sSubSup>
                <m:sSubSupPr>
                  <m:ctrlPr>
                    <w:ins w:id="857" w:author="ZTE_Wubin" w:date="2024-01-26T14:46:05Z">
                      <w:rPr>
                        <w:rFonts w:ascii="Cambria Math" w:hAnsi="Cambria Math"/>
                        <w:i/>
                        <w:sz w:val="24"/>
                        <w:szCs w:val="24"/>
                      </w:rPr>
                    </w:ins>
                  </m:ctrlPr>
                </m:sSubSupPr>
                <m:e>
                  <w:ins w:id="858" w:author="ZTE_Wubin" w:date="2024-01-26T14:46:05Z">
                    <m:r>
                      <m:rPr/>
                      <w:rPr>
                        <w:rFonts w:ascii="Cambria Math" w:hAnsi="Cambria Math"/>
                      </w:rPr>
                      <m:t>f</m:t>
                    </m:r>
                  </w:ins>
                  <m:ctrlPr>
                    <w:ins w:id="859" w:author="ZTE_Wubin" w:date="2024-01-26T14:46:05Z">
                      <w:rPr>
                        <w:rFonts w:ascii="Cambria Math" w:hAnsi="Cambria Math"/>
                        <w:i/>
                        <w:sz w:val="24"/>
                        <w:szCs w:val="24"/>
                      </w:rPr>
                    </w:ins>
                  </m:ctrlPr>
                </m:e>
                <m:sub>
                  <w:ins w:id="860" w:author="ZTE_Wubin" w:date="2024-01-26T14:46:05Z">
                    <m:r>
                      <m:rPr/>
                      <w:rPr>
                        <w:rFonts w:ascii="Cambria Math" w:hAnsi="Cambria Math"/>
                      </w:rPr>
                      <m:t>DL</m:t>
                    </m:r>
                  </w:ins>
                  <m:ctrlPr>
                    <w:ins w:id="861" w:author="ZTE_Wubin" w:date="2024-01-26T14:46:05Z">
                      <w:rPr>
                        <w:rFonts w:ascii="Cambria Math" w:hAnsi="Cambria Math"/>
                        <w:i/>
                        <w:sz w:val="24"/>
                        <w:szCs w:val="24"/>
                      </w:rPr>
                    </w:ins>
                  </m:ctrlPr>
                </m:sub>
                <m:sup>
                  <w:ins w:id="862" w:author="ZTE_Wubin" w:date="2024-01-26T14:46:05Z">
                    <m:r>
                      <m:rPr/>
                      <w:rPr>
                        <w:rFonts w:ascii="Cambria Math" w:hAnsi="Cambria Math"/>
                      </w:rPr>
                      <m:t>LB</m:t>
                    </m:r>
                  </w:ins>
                  <m:ctrlPr>
                    <w:ins w:id="863" w:author="ZTE_Wubin" w:date="2024-01-26T14:46:05Z">
                      <w:rPr>
                        <w:rFonts w:ascii="Cambria Math" w:hAnsi="Cambria Math"/>
                        <w:i/>
                        <w:sz w:val="24"/>
                        <w:szCs w:val="24"/>
                      </w:rPr>
                    </w:ins>
                  </m:ctrlPr>
                </m:sup>
              </m:sSubSup>
              <w:ins w:id="864" w:author="ZTE_Wubin" w:date="2024-01-26T14:46:05Z">
                <m:r>
                  <m:rPr/>
                  <w:rPr>
                    <w:rFonts w:ascii="Cambria Math" w:hAnsi="Cambria Math"/>
                  </w:rPr>
                  <m:t>=</m:t>
                </m:r>
              </w:ins>
              <m:d>
                <m:dPr>
                  <m:begChr m:val="⌊"/>
                  <m:endChr m:val="⌋"/>
                  <m:ctrlPr>
                    <w:ins w:id="865" w:author="ZTE_Wubin" w:date="2024-01-26T14:46:05Z">
                      <w:rPr>
                        <w:rFonts w:ascii="Cambria Math" w:hAnsi="Cambria Math"/>
                        <w:i/>
                        <w:sz w:val="24"/>
                        <w:szCs w:val="24"/>
                      </w:rPr>
                    </w:ins>
                  </m:ctrlPr>
                </m:dPr>
                <m:e>
                  <m:sSubSup>
                    <m:sSubSupPr>
                      <m:ctrlPr>
                        <w:ins w:id="866" w:author="ZTE_Wubin" w:date="2024-01-26T14:46:05Z">
                          <w:rPr>
                            <w:rFonts w:ascii="Cambria Math" w:hAnsi="Cambria Math"/>
                            <w:i/>
                            <w:sz w:val="24"/>
                            <w:szCs w:val="24"/>
                          </w:rPr>
                        </w:ins>
                      </m:ctrlPr>
                    </m:sSubSupPr>
                    <m:e>
                      <w:ins w:id="867" w:author="ZTE_Wubin" w:date="2024-01-26T14:46:05Z">
                        <m:r>
                          <m:rPr/>
                          <w:rPr>
                            <w:rFonts w:ascii="Cambria Math" w:hAnsi="Cambria Math"/>
                          </w:rPr>
                          <m:t>f</m:t>
                        </m:r>
                      </w:ins>
                      <m:ctrlPr>
                        <w:ins w:id="868" w:author="ZTE_Wubin" w:date="2024-01-26T14:46:05Z">
                          <w:rPr>
                            <w:rFonts w:ascii="Cambria Math" w:hAnsi="Cambria Math"/>
                            <w:i/>
                            <w:sz w:val="24"/>
                            <w:szCs w:val="24"/>
                          </w:rPr>
                        </w:ins>
                      </m:ctrlPr>
                    </m:e>
                    <m:sub>
                      <w:ins w:id="869" w:author="ZTE_Wubin" w:date="2024-01-26T14:46:05Z">
                        <m:r>
                          <m:rPr/>
                          <w:rPr>
                            <w:rFonts w:ascii="Cambria Math" w:hAnsi="Cambria Math"/>
                          </w:rPr>
                          <m:t>UL</m:t>
                        </m:r>
                      </w:ins>
                      <m:ctrlPr>
                        <w:ins w:id="870" w:author="ZTE_Wubin" w:date="2024-01-26T14:46:05Z">
                          <w:rPr>
                            <w:rFonts w:ascii="Cambria Math" w:hAnsi="Cambria Math"/>
                            <w:i/>
                            <w:sz w:val="24"/>
                            <w:szCs w:val="24"/>
                          </w:rPr>
                        </w:ins>
                      </m:ctrlPr>
                    </m:sub>
                    <m:sup>
                      <w:ins w:id="871" w:author="ZTE_Wubin" w:date="2024-01-26T14:46:05Z">
                        <m:r>
                          <m:rPr/>
                          <w:rPr>
                            <w:rFonts w:ascii="Cambria Math" w:hAnsi="Cambria Math"/>
                          </w:rPr>
                          <m:t>HB</m:t>
                        </m:r>
                      </w:ins>
                      <m:ctrlPr>
                        <w:ins w:id="872" w:author="ZTE_Wubin" w:date="2024-01-26T14:46:05Z">
                          <w:rPr>
                            <w:rFonts w:ascii="Cambria Math" w:hAnsi="Cambria Math"/>
                            <w:i/>
                            <w:sz w:val="24"/>
                            <w:szCs w:val="24"/>
                          </w:rPr>
                        </w:ins>
                      </m:ctrlPr>
                    </m:sup>
                  </m:sSubSup>
                  <w:ins w:id="873" w:author="ZTE_Wubin" w:date="2024-01-26T14:46:05Z">
                    <m:r>
                      <m:rPr/>
                      <w:rPr>
                        <w:rFonts w:ascii="Cambria Math" w:hAnsi="Cambria Math"/>
                      </w:rPr>
                      <m:t>/0.15</m:t>
                    </m:r>
                  </w:ins>
                  <m:ctrlPr>
                    <w:ins w:id="874" w:author="ZTE_Wubin" w:date="2024-01-26T14:46:05Z">
                      <w:rPr>
                        <w:rFonts w:ascii="Cambria Math" w:hAnsi="Cambria Math"/>
                        <w:i/>
                        <w:sz w:val="24"/>
                        <w:szCs w:val="24"/>
                      </w:rPr>
                    </w:ins>
                  </m:ctrlPr>
                </m:e>
              </m:d>
              <w:ins w:id="875" w:author="ZTE_Wubin" w:date="2024-01-26T14:46:05Z">
                <m:r>
                  <m:rPr/>
                  <w:rPr>
                    <w:rFonts w:ascii="Cambria Math" w:hAnsi="Cambria Math"/>
                  </w:rPr>
                  <m:t>0.1</m:t>
                </m:r>
              </w:ins>
            </m:oMath>
            <w:ins w:id="876" w:author="ZTE_Wubin" w:date="2024-01-26T14:46:05Z">
              <w:r>
                <w:rPr>
                  <w:snapToGrid w:val="0"/>
                </w:rPr>
                <w:t xml:space="preserve"> </w:t>
              </w:r>
            </w:ins>
            <w:ins w:id="877" w:author="ZTE_Wubin" w:date="2024-01-26T14:46:05Z">
              <w:r>
                <w:rPr/>
                <w:t>and</w:t>
              </w:r>
            </w:ins>
            <w:ins w:id="878" w:author="ZTE_Wubin" w:date="2024-01-26T14:46:05Z">
              <w:r>
                <w:rPr>
                  <w:rFonts w:hint="eastAsia" w:eastAsia="宋体"/>
                  <w:lang w:val="en-US" w:eastAsia="zh-CN"/>
                </w:rPr>
                <w:t xml:space="preserve"> </w:t>
              </w:r>
            </w:ins>
            <m:oMath>
              <m:sSubSup>
                <m:sSubSupPr>
                  <m:ctrlPr>
                    <w:ins w:id="879" w:author="ZTE_Wubin" w:date="2024-01-26T14:46:05Z">
                      <w:rPr>
                        <w:rFonts w:ascii="Cambria Math" w:hAnsi="Cambria Math"/>
                        <w:i/>
                        <w:sz w:val="24"/>
                        <w:szCs w:val="24"/>
                      </w:rPr>
                    </w:ins>
                  </m:ctrlPr>
                </m:sSubSupPr>
                <m:e>
                  <m:sSubSup>
                    <m:sSubSupPr>
                      <m:ctrlPr>
                        <w:ins w:id="880" w:author="ZTE_Wubin" w:date="2024-01-26T14:46:05Z">
                          <w:rPr>
                            <w:rFonts w:ascii="Cambria Math" w:hAnsi="Cambria Math"/>
                            <w:i/>
                            <w:sz w:val="24"/>
                            <w:szCs w:val="24"/>
                          </w:rPr>
                        </w:ins>
                      </m:ctrlPr>
                    </m:sSubSupPr>
                    <m:e>
                      <w:ins w:id="881" w:author="ZTE_Wubin" w:date="2024-01-26T14:46:05Z">
                        <m:r>
                          <m:rPr/>
                          <w:rPr>
                            <w:rFonts w:hint="default" w:ascii="Cambria Math" w:hAnsi="Cambria Math" w:eastAsia="宋体"/>
                            <w:lang w:val="en-US" w:eastAsia="zh-CN"/>
                          </w:rPr>
                          <m:t>F</m:t>
                        </m:r>
                      </w:ins>
                      <m:ctrlPr>
                        <w:ins w:id="882" w:author="ZTE_Wubin" w:date="2024-01-26T14:46:05Z">
                          <w:rPr>
                            <w:rFonts w:ascii="Cambria Math" w:hAnsi="Cambria Math"/>
                            <w:i/>
                            <w:sz w:val="24"/>
                            <w:szCs w:val="24"/>
                          </w:rPr>
                        </w:ins>
                      </m:ctrlPr>
                    </m:e>
                    <m:sub>
                      <w:ins w:id="883" w:author="ZTE_Wubin" w:date="2024-01-26T14:46:05Z">
                        <m:r>
                          <m:rPr/>
                          <w:rPr>
                            <w:rFonts w:ascii="Cambria Math" w:hAnsi="Cambria Math"/>
                          </w:rPr>
                          <m:t>UL</m:t>
                        </m:r>
                      </w:ins>
                      <w:ins w:id="884" w:author="ZTE_Wubin" w:date="2024-01-26T14:46:05Z">
                        <m:r>
                          <m:rPr/>
                          <w:rPr>
                            <w:rFonts w:hint="default" w:ascii="Cambria Math" w:hAnsi="Cambria Math" w:eastAsia="宋体"/>
                            <w:lang w:val="en-US" w:eastAsia="zh-CN"/>
                          </w:rPr>
                          <m:t>_low</m:t>
                        </m:r>
                      </w:ins>
                      <m:ctrlPr>
                        <w:ins w:id="885" w:author="ZTE_Wubin" w:date="2024-01-26T14:46:05Z">
                          <w:rPr>
                            <w:rFonts w:ascii="Cambria Math" w:hAnsi="Cambria Math"/>
                            <w:i/>
                            <w:sz w:val="24"/>
                            <w:szCs w:val="24"/>
                          </w:rPr>
                        </w:ins>
                      </m:ctrlPr>
                    </m:sub>
                    <m:sup>
                      <w:ins w:id="886" w:author="ZTE_Wubin" w:date="2024-01-26T14:46:05Z">
                        <m:r>
                          <m:rPr/>
                          <w:rPr>
                            <w:rFonts w:ascii="Cambria Math" w:hAnsi="Cambria Math"/>
                          </w:rPr>
                          <m:t>HB</m:t>
                        </m:r>
                      </w:ins>
                      <m:ctrlPr>
                        <w:ins w:id="887" w:author="ZTE_Wubin" w:date="2024-01-26T14:46:05Z">
                          <w:rPr>
                            <w:rFonts w:ascii="Cambria Math" w:hAnsi="Cambria Math"/>
                            <w:i/>
                            <w:sz w:val="24"/>
                            <w:szCs w:val="24"/>
                          </w:rPr>
                        </w:ins>
                      </m:ctrlPr>
                    </m:sup>
                  </m:sSubSup>
                  <w:ins w:id="888" w:author="ZTE_Wubin" w:date="2024-01-26T14:46:05Z">
                    <m:r>
                      <m:rPr/>
                      <w:rPr>
                        <w:rFonts w:hint="default" w:ascii="Cambria Math" w:hAnsi="Cambria Math" w:eastAsia="宋体"/>
                        <w:sz w:val="24"/>
                        <w:szCs w:val="24"/>
                        <w:lang w:val="en-US" w:eastAsia="zh-CN"/>
                      </w:rPr>
                      <m:t>+</m:t>
                    </m:r>
                  </w:ins>
                  <m:sSubSup>
                    <m:sSubSupPr>
                      <m:ctrlPr>
                        <w:ins w:id="889" w:author="ZTE_Wubin" w:date="2024-01-26T14:46:05Z">
                          <w:rPr>
                            <w:rFonts w:ascii="Cambria Math" w:hAnsi="Cambria Math"/>
                            <w:i/>
                            <w:sz w:val="24"/>
                            <w:szCs w:val="24"/>
                          </w:rPr>
                        </w:ins>
                      </m:ctrlPr>
                    </m:sSubSupPr>
                    <m:e>
                      <w:ins w:id="890" w:author="ZTE_Wubin" w:date="2024-01-26T14:46:05Z">
                        <m:r>
                          <m:rPr/>
                          <w:rPr>
                            <w:rFonts w:hint="default" w:ascii="Cambria Math" w:hAnsi="Cambria Math" w:eastAsia="宋体"/>
                            <w:lang w:val="en-US" w:eastAsia="zh-CN"/>
                          </w:rPr>
                          <m:t>BW</m:t>
                        </m:r>
                      </w:ins>
                      <m:ctrlPr>
                        <w:ins w:id="891" w:author="ZTE_Wubin" w:date="2024-01-26T14:46:05Z">
                          <w:rPr>
                            <w:rFonts w:ascii="Cambria Math" w:hAnsi="Cambria Math"/>
                            <w:i/>
                            <w:sz w:val="24"/>
                            <w:szCs w:val="24"/>
                          </w:rPr>
                        </w:ins>
                      </m:ctrlPr>
                    </m:e>
                    <m:sub>
                      <w:ins w:id="892" w:author="ZTE_Wubin" w:date="2024-01-26T14:46:05Z">
                        <m:r>
                          <m:rPr/>
                          <w:rPr>
                            <w:rFonts w:hint="default" w:ascii="Cambria Math" w:hAnsi="Cambria Math" w:eastAsia="宋体"/>
                            <w:sz w:val="24"/>
                            <w:szCs w:val="24"/>
                            <w:lang w:val="en-US" w:eastAsia="zh-CN"/>
                          </w:rPr>
                          <m:t>Cℎannel</m:t>
                        </m:r>
                      </w:ins>
                      <m:ctrlPr>
                        <w:ins w:id="893" w:author="ZTE_Wubin" w:date="2024-01-26T14:46:05Z">
                          <w:rPr>
                            <w:rFonts w:ascii="Cambria Math" w:hAnsi="Cambria Math"/>
                            <w:i/>
                            <w:sz w:val="24"/>
                            <w:szCs w:val="24"/>
                          </w:rPr>
                        </w:ins>
                      </m:ctrlPr>
                    </m:sub>
                    <m:sup>
                      <w:ins w:id="894" w:author="ZTE_Wubin" w:date="2024-01-26T14:46:05Z">
                        <m:r>
                          <m:rPr/>
                          <w:rPr>
                            <w:rFonts w:hint="default" w:ascii="Cambria Math" w:hAnsi="Cambria Math" w:eastAsia="宋体"/>
                            <w:lang w:val="en-US" w:eastAsia="zh-CN"/>
                          </w:rPr>
                          <m:t>HB</m:t>
                        </m:r>
                      </w:ins>
                      <m:ctrlPr>
                        <w:ins w:id="895" w:author="ZTE_Wubin" w:date="2024-01-26T14:46:05Z">
                          <w:rPr>
                            <w:rFonts w:ascii="Cambria Math" w:hAnsi="Cambria Math"/>
                            <w:i/>
                            <w:sz w:val="24"/>
                            <w:szCs w:val="24"/>
                          </w:rPr>
                        </w:ins>
                      </m:ctrlPr>
                    </m:sup>
                  </m:sSubSup>
                  <w:ins w:id="896" w:author="ZTE_Wubin" w:date="2024-01-26T14:46:05Z">
                    <m:r>
                      <m:rPr/>
                      <w:rPr>
                        <w:rFonts w:ascii="Cambria Math" w:hAnsi="Cambria Math"/>
                      </w:rPr>
                      <m:t>/</m:t>
                    </m:r>
                  </w:ins>
                  <w:ins w:id="897" w:author="ZTE_Wubin" w:date="2024-01-26T14:46:05Z">
                    <m:r>
                      <m:rPr/>
                      <w:rPr>
                        <w:rFonts w:hint="default" w:ascii="Cambria Math" w:hAnsi="Cambria Math" w:eastAsia="宋体"/>
                        <w:lang w:val="en-US" w:eastAsia="zh-CN"/>
                      </w:rPr>
                      <m:t>2</m:t>
                    </m:r>
                  </w:ins>
                  <w:ins w:id="898" w:author="ZTE_Wubin" w:date="2024-01-26T14:46:05Z">
                    <m:r>
                      <m:rPr/>
                      <w:rPr>
                        <w:rFonts w:ascii="Cambria Math" w:hAnsi="Cambria Math"/>
                        <w:sz w:val="24"/>
                        <w:szCs w:val="24"/>
                      </w:rPr>
                      <m:t>≤</m:t>
                    </m:r>
                  </w:ins>
                  <w:ins w:id="899" w:author="ZTE_Wubin" w:date="2024-01-26T14:46:05Z">
                    <m:r>
                      <m:rPr/>
                      <w:rPr>
                        <w:rFonts w:ascii="Cambria Math" w:hAnsi="Cambria Math"/>
                      </w:rPr>
                      <m:t>f</m:t>
                    </m:r>
                  </w:ins>
                  <m:ctrlPr>
                    <w:ins w:id="900" w:author="ZTE_Wubin" w:date="2024-01-26T14:46:05Z">
                      <w:rPr>
                        <w:rFonts w:ascii="Cambria Math" w:hAnsi="Cambria Math"/>
                        <w:i/>
                        <w:sz w:val="24"/>
                        <w:szCs w:val="24"/>
                      </w:rPr>
                    </w:ins>
                  </m:ctrlPr>
                </m:e>
                <m:sub>
                  <w:ins w:id="901" w:author="ZTE_Wubin" w:date="2024-01-26T14:46:05Z">
                    <m:r>
                      <m:rPr/>
                      <w:rPr>
                        <w:rFonts w:hint="default" w:ascii="Cambria Math" w:hAnsi="Cambria Math" w:eastAsia="宋体"/>
                        <w:lang w:val="en-US" w:eastAsia="zh-CN"/>
                      </w:rPr>
                      <m:t>U</m:t>
                    </m:r>
                  </w:ins>
                  <w:ins w:id="902" w:author="ZTE_Wubin" w:date="2024-01-26T14:46:05Z">
                    <m:r>
                      <m:rPr/>
                      <w:rPr>
                        <w:rFonts w:ascii="Cambria Math" w:hAnsi="Cambria Math"/>
                      </w:rPr>
                      <m:t>L</m:t>
                    </m:r>
                  </w:ins>
                  <m:ctrlPr>
                    <w:ins w:id="903" w:author="ZTE_Wubin" w:date="2024-01-26T14:46:05Z">
                      <w:rPr>
                        <w:rFonts w:ascii="Cambria Math" w:hAnsi="Cambria Math"/>
                        <w:i/>
                        <w:sz w:val="24"/>
                        <w:szCs w:val="24"/>
                      </w:rPr>
                    </w:ins>
                  </m:ctrlPr>
                </m:sub>
                <m:sup>
                  <w:ins w:id="904" w:author="ZTE_Wubin" w:date="2024-01-26T14:46:05Z">
                    <m:r>
                      <m:rPr/>
                      <w:rPr>
                        <w:rFonts w:hint="default" w:ascii="Cambria Math" w:hAnsi="Cambria Math" w:eastAsia="宋体"/>
                        <w:lang w:val="en-US" w:eastAsia="zh-CN"/>
                      </w:rPr>
                      <m:t>H</m:t>
                    </m:r>
                  </w:ins>
                  <w:ins w:id="905" w:author="ZTE_Wubin" w:date="2024-01-26T14:46:05Z">
                    <m:r>
                      <m:rPr/>
                      <w:rPr>
                        <w:rFonts w:ascii="Cambria Math" w:hAnsi="Cambria Math"/>
                      </w:rPr>
                      <m:t>B</m:t>
                    </m:r>
                  </w:ins>
                  <m:ctrlPr>
                    <w:ins w:id="906" w:author="ZTE_Wubin" w:date="2024-01-26T14:46:05Z">
                      <w:rPr>
                        <w:rFonts w:ascii="Cambria Math" w:hAnsi="Cambria Math"/>
                        <w:i/>
                        <w:sz w:val="24"/>
                        <w:szCs w:val="24"/>
                      </w:rPr>
                    </w:ins>
                  </m:ctrlPr>
                </m:sup>
              </m:sSubSup>
              <w:ins w:id="907" w:author="ZTE_Wubin" w:date="2024-01-26T14:46:05Z">
                <m:r>
                  <m:rPr/>
                  <w:rPr>
                    <w:rFonts w:ascii="Cambria Math" w:hAnsi="Cambria Math"/>
                    <w:sz w:val="24"/>
                    <w:szCs w:val="24"/>
                  </w:rPr>
                  <m:t>≤</m:t>
                </m:r>
              </w:ins>
              <m:sSubSup>
                <m:sSubSupPr>
                  <m:ctrlPr>
                    <w:ins w:id="908" w:author="ZTE_Wubin" w:date="2024-01-26T14:46:05Z">
                      <w:rPr>
                        <w:rFonts w:ascii="Cambria Math" w:hAnsi="Cambria Math"/>
                        <w:i/>
                        <w:sz w:val="24"/>
                        <w:szCs w:val="24"/>
                      </w:rPr>
                    </w:ins>
                  </m:ctrlPr>
                </m:sSubSupPr>
                <m:e>
                  <w:ins w:id="909" w:author="ZTE_Wubin" w:date="2024-01-26T14:46:05Z">
                    <m:r>
                      <m:rPr/>
                      <w:rPr>
                        <w:rFonts w:hint="default" w:ascii="Cambria Math" w:hAnsi="Cambria Math" w:eastAsia="宋体"/>
                        <w:lang w:val="en-US" w:eastAsia="zh-CN"/>
                      </w:rPr>
                      <m:t>F</m:t>
                    </m:r>
                  </w:ins>
                  <m:ctrlPr>
                    <w:ins w:id="910" w:author="ZTE_Wubin" w:date="2024-01-26T14:46:05Z">
                      <w:rPr>
                        <w:rFonts w:ascii="Cambria Math" w:hAnsi="Cambria Math"/>
                        <w:i/>
                        <w:sz w:val="24"/>
                        <w:szCs w:val="24"/>
                      </w:rPr>
                    </w:ins>
                  </m:ctrlPr>
                </m:e>
                <m:sub>
                  <w:ins w:id="911" w:author="ZTE_Wubin" w:date="2024-01-26T14:46:05Z">
                    <m:r>
                      <m:rPr/>
                      <w:rPr>
                        <w:rFonts w:ascii="Cambria Math" w:hAnsi="Cambria Math"/>
                      </w:rPr>
                      <m:t>UL</m:t>
                    </m:r>
                  </w:ins>
                  <w:ins w:id="912" w:author="ZTE_Wubin" w:date="2024-01-26T14:46:05Z">
                    <m:r>
                      <m:rPr/>
                      <w:rPr>
                        <w:rFonts w:hint="default" w:ascii="Cambria Math" w:hAnsi="Cambria Math" w:eastAsia="宋体"/>
                        <w:lang w:val="en-US" w:eastAsia="zh-CN"/>
                      </w:rPr>
                      <m:t>_ℎigℎ</m:t>
                    </m:r>
                  </w:ins>
                  <m:ctrlPr>
                    <w:ins w:id="913" w:author="ZTE_Wubin" w:date="2024-01-26T14:46:05Z">
                      <w:rPr>
                        <w:rFonts w:ascii="Cambria Math" w:hAnsi="Cambria Math"/>
                        <w:i/>
                        <w:sz w:val="24"/>
                        <w:szCs w:val="24"/>
                      </w:rPr>
                    </w:ins>
                  </m:ctrlPr>
                </m:sub>
                <m:sup>
                  <w:ins w:id="914" w:author="ZTE_Wubin" w:date="2024-01-26T14:46:05Z">
                    <m:r>
                      <m:rPr/>
                      <w:rPr>
                        <w:rFonts w:ascii="Cambria Math" w:hAnsi="Cambria Math"/>
                      </w:rPr>
                      <m:t>HB</m:t>
                    </m:r>
                  </w:ins>
                  <m:ctrlPr>
                    <w:ins w:id="915" w:author="ZTE_Wubin" w:date="2024-01-26T14:46:05Z">
                      <w:rPr>
                        <w:rFonts w:ascii="Cambria Math" w:hAnsi="Cambria Math"/>
                        <w:i/>
                        <w:sz w:val="24"/>
                        <w:szCs w:val="24"/>
                      </w:rPr>
                    </w:ins>
                  </m:ctrlPr>
                </m:sup>
              </m:sSubSup>
              <w:ins w:id="916" w:author="ZTE_Wubin" w:date="2024-01-26T14:46:05Z">
                <m:r>
                  <m:rPr/>
                  <w:rPr>
                    <w:rFonts w:hint="default" w:ascii="Cambria Math" w:hAnsi="Cambria Math" w:eastAsia="宋体"/>
                    <w:sz w:val="24"/>
                    <w:szCs w:val="24"/>
                    <w:lang w:val="en-US" w:eastAsia="zh-CN"/>
                  </w:rPr>
                  <m:t>−</m:t>
                </m:r>
              </w:ins>
              <m:sSubSup>
                <m:sSubSupPr>
                  <m:ctrlPr>
                    <w:ins w:id="917" w:author="ZTE_Wubin" w:date="2024-01-26T14:46:05Z">
                      <w:rPr>
                        <w:rFonts w:ascii="Cambria Math" w:hAnsi="Cambria Math"/>
                        <w:i/>
                        <w:sz w:val="24"/>
                        <w:szCs w:val="24"/>
                      </w:rPr>
                    </w:ins>
                  </m:ctrlPr>
                </m:sSubSupPr>
                <m:e>
                  <w:ins w:id="918" w:author="ZTE_Wubin" w:date="2024-01-26T14:46:05Z">
                    <m:r>
                      <m:rPr/>
                      <w:rPr>
                        <w:rFonts w:hint="default" w:ascii="Cambria Math" w:hAnsi="Cambria Math" w:eastAsia="宋体"/>
                        <w:lang w:val="en-US" w:eastAsia="zh-CN"/>
                      </w:rPr>
                      <m:t>BW</m:t>
                    </m:r>
                  </w:ins>
                  <m:ctrlPr>
                    <w:ins w:id="919" w:author="ZTE_Wubin" w:date="2024-01-26T14:46:05Z">
                      <w:rPr>
                        <w:rFonts w:ascii="Cambria Math" w:hAnsi="Cambria Math"/>
                        <w:i/>
                        <w:sz w:val="24"/>
                        <w:szCs w:val="24"/>
                      </w:rPr>
                    </w:ins>
                  </m:ctrlPr>
                </m:e>
                <m:sub>
                  <w:ins w:id="920" w:author="ZTE_Wubin" w:date="2024-01-26T14:46:05Z">
                    <m:r>
                      <m:rPr/>
                      <w:rPr>
                        <w:rFonts w:hint="default" w:ascii="Cambria Math" w:hAnsi="Cambria Math" w:eastAsia="宋体"/>
                        <w:sz w:val="24"/>
                        <w:szCs w:val="24"/>
                        <w:lang w:val="en-US" w:eastAsia="zh-CN"/>
                      </w:rPr>
                      <m:t>Cℎannel</m:t>
                    </m:r>
                  </w:ins>
                  <m:ctrlPr>
                    <w:ins w:id="921" w:author="ZTE_Wubin" w:date="2024-01-26T14:46:05Z">
                      <w:rPr>
                        <w:rFonts w:ascii="Cambria Math" w:hAnsi="Cambria Math"/>
                        <w:i/>
                        <w:sz w:val="24"/>
                        <w:szCs w:val="24"/>
                      </w:rPr>
                    </w:ins>
                  </m:ctrlPr>
                </m:sub>
                <m:sup>
                  <w:ins w:id="922" w:author="ZTE_Wubin" w:date="2024-01-26T14:46:05Z">
                    <m:r>
                      <m:rPr/>
                      <w:rPr>
                        <w:rFonts w:hint="default" w:ascii="Cambria Math" w:hAnsi="Cambria Math" w:eastAsia="宋体"/>
                        <w:lang w:val="en-US" w:eastAsia="zh-CN"/>
                      </w:rPr>
                      <m:t>HB</m:t>
                    </m:r>
                  </w:ins>
                  <m:ctrlPr>
                    <w:ins w:id="923" w:author="ZTE_Wubin" w:date="2024-01-26T14:46:05Z">
                      <w:rPr>
                        <w:rFonts w:ascii="Cambria Math" w:hAnsi="Cambria Math"/>
                        <w:i/>
                        <w:sz w:val="24"/>
                        <w:szCs w:val="24"/>
                      </w:rPr>
                    </w:ins>
                  </m:ctrlPr>
                </m:sup>
              </m:sSubSup>
              <w:ins w:id="924" w:author="ZTE_Wubin" w:date="2024-01-26T14:46:05Z">
                <m:r>
                  <m:rPr/>
                  <w:rPr>
                    <w:rFonts w:ascii="Cambria Math" w:hAnsi="Cambria Math"/>
                  </w:rPr>
                  <m:t>/</m:t>
                </m:r>
              </w:ins>
              <w:ins w:id="925" w:author="ZTE_Wubin" w:date="2024-01-26T14:46:05Z">
                <m:r>
                  <m:rPr/>
                  <w:rPr>
                    <w:rFonts w:hint="default" w:ascii="Cambria Math" w:hAnsi="Cambria Math" w:eastAsia="宋体"/>
                    <w:lang w:val="en-US" w:eastAsia="zh-CN"/>
                  </w:rPr>
                  <m:t>2</m:t>
                </m:r>
              </w:ins>
            </m:oMath>
            <w:ins w:id="926" w:author="ZTE_Wubin" w:date="2024-01-26T14:46:05Z">
              <w:r>
                <w:rPr>
                  <w:rFonts w:hint="eastAsia" w:eastAsia="宋体"/>
                  <w:lang w:val="en-US" w:eastAsia="zh-CN"/>
                </w:rPr>
                <w:t xml:space="preserve"> </w:t>
              </w:r>
            </w:ins>
            <w:ins w:id="927" w:author="ZTE_Wubin" w:date="2024-01-26T14:46:05Z">
              <w:r>
                <w:rPr>
                  <w:snapToGrid w:val="0"/>
                </w:rPr>
                <w:t>with</w:t>
              </w:r>
            </w:ins>
            <w:ins w:id="928" w:author="ZTE_Wubin" w:date="2024-01-26T14:46:05Z">
              <w:r>
                <w:rPr>
                  <w:rFonts w:hint="eastAsia" w:eastAsia="宋体"/>
                  <w:snapToGrid w:val="0"/>
                  <w:lang w:val="en-US" w:eastAsia="zh-CN"/>
                </w:rPr>
                <w:t xml:space="preserve"> </w:t>
              </w:r>
            </w:ins>
            <m:oMath>
              <m:sSubSup>
                <m:sSubSupPr>
                  <m:ctrlPr>
                    <w:ins w:id="929" w:author="ZTE_Wubin" w:date="2024-01-26T14:46:05Z">
                      <w:rPr>
                        <w:rFonts w:ascii="Cambria Math" w:hAnsi="Cambria Math"/>
                        <w:sz w:val="24"/>
                        <w:szCs w:val="24"/>
                      </w:rPr>
                    </w:ins>
                  </m:ctrlPr>
                </m:sSubSupPr>
                <m:e>
                  <w:ins w:id="930" w:author="ZTE_Wubin" w:date="2024-01-26T14:46:05Z">
                    <m:r>
                      <m:rPr/>
                      <w:rPr>
                        <w:rFonts w:ascii="Cambria Math" w:hAnsi="Cambria Math"/>
                      </w:rPr>
                      <m:t>f</m:t>
                    </m:r>
                  </w:ins>
                  <m:ctrlPr>
                    <w:ins w:id="931" w:author="ZTE_Wubin" w:date="2024-01-26T14:46:05Z">
                      <w:rPr>
                        <w:rFonts w:ascii="Cambria Math" w:hAnsi="Cambria Math"/>
                        <w:sz w:val="24"/>
                        <w:szCs w:val="24"/>
                      </w:rPr>
                    </w:ins>
                  </m:ctrlPr>
                </m:e>
                <m:sub>
                  <w:ins w:id="932" w:author="ZTE_Wubin" w:date="2024-01-26T14:46:05Z">
                    <m:r>
                      <m:rPr/>
                      <w:rPr>
                        <w:rFonts w:ascii="Cambria Math" w:hAnsi="Cambria Math"/>
                      </w:rPr>
                      <m:t>UL</m:t>
                    </m:r>
                  </w:ins>
                  <m:ctrlPr>
                    <w:ins w:id="933" w:author="ZTE_Wubin" w:date="2024-01-26T14:46:05Z">
                      <w:rPr>
                        <w:rFonts w:ascii="Cambria Math" w:hAnsi="Cambria Math"/>
                        <w:sz w:val="24"/>
                        <w:szCs w:val="24"/>
                      </w:rPr>
                    </w:ins>
                  </m:ctrlPr>
                </m:sub>
                <m:sup>
                  <w:ins w:id="934" w:author="ZTE_Wubin" w:date="2024-01-26T14:46:05Z">
                    <m:r>
                      <m:rPr/>
                      <w:rPr>
                        <w:rFonts w:ascii="Cambria Math" w:hAnsi="Cambria Math"/>
                      </w:rPr>
                      <m:t>HB</m:t>
                    </m:r>
                  </w:ins>
                  <m:ctrlPr>
                    <w:ins w:id="935" w:author="ZTE_Wubin" w:date="2024-01-26T14:46:05Z">
                      <w:rPr>
                        <w:rFonts w:ascii="Cambria Math" w:hAnsi="Cambria Math"/>
                        <w:sz w:val="24"/>
                        <w:szCs w:val="24"/>
                      </w:rPr>
                    </w:ins>
                  </m:ctrlPr>
                </m:sup>
              </m:sSubSup>
            </m:oMath>
            <w:ins w:id="936" w:author="ZTE_Wubin" w:date="2024-01-26T14:46:05Z">
              <w:r>
                <w:rPr>
                  <w:snapToGrid w:val="0"/>
                </w:rPr>
                <w:t xml:space="preserve"> the UL carrier frequency </w:t>
              </w:r>
            </w:ins>
            <w:ins w:id="937" w:author="ZTE_Wubin" w:date="2024-01-26T14:46:05Z">
              <w:r>
                <w:rPr>
                  <w:rFonts w:hint="eastAsia" w:eastAsia="宋体"/>
                  <w:snapToGrid w:val="0"/>
                  <w:lang w:val="en-US" w:eastAsia="zh-CN"/>
                </w:rPr>
                <w:t>and</w:t>
              </w:r>
            </w:ins>
            <w:ins w:id="938" w:author="ZTE_Wubin" w:date="2024-01-26T14:46:05Z">
              <w:r>
                <w:rPr>
                  <w:snapToGrid w:val="0"/>
                  <w:lang w:eastAsia="ja-JP"/>
                </w:rPr>
                <w:t xml:space="preserve"> </w:t>
              </w:r>
            </w:ins>
            <m:oMath>
              <m:sSubSup>
                <m:sSubSupPr>
                  <m:ctrlPr>
                    <w:ins w:id="939" w:author="ZTE_Wubin" w:date="2024-01-26T14:46:05Z">
                      <w:rPr>
                        <w:rFonts w:ascii="Cambria Math" w:hAnsi="Cambria Math"/>
                        <w:i/>
                        <w:sz w:val="24"/>
                        <w:szCs w:val="24"/>
                      </w:rPr>
                    </w:ins>
                  </m:ctrlPr>
                </m:sSubSupPr>
                <m:e>
                  <w:ins w:id="940" w:author="ZTE_Wubin" w:date="2024-01-26T14:46:05Z">
                    <m:r>
                      <m:rPr/>
                      <w:rPr>
                        <w:rFonts w:hint="default" w:ascii="Cambria Math" w:hAnsi="Cambria Math" w:eastAsia="宋体"/>
                        <w:lang w:val="en-US" w:eastAsia="zh-CN"/>
                      </w:rPr>
                      <m:t>BW</m:t>
                    </m:r>
                  </w:ins>
                  <m:ctrlPr>
                    <w:ins w:id="941" w:author="ZTE_Wubin" w:date="2024-01-26T14:46:05Z">
                      <w:rPr>
                        <w:rFonts w:ascii="Cambria Math" w:hAnsi="Cambria Math"/>
                        <w:i/>
                        <w:sz w:val="24"/>
                        <w:szCs w:val="24"/>
                      </w:rPr>
                    </w:ins>
                  </m:ctrlPr>
                </m:e>
                <m:sub>
                  <w:ins w:id="942" w:author="ZTE_Wubin" w:date="2024-01-26T14:46:05Z">
                    <m:r>
                      <m:rPr/>
                      <w:rPr>
                        <w:rFonts w:hint="default" w:ascii="Cambria Math" w:hAnsi="Cambria Math" w:eastAsia="宋体"/>
                        <w:sz w:val="24"/>
                        <w:szCs w:val="24"/>
                        <w:lang w:val="en-US" w:eastAsia="zh-CN"/>
                      </w:rPr>
                      <m:t>Cℎannel</m:t>
                    </m:r>
                  </w:ins>
                  <m:ctrlPr>
                    <w:ins w:id="943" w:author="ZTE_Wubin" w:date="2024-01-26T14:46:05Z">
                      <w:rPr>
                        <w:rFonts w:ascii="Cambria Math" w:hAnsi="Cambria Math"/>
                        <w:i/>
                        <w:sz w:val="24"/>
                        <w:szCs w:val="24"/>
                      </w:rPr>
                    </w:ins>
                  </m:ctrlPr>
                </m:sub>
                <m:sup>
                  <w:ins w:id="944" w:author="ZTE_Wubin" w:date="2024-01-26T14:46:05Z">
                    <m:r>
                      <m:rPr/>
                      <w:rPr>
                        <w:rFonts w:hint="default" w:ascii="Cambria Math" w:hAnsi="Cambria Math" w:eastAsia="宋体"/>
                        <w:lang w:val="en-US" w:eastAsia="zh-CN"/>
                      </w:rPr>
                      <m:t>HB</m:t>
                    </m:r>
                  </w:ins>
                  <m:ctrlPr>
                    <w:ins w:id="945" w:author="ZTE_Wubin" w:date="2024-01-26T14:46:05Z">
                      <w:rPr>
                        <w:rFonts w:ascii="Cambria Math" w:hAnsi="Cambria Math"/>
                        <w:i/>
                        <w:sz w:val="24"/>
                        <w:szCs w:val="24"/>
                      </w:rPr>
                    </w:ins>
                  </m:ctrlPr>
                </m:sup>
              </m:sSubSup>
            </m:oMath>
            <w:ins w:id="946" w:author="ZTE_Wubin" w:date="2024-01-26T14:46:05Z">
              <w:r>
                <w:rPr>
                  <w:snapToGrid w:val="0"/>
                  <w:lang w:eastAsia="ja-JP"/>
                </w:rPr>
                <w:t xml:space="preserve"> the channel bandwidth configured</w:t>
              </w:r>
            </w:ins>
            <w:ins w:id="947" w:author="ZTE_Wubin" w:date="2024-01-26T14:46:05Z">
              <w:r>
                <w:rPr>
                  <w:rFonts w:hint="eastAsia" w:eastAsia="宋体"/>
                  <w:snapToGrid w:val="0"/>
                  <w:lang w:val="en-US" w:eastAsia="zh-CN"/>
                </w:rPr>
                <w:t xml:space="preserve"> </w:t>
              </w:r>
            </w:ins>
            <w:ins w:id="948" w:author="ZTE_Wubin" w:date="2024-01-26T14:46:05Z">
              <w:r>
                <w:rPr>
                  <w:snapToGrid w:val="0"/>
                </w:rPr>
                <w:t>in the higher band, both in MHz.</w:t>
              </w:r>
            </w:ins>
          </w:p>
          <w:p>
            <w:pPr>
              <w:pStyle w:val="56"/>
              <w:rPr>
                <w:snapToGrid w:val="0"/>
                <w:lang w:eastAsia="ja-JP"/>
              </w:rPr>
            </w:pPr>
            <w:r>
              <w:rPr>
                <w:rFonts w:cs="Arial"/>
              </w:rPr>
              <w:t xml:space="preserve">NOTE </w:t>
            </w:r>
            <w:r>
              <w:rPr>
                <w:rFonts w:hint="eastAsia" w:eastAsia="宋体" w:cs="Arial"/>
                <w:lang w:val="en-US" w:eastAsia="zh-CN"/>
              </w:rPr>
              <w:t>4</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56" o:spt="75" type="#_x0000_t75" style="height:16.6pt;width:75.3pt;" o:ole="t" filled="f" o:preferrelative="t" stroked="f" coordsize="21600,21600">
                  <v:path/>
                  <v:fill on="f" focussize="0,0"/>
                  <v:stroke on="f" joinstyle="miter"/>
                  <v:imagedata r:id="rId23" o:title=""/>
                  <o:lock v:ext="edit" aspectratio="t"/>
                  <w10:wrap type="none"/>
                  <w10:anchorlock/>
                </v:shape>
                <o:OLEObject Type="Embed" ProgID="Equation.3" ShapeID="_x0000_i1056" DrawAspect="Content" ObjectID="_1468075756" r:id="rId57">
                  <o:LockedField>false</o:LockedField>
                </o:OLEObject>
              </w:object>
            </w:r>
            <w:r>
              <w:rPr>
                <w:snapToGrid w:val="0"/>
                <w:lang w:eastAsia="ja-JP"/>
              </w:rPr>
              <w:t xml:space="preserve">  </w:t>
            </w:r>
            <w:r>
              <w:rPr>
                <w:rFonts w:cs="Arial"/>
              </w:rPr>
              <w:t>in MHz a</w:t>
            </w:r>
            <w:r>
              <w:rPr>
                <w:rFonts w:cs="Arial"/>
                <w:lang w:eastAsia="zh-CN"/>
              </w:rPr>
              <w:t>nd</w:t>
            </w:r>
            <w:ins w:id="949" w:author="ZTE_Wubin" w:date="2024-01-26T14:45:17Z">
              <w:r>
                <w:rPr>
                  <w:rFonts w:hint="eastAsia" w:cs="Arial"/>
                  <w:lang w:val="en-US" w:eastAsia="zh-CN"/>
                </w:rPr>
                <w:t xml:space="preserve"> </w:t>
              </w:r>
            </w:ins>
            <m:oMath>
              <m:sSubSup>
                <m:sSubSupPr>
                  <m:ctrlPr>
                    <w:ins w:id="950" w:author="ZTE_Wubin" w:date="2024-01-26T14:45:18Z">
                      <w:rPr>
                        <w:rFonts w:ascii="Cambria Math" w:hAnsi="Cambria Math"/>
                        <w:i/>
                        <w:sz w:val="24"/>
                        <w:szCs w:val="24"/>
                      </w:rPr>
                    </w:ins>
                  </m:ctrlPr>
                </m:sSubSupPr>
                <m:e>
                  <m:sSubSup>
                    <m:sSubSupPr>
                      <m:ctrlPr>
                        <w:ins w:id="951" w:author="ZTE_Wubin" w:date="2024-01-26T14:45:18Z">
                          <w:rPr>
                            <w:rFonts w:ascii="Cambria Math" w:hAnsi="Cambria Math"/>
                            <w:i/>
                            <w:sz w:val="24"/>
                            <w:szCs w:val="24"/>
                          </w:rPr>
                        </w:ins>
                      </m:ctrlPr>
                    </m:sSubSupPr>
                    <m:e>
                      <w:ins w:id="952" w:author="ZTE_Wubin" w:date="2024-01-26T14:45:18Z">
                        <m:r>
                          <m:rPr/>
                          <w:rPr>
                            <w:rFonts w:hint="default" w:ascii="Cambria Math" w:hAnsi="Cambria Math" w:eastAsia="宋体"/>
                            <w:lang w:val="en-US" w:eastAsia="zh-CN"/>
                          </w:rPr>
                          <m:t>F</m:t>
                        </m:r>
                      </w:ins>
                      <m:ctrlPr>
                        <w:ins w:id="953" w:author="ZTE_Wubin" w:date="2024-01-26T14:45:18Z">
                          <w:rPr>
                            <w:rFonts w:ascii="Cambria Math" w:hAnsi="Cambria Math"/>
                            <w:i/>
                            <w:sz w:val="24"/>
                            <w:szCs w:val="24"/>
                          </w:rPr>
                        </w:ins>
                      </m:ctrlPr>
                    </m:e>
                    <m:sub>
                      <w:ins w:id="954" w:author="ZTE_Wubin" w:date="2024-01-26T14:45:18Z">
                        <m:r>
                          <m:rPr/>
                          <w:rPr>
                            <w:rFonts w:ascii="Cambria Math" w:hAnsi="Cambria Math"/>
                          </w:rPr>
                          <m:t>UL</m:t>
                        </m:r>
                      </w:ins>
                      <w:ins w:id="955" w:author="ZTE_Wubin" w:date="2024-01-26T14:45:18Z">
                        <m:r>
                          <m:rPr/>
                          <w:rPr>
                            <w:rFonts w:hint="default" w:ascii="Cambria Math" w:hAnsi="Cambria Math" w:eastAsia="宋体"/>
                            <w:lang w:val="en-US" w:eastAsia="zh-CN"/>
                          </w:rPr>
                          <m:t>_low</m:t>
                        </m:r>
                      </w:ins>
                      <m:ctrlPr>
                        <w:ins w:id="956" w:author="ZTE_Wubin" w:date="2024-01-26T14:45:18Z">
                          <w:rPr>
                            <w:rFonts w:ascii="Cambria Math" w:hAnsi="Cambria Math"/>
                            <w:i/>
                            <w:sz w:val="24"/>
                            <w:szCs w:val="24"/>
                          </w:rPr>
                        </w:ins>
                      </m:ctrlPr>
                    </m:sub>
                    <m:sup>
                      <w:ins w:id="957" w:author="ZTE_Wubin" w:date="2024-01-26T14:45:18Z">
                        <m:r>
                          <m:rPr/>
                          <w:rPr>
                            <w:rFonts w:ascii="Cambria Math" w:hAnsi="Cambria Math"/>
                          </w:rPr>
                          <m:t>HB</m:t>
                        </m:r>
                      </w:ins>
                      <m:ctrlPr>
                        <w:ins w:id="958" w:author="ZTE_Wubin" w:date="2024-01-26T14:45:18Z">
                          <w:rPr>
                            <w:rFonts w:ascii="Cambria Math" w:hAnsi="Cambria Math"/>
                            <w:i/>
                            <w:sz w:val="24"/>
                            <w:szCs w:val="24"/>
                          </w:rPr>
                        </w:ins>
                      </m:ctrlPr>
                    </m:sup>
                  </m:sSubSup>
                  <w:ins w:id="959" w:author="ZTE_Wubin" w:date="2024-01-26T14:45:18Z">
                    <m:r>
                      <m:rPr/>
                      <w:rPr>
                        <w:rFonts w:hint="default" w:ascii="Cambria Math" w:hAnsi="Cambria Math" w:eastAsia="宋体"/>
                        <w:sz w:val="24"/>
                        <w:szCs w:val="24"/>
                        <w:lang w:val="en-US" w:eastAsia="zh-CN"/>
                      </w:rPr>
                      <m:t>+</m:t>
                    </m:r>
                  </w:ins>
                  <m:sSubSup>
                    <m:sSubSupPr>
                      <m:ctrlPr>
                        <w:ins w:id="960" w:author="ZTE_Wubin" w:date="2024-01-26T14:45:18Z">
                          <w:rPr>
                            <w:rFonts w:ascii="Cambria Math" w:hAnsi="Cambria Math"/>
                            <w:i/>
                            <w:sz w:val="24"/>
                            <w:szCs w:val="24"/>
                          </w:rPr>
                        </w:ins>
                      </m:ctrlPr>
                    </m:sSubSupPr>
                    <m:e>
                      <w:ins w:id="961" w:author="ZTE_Wubin" w:date="2024-01-26T14:45:18Z">
                        <m:r>
                          <m:rPr/>
                          <w:rPr>
                            <w:rFonts w:hint="default" w:ascii="Cambria Math" w:hAnsi="Cambria Math" w:eastAsia="宋体"/>
                            <w:lang w:val="en-US" w:eastAsia="zh-CN"/>
                          </w:rPr>
                          <m:t>BW</m:t>
                        </m:r>
                      </w:ins>
                      <m:ctrlPr>
                        <w:ins w:id="962" w:author="ZTE_Wubin" w:date="2024-01-26T14:45:18Z">
                          <w:rPr>
                            <w:rFonts w:ascii="Cambria Math" w:hAnsi="Cambria Math"/>
                            <w:i/>
                            <w:sz w:val="24"/>
                            <w:szCs w:val="24"/>
                          </w:rPr>
                        </w:ins>
                      </m:ctrlPr>
                    </m:e>
                    <m:sub>
                      <w:ins w:id="963" w:author="ZTE_Wubin" w:date="2024-01-26T14:45:18Z">
                        <m:r>
                          <m:rPr/>
                          <w:rPr>
                            <w:rFonts w:hint="default" w:ascii="Cambria Math" w:hAnsi="Cambria Math" w:eastAsia="宋体"/>
                            <w:sz w:val="24"/>
                            <w:szCs w:val="24"/>
                            <w:lang w:val="en-US" w:eastAsia="zh-CN"/>
                          </w:rPr>
                          <m:t>Cℎannel</m:t>
                        </m:r>
                      </w:ins>
                      <m:ctrlPr>
                        <w:ins w:id="964" w:author="ZTE_Wubin" w:date="2024-01-26T14:45:18Z">
                          <w:rPr>
                            <w:rFonts w:ascii="Cambria Math" w:hAnsi="Cambria Math"/>
                            <w:i/>
                            <w:sz w:val="24"/>
                            <w:szCs w:val="24"/>
                          </w:rPr>
                        </w:ins>
                      </m:ctrlPr>
                    </m:sub>
                    <m:sup>
                      <w:ins w:id="965" w:author="ZTE_Wubin" w:date="2024-01-26T14:45:18Z">
                        <m:r>
                          <m:rPr/>
                          <w:rPr>
                            <w:rFonts w:hint="default" w:ascii="Cambria Math" w:hAnsi="Cambria Math" w:eastAsia="宋体"/>
                            <w:lang w:val="en-US" w:eastAsia="zh-CN"/>
                          </w:rPr>
                          <m:t>HB</m:t>
                        </m:r>
                      </w:ins>
                      <m:ctrlPr>
                        <w:ins w:id="966" w:author="ZTE_Wubin" w:date="2024-01-26T14:45:18Z">
                          <w:rPr>
                            <w:rFonts w:ascii="Cambria Math" w:hAnsi="Cambria Math"/>
                            <w:i/>
                            <w:sz w:val="24"/>
                            <w:szCs w:val="24"/>
                          </w:rPr>
                        </w:ins>
                      </m:ctrlPr>
                    </m:sup>
                  </m:sSubSup>
                  <w:ins w:id="967" w:author="ZTE_Wubin" w:date="2024-01-26T14:45:18Z">
                    <m:r>
                      <m:rPr/>
                      <w:rPr>
                        <w:rFonts w:ascii="Cambria Math" w:hAnsi="Cambria Math"/>
                      </w:rPr>
                      <m:t>/</m:t>
                    </m:r>
                  </w:ins>
                  <w:ins w:id="968" w:author="ZTE_Wubin" w:date="2024-01-26T14:45:18Z">
                    <m:r>
                      <m:rPr/>
                      <w:rPr>
                        <w:rFonts w:hint="default" w:ascii="Cambria Math" w:hAnsi="Cambria Math" w:eastAsia="宋体"/>
                        <w:lang w:val="en-US" w:eastAsia="zh-CN"/>
                      </w:rPr>
                      <m:t>2</m:t>
                    </m:r>
                  </w:ins>
                  <w:ins w:id="969" w:author="ZTE_Wubin" w:date="2024-01-26T14:45:18Z">
                    <m:r>
                      <m:rPr/>
                      <w:rPr>
                        <w:rFonts w:ascii="Cambria Math" w:hAnsi="Cambria Math"/>
                        <w:sz w:val="24"/>
                        <w:szCs w:val="24"/>
                      </w:rPr>
                      <m:t>≤</m:t>
                    </m:r>
                  </w:ins>
                  <w:ins w:id="970" w:author="ZTE_Wubin" w:date="2024-01-26T14:45:18Z">
                    <m:r>
                      <m:rPr/>
                      <w:rPr>
                        <w:rFonts w:ascii="Cambria Math" w:hAnsi="Cambria Math"/>
                      </w:rPr>
                      <m:t>f</m:t>
                    </m:r>
                  </w:ins>
                  <m:ctrlPr>
                    <w:ins w:id="971" w:author="ZTE_Wubin" w:date="2024-01-26T14:45:18Z">
                      <w:rPr>
                        <w:rFonts w:ascii="Cambria Math" w:hAnsi="Cambria Math"/>
                        <w:i/>
                        <w:sz w:val="24"/>
                        <w:szCs w:val="24"/>
                      </w:rPr>
                    </w:ins>
                  </m:ctrlPr>
                </m:e>
                <m:sub>
                  <w:ins w:id="972" w:author="ZTE_Wubin" w:date="2024-01-26T14:45:18Z">
                    <m:r>
                      <m:rPr/>
                      <w:rPr>
                        <w:rFonts w:hint="default" w:ascii="Cambria Math" w:hAnsi="Cambria Math" w:eastAsia="宋体"/>
                        <w:lang w:val="en-US" w:eastAsia="zh-CN"/>
                      </w:rPr>
                      <m:t>U</m:t>
                    </m:r>
                  </w:ins>
                  <w:ins w:id="973" w:author="ZTE_Wubin" w:date="2024-01-26T14:45:18Z">
                    <m:r>
                      <m:rPr/>
                      <w:rPr>
                        <w:rFonts w:ascii="Cambria Math" w:hAnsi="Cambria Math"/>
                      </w:rPr>
                      <m:t>L</m:t>
                    </m:r>
                  </w:ins>
                  <m:ctrlPr>
                    <w:ins w:id="974" w:author="ZTE_Wubin" w:date="2024-01-26T14:45:18Z">
                      <w:rPr>
                        <w:rFonts w:ascii="Cambria Math" w:hAnsi="Cambria Math"/>
                        <w:i/>
                        <w:sz w:val="24"/>
                        <w:szCs w:val="24"/>
                      </w:rPr>
                    </w:ins>
                  </m:ctrlPr>
                </m:sub>
                <m:sup>
                  <w:ins w:id="975" w:author="ZTE_Wubin" w:date="2024-01-26T14:45:18Z">
                    <m:r>
                      <m:rPr/>
                      <w:rPr>
                        <w:rFonts w:hint="default" w:ascii="Cambria Math" w:hAnsi="Cambria Math" w:eastAsia="宋体"/>
                        <w:lang w:val="en-US" w:eastAsia="zh-CN"/>
                      </w:rPr>
                      <m:t>H</m:t>
                    </m:r>
                  </w:ins>
                  <w:ins w:id="976" w:author="ZTE_Wubin" w:date="2024-01-26T14:45:18Z">
                    <m:r>
                      <m:rPr/>
                      <w:rPr>
                        <w:rFonts w:ascii="Cambria Math" w:hAnsi="Cambria Math"/>
                      </w:rPr>
                      <m:t>B</m:t>
                    </m:r>
                  </w:ins>
                  <m:ctrlPr>
                    <w:ins w:id="977" w:author="ZTE_Wubin" w:date="2024-01-26T14:45:18Z">
                      <w:rPr>
                        <w:rFonts w:ascii="Cambria Math" w:hAnsi="Cambria Math"/>
                        <w:i/>
                        <w:sz w:val="24"/>
                        <w:szCs w:val="24"/>
                      </w:rPr>
                    </w:ins>
                  </m:ctrlPr>
                </m:sup>
              </m:sSubSup>
              <w:ins w:id="978" w:author="ZTE_Wubin" w:date="2024-01-26T14:45:18Z">
                <m:r>
                  <m:rPr/>
                  <w:rPr>
                    <w:rFonts w:ascii="Cambria Math" w:hAnsi="Cambria Math"/>
                    <w:sz w:val="24"/>
                    <w:szCs w:val="24"/>
                  </w:rPr>
                  <m:t>≤</m:t>
                </m:r>
              </w:ins>
              <m:sSubSup>
                <m:sSubSupPr>
                  <m:ctrlPr>
                    <w:ins w:id="979" w:author="ZTE_Wubin" w:date="2024-01-26T14:45:18Z">
                      <w:rPr>
                        <w:rFonts w:ascii="Cambria Math" w:hAnsi="Cambria Math"/>
                        <w:i/>
                        <w:sz w:val="24"/>
                        <w:szCs w:val="24"/>
                      </w:rPr>
                    </w:ins>
                  </m:ctrlPr>
                </m:sSubSupPr>
                <m:e>
                  <w:ins w:id="980" w:author="ZTE_Wubin" w:date="2024-01-26T14:45:18Z">
                    <m:r>
                      <m:rPr/>
                      <w:rPr>
                        <w:rFonts w:hint="default" w:ascii="Cambria Math" w:hAnsi="Cambria Math" w:eastAsia="宋体"/>
                        <w:lang w:val="en-US" w:eastAsia="zh-CN"/>
                      </w:rPr>
                      <m:t>F</m:t>
                    </m:r>
                  </w:ins>
                  <m:ctrlPr>
                    <w:ins w:id="981" w:author="ZTE_Wubin" w:date="2024-01-26T14:45:18Z">
                      <w:rPr>
                        <w:rFonts w:ascii="Cambria Math" w:hAnsi="Cambria Math"/>
                        <w:i/>
                        <w:sz w:val="24"/>
                        <w:szCs w:val="24"/>
                      </w:rPr>
                    </w:ins>
                  </m:ctrlPr>
                </m:e>
                <m:sub>
                  <w:ins w:id="982" w:author="ZTE_Wubin" w:date="2024-01-26T14:45:18Z">
                    <m:r>
                      <m:rPr/>
                      <w:rPr>
                        <w:rFonts w:ascii="Cambria Math" w:hAnsi="Cambria Math"/>
                      </w:rPr>
                      <m:t>UL</m:t>
                    </m:r>
                  </w:ins>
                  <w:ins w:id="983" w:author="ZTE_Wubin" w:date="2024-01-26T14:45:18Z">
                    <m:r>
                      <m:rPr/>
                      <w:rPr>
                        <w:rFonts w:hint="default" w:ascii="Cambria Math" w:hAnsi="Cambria Math" w:eastAsia="宋体"/>
                        <w:lang w:val="en-US" w:eastAsia="zh-CN"/>
                      </w:rPr>
                      <m:t>_ℎigℎ</m:t>
                    </m:r>
                  </w:ins>
                  <m:ctrlPr>
                    <w:ins w:id="984" w:author="ZTE_Wubin" w:date="2024-01-26T14:45:18Z">
                      <w:rPr>
                        <w:rFonts w:ascii="Cambria Math" w:hAnsi="Cambria Math"/>
                        <w:i/>
                        <w:sz w:val="24"/>
                        <w:szCs w:val="24"/>
                      </w:rPr>
                    </w:ins>
                  </m:ctrlPr>
                </m:sub>
                <m:sup>
                  <w:ins w:id="985" w:author="ZTE_Wubin" w:date="2024-01-26T14:45:18Z">
                    <m:r>
                      <m:rPr/>
                      <w:rPr>
                        <w:rFonts w:ascii="Cambria Math" w:hAnsi="Cambria Math"/>
                      </w:rPr>
                      <m:t>HB</m:t>
                    </m:r>
                  </w:ins>
                  <m:ctrlPr>
                    <w:ins w:id="986" w:author="ZTE_Wubin" w:date="2024-01-26T14:45:18Z">
                      <w:rPr>
                        <w:rFonts w:ascii="Cambria Math" w:hAnsi="Cambria Math"/>
                        <w:i/>
                        <w:sz w:val="24"/>
                        <w:szCs w:val="24"/>
                      </w:rPr>
                    </w:ins>
                  </m:ctrlPr>
                </m:sup>
              </m:sSubSup>
              <w:ins w:id="987" w:author="ZTE_Wubin" w:date="2024-01-26T14:45:18Z">
                <m:r>
                  <m:rPr/>
                  <w:rPr>
                    <w:rFonts w:hint="default" w:ascii="Cambria Math" w:hAnsi="Cambria Math" w:eastAsia="宋体"/>
                    <w:sz w:val="24"/>
                    <w:szCs w:val="24"/>
                    <w:lang w:val="en-US" w:eastAsia="zh-CN"/>
                  </w:rPr>
                  <m:t>−</m:t>
                </m:r>
              </w:ins>
              <m:sSubSup>
                <m:sSubSupPr>
                  <m:ctrlPr>
                    <w:ins w:id="988" w:author="ZTE_Wubin" w:date="2024-01-26T14:45:18Z">
                      <w:rPr>
                        <w:rFonts w:ascii="Cambria Math" w:hAnsi="Cambria Math"/>
                        <w:i/>
                        <w:sz w:val="24"/>
                        <w:szCs w:val="24"/>
                      </w:rPr>
                    </w:ins>
                  </m:ctrlPr>
                </m:sSubSupPr>
                <m:e>
                  <w:ins w:id="989" w:author="ZTE_Wubin" w:date="2024-01-26T14:45:18Z">
                    <m:r>
                      <m:rPr/>
                      <w:rPr>
                        <w:rFonts w:hint="default" w:ascii="Cambria Math" w:hAnsi="Cambria Math" w:eastAsia="宋体"/>
                        <w:lang w:val="en-US" w:eastAsia="zh-CN"/>
                      </w:rPr>
                      <m:t>BW</m:t>
                    </m:r>
                  </w:ins>
                  <m:ctrlPr>
                    <w:ins w:id="990" w:author="ZTE_Wubin" w:date="2024-01-26T14:45:18Z">
                      <w:rPr>
                        <w:rFonts w:ascii="Cambria Math" w:hAnsi="Cambria Math"/>
                        <w:i/>
                        <w:sz w:val="24"/>
                        <w:szCs w:val="24"/>
                      </w:rPr>
                    </w:ins>
                  </m:ctrlPr>
                </m:e>
                <m:sub>
                  <w:ins w:id="991" w:author="ZTE_Wubin" w:date="2024-01-26T14:45:18Z">
                    <m:r>
                      <m:rPr/>
                      <w:rPr>
                        <w:rFonts w:hint="default" w:ascii="Cambria Math" w:hAnsi="Cambria Math" w:eastAsia="宋体"/>
                        <w:sz w:val="24"/>
                        <w:szCs w:val="24"/>
                        <w:lang w:val="en-US" w:eastAsia="zh-CN"/>
                      </w:rPr>
                      <m:t>Cℎannel</m:t>
                    </m:r>
                  </w:ins>
                  <m:ctrlPr>
                    <w:ins w:id="992" w:author="ZTE_Wubin" w:date="2024-01-26T14:45:18Z">
                      <w:rPr>
                        <w:rFonts w:ascii="Cambria Math" w:hAnsi="Cambria Math"/>
                        <w:i/>
                        <w:sz w:val="24"/>
                        <w:szCs w:val="24"/>
                      </w:rPr>
                    </w:ins>
                  </m:ctrlPr>
                </m:sub>
                <m:sup>
                  <w:ins w:id="993" w:author="ZTE_Wubin" w:date="2024-01-26T14:45:18Z">
                    <m:r>
                      <m:rPr/>
                      <w:rPr>
                        <w:rFonts w:hint="default" w:ascii="Cambria Math" w:hAnsi="Cambria Math" w:eastAsia="宋体"/>
                        <w:lang w:val="en-US" w:eastAsia="zh-CN"/>
                      </w:rPr>
                      <m:t>HB</m:t>
                    </m:r>
                  </w:ins>
                  <m:ctrlPr>
                    <w:ins w:id="994" w:author="ZTE_Wubin" w:date="2024-01-26T14:45:18Z">
                      <w:rPr>
                        <w:rFonts w:ascii="Cambria Math" w:hAnsi="Cambria Math"/>
                        <w:i/>
                        <w:sz w:val="24"/>
                        <w:szCs w:val="24"/>
                      </w:rPr>
                    </w:ins>
                  </m:ctrlPr>
                </m:sup>
              </m:sSubSup>
              <w:ins w:id="995" w:author="ZTE_Wubin" w:date="2024-01-26T14:45:18Z">
                <m:r>
                  <m:rPr/>
                  <w:rPr>
                    <w:rFonts w:ascii="Cambria Math" w:hAnsi="Cambria Math"/>
                  </w:rPr>
                  <m:t>/</m:t>
                </m:r>
              </w:ins>
              <w:ins w:id="996" w:author="ZTE_Wubin" w:date="2024-01-26T14:45:18Z">
                <m:r>
                  <m:rPr/>
                  <w:rPr>
                    <w:rFonts w:hint="default" w:ascii="Cambria Math" w:hAnsi="Cambria Math" w:eastAsia="宋体"/>
                    <w:lang w:val="en-US" w:eastAsia="zh-CN"/>
                  </w:rPr>
                  <m:t>2</m:t>
                </m:r>
              </w:ins>
            </m:oMath>
            <w:r>
              <w:rPr>
                <w:rFonts w:cs="Arial"/>
                <w:lang w:eastAsia="zh-CN"/>
              </w:rPr>
              <w:t xml:space="preserve"> </w:t>
            </w:r>
            <w:del w:id="997" w:author="ZTE_Wubin" w:date="2024-01-26T14:45:21Z"/>
            <w:del w:id="998" w:author="ZTE_Wubin" w:date="2024-01-26T14:45:21Z"/>
            <w:del w:id="999" w:author="ZTE_Wubin" w:date="2024-01-26T14:45:21Z"/>
            <w:del w:id="1000" w:author="ZTE_Wubin" w:date="2024-01-26T14:45:21Z">
              <w:r>
                <w:rPr>
                  <w:rFonts w:cs="Arial"/>
                  <w:position w:val="-14"/>
                  <w:lang w:eastAsia="zh-CN"/>
                </w:rPr>
                <w:object>
                  <v:shape id="_x0000_i1057" o:spt="75" type="#_x0000_t75" style="height:9.95pt;width:206.05pt;" o:ole="t" filled="f" o:preferrelative="t" stroked="f" coordsize="21600,21600">
                    <v:path/>
                    <v:fill on="f" focussize="0,0"/>
                    <v:stroke on="f" joinstyle="miter"/>
                    <v:imagedata r:id="rId15" o:title=""/>
                    <o:lock v:ext="edit" aspectratio="t"/>
                    <w10:wrap type="none"/>
                    <w10:anchorlock/>
                  </v:shape>
                  <o:OLEObject Type="Embed" ProgID="Equation.DSMT4" ShapeID="_x0000_i1057" DrawAspect="Content" ObjectID="_1468075757" r:id="rId58">
                    <o:LockedField>false</o:LockedField>
                  </o:OLEObject>
                </w:object>
              </w:r>
            </w:del>
            <w:del w:id="1002" w:author="ZTE_Wubin" w:date="2024-01-26T14:45:21Z"/>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pPr>
              <w:pStyle w:val="56"/>
              <w:rPr>
                <w:rFonts w:eastAsiaTheme="minorEastAsia"/>
                <w:snapToGrid w:val="0"/>
                <w:lang w:eastAsia="zh-CN"/>
              </w:rPr>
            </w:pPr>
            <w:r>
              <w:rPr>
                <w:rFonts w:cs="Arial"/>
              </w:rPr>
              <w:t xml:space="preserve">NOTE </w:t>
            </w:r>
            <w:r>
              <w:rPr>
                <w:rFonts w:hint="eastAsia" w:eastAsia="宋体" w:cs="Arial"/>
                <w:lang w:val="en-US" w:eastAsia="zh-CN"/>
              </w:rPr>
              <w:t>5</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58" o:spt="75" type="#_x0000_t75" style="height:16.6pt;width:75.3pt;" o:ole="t" filled="f" o:preferrelative="t" stroked="f" coordsize="21600,21600">
                  <v:path/>
                  <v:fill on="f" focussize="0,0"/>
                  <v:stroke on="f" joinstyle="miter"/>
                  <v:imagedata r:id="rId26" o:title=""/>
                  <o:lock v:ext="edit" aspectratio="t"/>
                  <w10:wrap type="none"/>
                  <w10:anchorlock/>
                </v:shape>
                <o:OLEObject Type="Embed" ProgID="Equation.3" ShapeID="_x0000_i1058" DrawAspect="Content" ObjectID="_1468075758" r:id="rId59">
                  <o:LockedField>false</o:LockedField>
                </o:OLEObject>
              </w:object>
            </w:r>
            <w:r>
              <w:rPr>
                <w:snapToGrid w:val="0"/>
                <w:lang w:eastAsia="ja-JP"/>
              </w:rPr>
              <w:t xml:space="preserve">  </w:t>
            </w:r>
            <w:r>
              <w:rPr>
                <w:rFonts w:cs="Arial"/>
              </w:rPr>
              <w:t>in MHz a</w:t>
            </w:r>
            <w:r>
              <w:rPr>
                <w:rFonts w:cs="Arial"/>
                <w:lang w:eastAsia="zh-CN"/>
              </w:rPr>
              <w:t>nd</w:t>
            </w:r>
            <w:ins w:id="1003" w:author="ZTE_Wubin" w:date="2024-01-26T14:45:34Z">
              <w:r>
                <w:rPr>
                  <w:rFonts w:hint="eastAsia" w:cs="Arial"/>
                  <w:lang w:val="en-US" w:eastAsia="zh-CN"/>
                </w:rPr>
                <w:t xml:space="preserve"> </w:t>
              </w:r>
            </w:ins>
            <m:oMath>
              <m:sSubSup>
                <m:sSubSupPr>
                  <m:ctrlPr>
                    <w:ins w:id="1004" w:author="ZTE_Wubin" w:date="2024-01-26T14:45:34Z">
                      <w:rPr>
                        <w:rFonts w:ascii="Cambria Math" w:hAnsi="Cambria Math"/>
                        <w:i/>
                        <w:sz w:val="24"/>
                        <w:szCs w:val="24"/>
                      </w:rPr>
                    </w:ins>
                  </m:ctrlPr>
                </m:sSubSupPr>
                <m:e>
                  <m:sSubSup>
                    <m:sSubSupPr>
                      <m:ctrlPr>
                        <w:ins w:id="1005" w:author="ZTE_Wubin" w:date="2024-01-26T14:45:34Z">
                          <w:rPr>
                            <w:rFonts w:ascii="Cambria Math" w:hAnsi="Cambria Math"/>
                            <w:i/>
                            <w:sz w:val="24"/>
                            <w:szCs w:val="24"/>
                          </w:rPr>
                        </w:ins>
                      </m:ctrlPr>
                    </m:sSubSupPr>
                    <m:e>
                      <w:ins w:id="1006" w:author="ZTE_Wubin" w:date="2024-01-26T14:45:34Z">
                        <m:r>
                          <m:rPr/>
                          <w:rPr>
                            <w:rFonts w:hint="default" w:ascii="Cambria Math" w:hAnsi="Cambria Math" w:eastAsia="宋体"/>
                            <w:lang w:val="en-US" w:eastAsia="zh-CN"/>
                          </w:rPr>
                          <m:t>F</m:t>
                        </m:r>
                      </w:ins>
                      <m:ctrlPr>
                        <w:ins w:id="1007" w:author="ZTE_Wubin" w:date="2024-01-26T14:45:34Z">
                          <w:rPr>
                            <w:rFonts w:ascii="Cambria Math" w:hAnsi="Cambria Math"/>
                            <w:i/>
                            <w:sz w:val="24"/>
                            <w:szCs w:val="24"/>
                          </w:rPr>
                        </w:ins>
                      </m:ctrlPr>
                    </m:e>
                    <m:sub>
                      <w:ins w:id="1008" w:author="ZTE_Wubin" w:date="2024-01-26T14:45:34Z">
                        <m:r>
                          <m:rPr/>
                          <w:rPr>
                            <w:rFonts w:ascii="Cambria Math" w:hAnsi="Cambria Math"/>
                          </w:rPr>
                          <m:t>UL</m:t>
                        </m:r>
                      </w:ins>
                      <w:ins w:id="1009" w:author="ZTE_Wubin" w:date="2024-01-26T14:45:34Z">
                        <m:r>
                          <m:rPr/>
                          <w:rPr>
                            <w:rFonts w:hint="default" w:ascii="Cambria Math" w:hAnsi="Cambria Math" w:eastAsia="宋体"/>
                            <w:lang w:val="en-US" w:eastAsia="zh-CN"/>
                          </w:rPr>
                          <m:t>_low</m:t>
                        </m:r>
                      </w:ins>
                      <m:ctrlPr>
                        <w:ins w:id="1010" w:author="ZTE_Wubin" w:date="2024-01-26T14:45:34Z">
                          <w:rPr>
                            <w:rFonts w:ascii="Cambria Math" w:hAnsi="Cambria Math"/>
                            <w:i/>
                            <w:sz w:val="24"/>
                            <w:szCs w:val="24"/>
                          </w:rPr>
                        </w:ins>
                      </m:ctrlPr>
                    </m:sub>
                    <m:sup>
                      <w:ins w:id="1011" w:author="ZTE_Wubin" w:date="2024-01-26T14:45:34Z">
                        <m:r>
                          <m:rPr/>
                          <w:rPr>
                            <w:rFonts w:ascii="Cambria Math" w:hAnsi="Cambria Math"/>
                          </w:rPr>
                          <m:t>HB</m:t>
                        </m:r>
                      </w:ins>
                      <m:ctrlPr>
                        <w:ins w:id="1012" w:author="ZTE_Wubin" w:date="2024-01-26T14:45:34Z">
                          <w:rPr>
                            <w:rFonts w:ascii="Cambria Math" w:hAnsi="Cambria Math"/>
                            <w:i/>
                            <w:sz w:val="24"/>
                            <w:szCs w:val="24"/>
                          </w:rPr>
                        </w:ins>
                      </m:ctrlPr>
                    </m:sup>
                  </m:sSubSup>
                  <w:ins w:id="1013" w:author="ZTE_Wubin" w:date="2024-01-26T14:45:34Z">
                    <m:r>
                      <m:rPr/>
                      <w:rPr>
                        <w:rFonts w:hint="default" w:ascii="Cambria Math" w:hAnsi="Cambria Math" w:eastAsia="宋体"/>
                        <w:sz w:val="24"/>
                        <w:szCs w:val="24"/>
                        <w:lang w:val="en-US" w:eastAsia="zh-CN"/>
                      </w:rPr>
                      <m:t>+</m:t>
                    </m:r>
                  </w:ins>
                  <m:sSubSup>
                    <m:sSubSupPr>
                      <m:ctrlPr>
                        <w:ins w:id="1014" w:author="ZTE_Wubin" w:date="2024-01-26T14:45:34Z">
                          <w:rPr>
                            <w:rFonts w:ascii="Cambria Math" w:hAnsi="Cambria Math"/>
                            <w:i/>
                            <w:sz w:val="24"/>
                            <w:szCs w:val="24"/>
                          </w:rPr>
                        </w:ins>
                      </m:ctrlPr>
                    </m:sSubSupPr>
                    <m:e>
                      <w:ins w:id="1015" w:author="ZTE_Wubin" w:date="2024-01-26T14:45:34Z">
                        <m:r>
                          <m:rPr/>
                          <w:rPr>
                            <w:rFonts w:hint="default" w:ascii="Cambria Math" w:hAnsi="Cambria Math" w:eastAsia="宋体"/>
                            <w:lang w:val="en-US" w:eastAsia="zh-CN"/>
                          </w:rPr>
                          <m:t>BW</m:t>
                        </m:r>
                      </w:ins>
                      <m:ctrlPr>
                        <w:ins w:id="1016" w:author="ZTE_Wubin" w:date="2024-01-26T14:45:34Z">
                          <w:rPr>
                            <w:rFonts w:ascii="Cambria Math" w:hAnsi="Cambria Math"/>
                            <w:i/>
                            <w:sz w:val="24"/>
                            <w:szCs w:val="24"/>
                          </w:rPr>
                        </w:ins>
                      </m:ctrlPr>
                    </m:e>
                    <m:sub>
                      <w:ins w:id="1017" w:author="ZTE_Wubin" w:date="2024-01-26T14:45:34Z">
                        <m:r>
                          <m:rPr/>
                          <w:rPr>
                            <w:rFonts w:hint="default" w:ascii="Cambria Math" w:hAnsi="Cambria Math" w:eastAsia="宋体"/>
                            <w:sz w:val="24"/>
                            <w:szCs w:val="24"/>
                            <w:lang w:val="en-US" w:eastAsia="zh-CN"/>
                          </w:rPr>
                          <m:t>Cℎannel</m:t>
                        </m:r>
                      </w:ins>
                      <m:ctrlPr>
                        <w:ins w:id="1018" w:author="ZTE_Wubin" w:date="2024-01-26T14:45:34Z">
                          <w:rPr>
                            <w:rFonts w:ascii="Cambria Math" w:hAnsi="Cambria Math"/>
                            <w:i/>
                            <w:sz w:val="24"/>
                            <w:szCs w:val="24"/>
                          </w:rPr>
                        </w:ins>
                      </m:ctrlPr>
                    </m:sub>
                    <m:sup>
                      <w:ins w:id="1019" w:author="ZTE_Wubin" w:date="2024-01-26T14:45:34Z">
                        <m:r>
                          <m:rPr/>
                          <w:rPr>
                            <w:rFonts w:hint="default" w:ascii="Cambria Math" w:hAnsi="Cambria Math" w:eastAsia="宋体"/>
                            <w:lang w:val="en-US" w:eastAsia="zh-CN"/>
                          </w:rPr>
                          <m:t>HB</m:t>
                        </m:r>
                      </w:ins>
                      <m:ctrlPr>
                        <w:ins w:id="1020" w:author="ZTE_Wubin" w:date="2024-01-26T14:45:34Z">
                          <w:rPr>
                            <w:rFonts w:ascii="Cambria Math" w:hAnsi="Cambria Math"/>
                            <w:i/>
                            <w:sz w:val="24"/>
                            <w:szCs w:val="24"/>
                          </w:rPr>
                        </w:ins>
                      </m:ctrlPr>
                    </m:sup>
                  </m:sSubSup>
                  <w:ins w:id="1021" w:author="ZTE_Wubin" w:date="2024-01-26T14:45:34Z">
                    <m:r>
                      <m:rPr/>
                      <w:rPr>
                        <w:rFonts w:ascii="Cambria Math" w:hAnsi="Cambria Math"/>
                      </w:rPr>
                      <m:t>/</m:t>
                    </m:r>
                  </w:ins>
                  <w:ins w:id="1022" w:author="ZTE_Wubin" w:date="2024-01-26T14:45:34Z">
                    <m:r>
                      <m:rPr/>
                      <w:rPr>
                        <w:rFonts w:hint="default" w:ascii="Cambria Math" w:hAnsi="Cambria Math" w:eastAsia="宋体"/>
                        <w:lang w:val="en-US" w:eastAsia="zh-CN"/>
                      </w:rPr>
                      <m:t>2</m:t>
                    </m:r>
                  </w:ins>
                  <w:ins w:id="1023" w:author="ZTE_Wubin" w:date="2024-01-26T14:45:34Z">
                    <m:r>
                      <m:rPr/>
                      <w:rPr>
                        <w:rFonts w:ascii="Cambria Math" w:hAnsi="Cambria Math"/>
                        <w:sz w:val="24"/>
                        <w:szCs w:val="24"/>
                      </w:rPr>
                      <m:t>≤</m:t>
                    </m:r>
                  </w:ins>
                  <w:ins w:id="1024" w:author="ZTE_Wubin" w:date="2024-01-26T14:45:34Z">
                    <m:r>
                      <m:rPr/>
                      <w:rPr>
                        <w:rFonts w:ascii="Cambria Math" w:hAnsi="Cambria Math"/>
                      </w:rPr>
                      <m:t>f</m:t>
                    </m:r>
                  </w:ins>
                  <m:ctrlPr>
                    <w:ins w:id="1025" w:author="ZTE_Wubin" w:date="2024-01-26T14:45:34Z">
                      <w:rPr>
                        <w:rFonts w:ascii="Cambria Math" w:hAnsi="Cambria Math"/>
                        <w:i/>
                        <w:sz w:val="24"/>
                        <w:szCs w:val="24"/>
                      </w:rPr>
                    </w:ins>
                  </m:ctrlPr>
                </m:e>
                <m:sub>
                  <w:ins w:id="1026" w:author="ZTE_Wubin" w:date="2024-01-26T14:45:34Z">
                    <m:r>
                      <m:rPr/>
                      <w:rPr>
                        <w:rFonts w:hint="default" w:ascii="Cambria Math" w:hAnsi="Cambria Math" w:eastAsia="宋体"/>
                        <w:lang w:val="en-US" w:eastAsia="zh-CN"/>
                      </w:rPr>
                      <m:t>U</m:t>
                    </m:r>
                  </w:ins>
                  <w:ins w:id="1027" w:author="ZTE_Wubin" w:date="2024-01-26T14:45:34Z">
                    <m:r>
                      <m:rPr/>
                      <w:rPr>
                        <w:rFonts w:ascii="Cambria Math" w:hAnsi="Cambria Math"/>
                      </w:rPr>
                      <m:t>L</m:t>
                    </m:r>
                  </w:ins>
                  <m:ctrlPr>
                    <w:ins w:id="1028" w:author="ZTE_Wubin" w:date="2024-01-26T14:45:34Z">
                      <w:rPr>
                        <w:rFonts w:ascii="Cambria Math" w:hAnsi="Cambria Math"/>
                        <w:i/>
                        <w:sz w:val="24"/>
                        <w:szCs w:val="24"/>
                      </w:rPr>
                    </w:ins>
                  </m:ctrlPr>
                </m:sub>
                <m:sup>
                  <w:ins w:id="1029" w:author="ZTE_Wubin" w:date="2024-01-26T14:45:34Z">
                    <m:r>
                      <m:rPr/>
                      <w:rPr>
                        <w:rFonts w:hint="default" w:ascii="Cambria Math" w:hAnsi="Cambria Math" w:eastAsia="宋体"/>
                        <w:lang w:val="en-US" w:eastAsia="zh-CN"/>
                      </w:rPr>
                      <m:t>H</m:t>
                    </m:r>
                  </w:ins>
                  <w:ins w:id="1030" w:author="ZTE_Wubin" w:date="2024-01-26T14:45:34Z">
                    <m:r>
                      <m:rPr/>
                      <w:rPr>
                        <w:rFonts w:ascii="Cambria Math" w:hAnsi="Cambria Math"/>
                      </w:rPr>
                      <m:t>B</m:t>
                    </m:r>
                  </w:ins>
                  <m:ctrlPr>
                    <w:ins w:id="1031" w:author="ZTE_Wubin" w:date="2024-01-26T14:45:34Z">
                      <w:rPr>
                        <w:rFonts w:ascii="Cambria Math" w:hAnsi="Cambria Math"/>
                        <w:i/>
                        <w:sz w:val="24"/>
                        <w:szCs w:val="24"/>
                      </w:rPr>
                    </w:ins>
                  </m:ctrlPr>
                </m:sup>
              </m:sSubSup>
              <w:ins w:id="1032" w:author="ZTE_Wubin" w:date="2024-01-26T14:45:34Z">
                <m:r>
                  <m:rPr/>
                  <w:rPr>
                    <w:rFonts w:ascii="Cambria Math" w:hAnsi="Cambria Math"/>
                    <w:sz w:val="24"/>
                    <w:szCs w:val="24"/>
                  </w:rPr>
                  <m:t>≤</m:t>
                </m:r>
              </w:ins>
              <m:sSubSup>
                <m:sSubSupPr>
                  <m:ctrlPr>
                    <w:ins w:id="1033" w:author="ZTE_Wubin" w:date="2024-01-26T14:45:34Z">
                      <w:rPr>
                        <w:rFonts w:ascii="Cambria Math" w:hAnsi="Cambria Math"/>
                        <w:i/>
                        <w:sz w:val="24"/>
                        <w:szCs w:val="24"/>
                      </w:rPr>
                    </w:ins>
                  </m:ctrlPr>
                </m:sSubSupPr>
                <m:e>
                  <w:ins w:id="1034" w:author="ZTE_Wubin" w:date="2024-01-26T14:45:34Z">
                    <m:r>
                      <m:rPr/>
                      <w:rPr>
                        <w:rFonts w:hint="default" w:ascii="Cambria Math" w:hAnsi="Cambria Math" w:eastAsia="宋体"/>
                        <w:lang w:val="en-US" w:eastAsia="zh-CN"/>
                      </w:rPr>
                      <m:t>F</m:t>
                    </m:r>
                  </w:ins>
                  <m:ctrlPr>
                    <w:ins w:id="1035" w:author="ZTE_Wubin" w:date="2024-01-26T14:45:34Z">
                      <w:rPr>
                        <w:rFonts w:ascii="Cambria Math" w:hAnsi="Cambria Math"/>
                        <w:i/>
                        <w:sz w:val="24"/>
                        <w:szCs w:val="24"/>
                      </w:rPr>
                    </w:ins>
                  </m:ctrlPr>
                </m:e>
                <m:sub>
                  <w:ins w:id="1036" w:author="ZTE_Wubin" w:date="2024-01-26T14:45:34Z">
                    <m:r>
                      <m:rPr/>
                      <w:rPr>
                        <w:rFonts w:ascii="Cambria Math" w:hAnsi="Cambria Math"/>
                      </w:rPr>
                      <m:t>UL</m:t>
                    </m:r>
                  </w:ins>
                  <w:ins w:id="1037" w:author="ZTE_Wubin" w:date="2024-01-26T14:45:34Z">
                    <m:r>
                      <m:rPr/>
                      <w:rPr>
                        <w:rFonts w:hint="default" w:ascii="Cambria Math" w:hAnsi="Cambria Math" w:eastAsia="宋体"/>
                        <w:lang w:val="en-US" w:eastAsia="zh-CN"/>
                      </w:rPr>
                      <m:t>_ℎigℎ</m:t>
                    </m:r>
                  </w:ins>
                  <m:ctrlPr>
                    <w:ins w:id="1038" w:author="ZTE_Wubin" w:date="2024-01-26T14:45:34Z">
                      <w:rPr>
                        <w:rFonts w:ascii="Cambria Math" w:hAnsi="Cambria Math"/>
                        <w:i/>
                        <w:sz w:val="24"/>
                        <w:szCs w:val="24"/>
                      </w:rPr>
                    </w:ins>
                  </m:ctrlPr>
                </m:sub>
                <m:sup>
                  <w:ins w:id="1039" w:author="ZTE_Wubin" w:date="2024-01-26T14:45:34Z">
                    <m:r>
                      <m:rPr/>
                      <w:rPr>
                        <w:rFonts w:ascii="Cambria Math" w:hAnsi="Cambria Math"/>
                      </w:rPr>
                      <m:t>HB</m:t>
                    </m:r>
                  </w:ins>
                  <m:ctrlPr>
                    <w:ins w:id="1040" w:author="ZTE_Wubin" w:date="2024-01-26T14:45:34Z">
                      <w:rPr>
                        <w:rFonts w:ascii="Cambria Math" w:hAnsi="Cambria Math"/>
                        <w:i/>
                        <w:sz w:val="24"/>
                        <w:szCs w:val="24"/>
                      </w:rPr>
                    </w:ins>
                  </m:ctrlPr>
                </m:sup>
              </m:sSubSup>
              <w:ins w:id="1041" w:author="ZTE_Wubin" w:date="2024-01-26T14:45:34Z">
                <m:r>
                  <m:rPr/>
                  <w:rPr>
                    <w:rFonts w:hint="default" w:ascii="Cambria Math" w:hAnsi="Cambria Math" w:eastAsia="宋体"/>
                    <w:sz w:val="24"/>
                    <w:szCs w:val="24"/>
                    <w:lang w:val="en-US" w:eastAsia="zh-CN"/>
                  </w:rPr>
                  <m:t>−</m:t>
                </m:r>
              </w:ins>
              <m:sSubSup>
                <m:sSubSupPr>
                  <m:ctrlPr>
                    <w:ins w:id="1042" w:author="ZTE_Wubin" w:date="2024-01-26T14:45:34Z">
                      <w:rPr>
                        <w:rFonts w:ascii="Cambria Math" w:hAnsi="Cambria Math"/>
                        <w:i/>
                        <w:sz w:val="24"/>
                        <w:szCs w:val="24"/>
                      </w:rPr>
                    </w:ins>
                  </m:ctrlPr>
                </m:sSubSupPr>
                <m:e>
                  <w:ins w:id="1043" w:author="ZTE_Wubin" w:date="2024-01-26T14:45:34Z">
                    <m:r>
                      <m:rPr/>
                      <w:rPr>
                        <w:rFonts w:hint="default" w:ascii="Cambria Math" w:hAnsi="Cambria Math" w:eastAsia="宋体"/>
                        <w:lang w:val="en-US" w:eastAsia="zh-CN"/>
                      </w:rPr>
                      <m:t>BW</m:t>
                    </m:r>
                  </w:ins>
                  <m:ctrlPr>
                    <w:ins w:id="1044" w:author="ZTE_Wubin" w:date="2024-01-26T14:45:34Z">
                      <w:rPr>
                        <w:rFonts w:ascii="Cambria Math" w:hAnsi="Cambria Math"/>
                        <w:i/>
                        <w:sz w:val="24"/>
                        <w:szCs w:val="24"/>
                      </w:rPr>
                    </w:ins>
                  </m:ctrlPr>
                </m:e>
                <m:sub>
                  <w:ins w:id="1045" w:author="ZTE_Wubin" w:date="2024-01-26T14:45:34Z">
                    <m:r>
                      <m:rPr/>
                      <w:rPr>
                        <w:rFonts w:hint="default" w:ascii="Cambria Math" w:hAnsi="Cambria Math" w:eastAsia="宋体"/>
                        <w:sz w:val="24"/>
                        <w:szCs w:val="24"/>
                        <w:lang w:val="en-US" w:eastAsia="zh-CN"/>
                      </w:rPr>
                      <m:t>Cℎannel</m:t>
                    </m:r>
                  </w:ins>
                  <m:ctrlPr>
                    <w:ins w:id="1046" w:author="ZTE_Wubin" w:date="2024-01-26T14:45:34Z">
                      <w:rPr>
                        <w:rFonts w:ascii="Cambria Math" w:hAnsi="Cambria Math"/>
                        <w:i/>
                        <w:sz w:val="24"/>
                        <w:szCs w:val="24"/>
                      </w:rPr>
                    </w:ins>
                  </m:ctrlPr>
                </m:sub>
                <m:sup>
                  <w:ins w:id="1047" w:author="ZTE_Wubin" w:date="2024-01-26T14:45:34Z">
                    <m:r>
                      <m:rPr/>
                      <w:rPr>
                        <w:rFonts w:hint="default" w:ascii="Cambria Math" w:hAnsi="Cambria Math" w:eastAsia="宋体"/>
                        <w:lang w:val="en-US" w:eastAsia="zh-CN"/>
                      </w:rPr>
                      <m:t>HB</m:t>
                    </m:r>
                  </w:ins>
                  <m:ctrlPr>
                    <w:ins w:id="1048" w:author="ZTE_Wubin" w:date="2024-01-26T14:45:34Z">
                      <w:rPr>
                        <w:rFonts w:ascii="Cambria Math" w:hAnsi="Cambria Math"/>
                        <w:i/>
                        <w:sz w:val="24"/>
                        <w:szCs w:val="24"/>
                      </w:rPr>
                    </w:ins>
                  </m:ctrlPr>
                </m:sup>
              </m:sSubSup>
              <w:ins w:id="1049" w:author="ZTE_Wubin" w:date="2024-01-26T14:45:34Z">
                <m:r>
                  <m:rPr/>
                  <w:rPr>
                    <w:rFonts w:ascii="Cambria Math" w:hAnsi="Cambria Math"/>
                  </w:rPr>
                  <m:t>/</m:t>
                </m:r>
              </w:ins>
              <w:ins w:id="1050" w:author="ZTE_Wubin" w:date="2024-01-26T14:45:34Z">
                <m:r>
                  <m:rPr/>
                  <w:rPr>
                    <w:rFonts w:hint="default" w:ascii="Cambria Math" w:hAnsi="Cambria Math" w:eastAsia="宋体"/>
                    <w:lang w:val="en-US" w:eastAsia="zh-CN"/>
                  </w:rPr>
                  <m:t>2</m:t>
                </m:r>
              </w:ins>
            </m:oMath>
            <w:del w:id="1051" w:author="ZTE_Wubin" w:date="2024-01-26T14:45:39Z">
              <w:r>
                <w:rPr>
                  <w:rFonts w:cs="Arial"/>
                  <w:lang w:eastAsia="zh-CN"/>
                </w:rPr>
                <w:delText xml:space="preserve"> </w:delText>
              </w:r>
            </w:del>
            <w:del w:id="1052" w:author="ZTE_Wubin" w:date="2024-01-26T14:45:39Z"/>
            <w:del w:id="1053" w:author="ZTE_Wubin" w:date="2024-01-26T14:45:39Z"/>
            <w:del w:id="1054" w:author="ZTE_Wubin" w:date="2024-01-26T14:45:39Z"/>
            <w:del w:id="1055" w:author="ZTE_Wubin" w:date="2024-01-26T14:45:39Z">
              <w:r>
                <w:rPr>
                  <w:rFonts w:cs="Arial"/>
                  <w:position w:val="-14"/>
                  <w:lang w:eastAsia="zh-CN"/>
                </w:rPr>
                <w:object>
                  <v:shape id="_x0000_i1059" o:spt="75" type="#_x0000_t75" style="height:9.95pt;width:206.05pt;" o:ole="t" filled="f" o:preferrelative="t" stroked="f" coordsize="21600,21600">
                    <v:path/>
                    <v:fill on="f" focussize="0,0"/>
                    <v:stroke on="f" joinstyle="miter"/>
                    <v:imagedata r:id="rId15" o:title=""/>
                    <o:lock v:ext="edit" aspectratio="t"/>
                    <w10:wrap type="none"/>
                    <w10:anchorlock/>
                  </v:shape>
                  <o:OLEObject Type="Embed" ProgID="Equation.DSMT4" ShapeID="_x0000_i1059" DrawAspect="Content" ObjectID="_1468075759" r:id="rId60">
                    <o:LockedField>false</o:LockedField>
                  </o:OLEObject>
                </w:object>
              </w:r>
            </w:del>
            <w:del w:id="1057" w:author="ZTE_Wubin" w:date="2024-01-26T14:45:39Z"/>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p>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hint="eastAsia" w:eastAsia="宋体"/>
          <w:lang w:val="en-US" w:eastAsia="zh-CN"/>
        </w:rPr>
        <w:t>c</w:t>
      </w:r>
      <w:r>
        <w:t>.</w:t>
      </w:r>
    </w:p>
    <w:p>
      <w:pPr>
        <w:pStyle w:val="62"/>
      </w:pPr>
      <w:r>
        <w:rPr>
          <w:lang w:eastAsia="ja-JP"/>
        </w:rPr>
        <w:t>Table 7.3A.</w:t>
      </w:r>
      <w:r>
        <w:rPr>
          <w:rFonts w:eastAsia="宋体"/>
          <w:lang w:eastAsia="zh-CN"/>
        </w:rPr>
        <w:t>4</w:t>
      </w:r>
      <w:r>
        <w:rPr>
          <w:lang w:eastAsia="ja-JP"/>
        </w:rPr>
        <w:t>-4</w:t>
      </w:r>
      <w:r>
        <w:rPr>
          <w:rFonts w:hint="eastAsia" w:eastAsia="宋体"/>
          <w:lang w:val="en-US" w:eastAsia="zh-CN"/>
        </w:rPr>
        <w:t>c</w:t>
      </w:r>
      <w:r>
        <w:rPr>
          <w:lang w:eastAsia="ja-JP"/>
        </w:rPr>
        <w:t xml:space="preserve">: </w:t>
      </w:r>
      <w:r>
        <w:t>NR-U reference sensitivity measurement exclusion region in MHz.</w:t>
      </w:r>
    </w:p>
    <w:tbl>
      <w:tblPr>
        <w:tblStyle w:val="44"/>
        <w:tblW w:w="5076" w:type="pct"/>
        <w:tblInd w:w="0" w:type="dxa"/>
        <w:tblLayout w:type="autofit"/>
        <w:tblCellMar>
          <w:top w:w="0" w:type="dxa"/>
          <w:left w:w="0" w:type="dxa"/>
          <w:bottom w:w="0" w:type="dxa"/>
          <w:right w:w="0" w:type="dxa"/>
        </w:tblCellMar>
      </w:tblPr>
      <w:tblGrid>
        <w:gridCol w:w="668"/>
        <w:gridCol w:w="1050"/>
        <w:gridCol w:w="460"/>
        <w:gridCol w:w="572"/>
        <w:gridCol w:w="572"/>
        <w:gridCol w:w="572"/>
        <w:gridCol w:w="572"/>
        <w:gridCol w:w="572"/>
        <w:gridCol w:w="572"/>
        <w:gridCol w:w="572"/>
        <w:gridCol w:w="572"/>
        <w:gridCol w:w="572"/>
        <w:gridCol w:w="572"/>
        <w:gridCol w:w="574"/>
        <w:gridCol w:w="575"/>
        <w:gridCol w:w="749"/>
      </w:tblGrid>
      <w:tr>
        <w:tblPrEx>
          <w:tblCellMar>
            <w:top w:w="0" w:type="dxa"/>
            <w:left w:w="0" w:type="dxa"/>
            <w:bottom w:w="0" w:type="dxa"/>
            <w:right w:w="0" w:type="dxa"/>
          </w:tblCellMar>
        </w:tblPrEx>
        <w:trPr>
          <w:trHeight w:val="188" w:hRule="atLeast"/>
        </w:trPr>
        <w:tc>
          <w:tcPr>
            <w:tcW w:w="5000" w:type="pct"/>
            <w:gridSpan w:val="16"/>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NR Band / Harmonic order / Channel BW (MHz) in UL</w:t>
            </w:r>
          </w:p>
        </w:tc>
      </w:tr>
      <w:tr>
        <w:tblPrEx>
          <w:tblCellMar>
            <w:top w:w="0" w:type="dxa"/>
            <w:left w:w="0" w:type="dxa"/>
            <w:bottom w:w="0" w:type="dxa"/>
            <w:right w:w="0" w:type="dxa"/>
          </w:tblCellMar>
        </w:tblPrEx>
        <w:trPr>
          <w:trHeight w:val="188" w:hRule="atLeast"/>
        </w:trPr>
        <w:tc>
          <w:tcPr>
            <w:tcW w:w="34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spacing w:line="252" w:lineRule="auto"/>
              <w:rPr>
                <w:lang w:eastAsia="ja-JP"/>
              </w:rPr>
            </w:pPr>
            <w:r>
              <w:rPr>
                <w:lang w:eastAsia="ja-JP"/>
              </w:rPr>
              <w:t>UL</w:t>
            </w:r>
          </w:p>
          <w:p>
            <w:pPr>
              <w:pStyle w:val="67"/>
              <w:spacing w:line="252" w:lineRule="auto"/>
              <w:rPr>
                <w:sz w:val="20"/>
              </w:rPr>
            </w:pPr>
            <w:r>
              <w:rPr>
                <w:lang w:eastAsia="ja-JP"/>
              </w:rPr>
              <w:t>Band</w:t>
            </w:r>
          </w:p>
        </w:tc>
        <w:tc>
          <w:tcPr>
            <w:tcW w:w="5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spacing w:line="252" w:lineRule="auto"/>
              <w:rPr>
                <w:lang w:eastAsia="ja-JP"/>
              </w:rPr>
            </w:pPr>
            <w:r>
              <w:rPr>
                <w:lang w:eastAsia="ja-JP"/>
              </w:rPr>
              <w:t xml:space="preserve">UL/DL </w:t>
            </w:r>
          </w:p>
          <w:p>
            <w:pPr>
              <w:pStyle w:val="67"/>
              <w:spacing w:line="252" w:lineRule="auto"/>
              <w:rPr>
                <w:lang w:eastAsia="ja-JP"/>
              </w:rPr>
            </w:pPr>
            <w:r>
              <w:rPr>
                <w:lang w:eastAsia="ja-JP"/>
              </w:rPr>
              <w:t xml:space="preserve">Harmonic </w:t>
            </w:r>
          </w:p>
          <w:p>
            <w:pPr>
              <w:pStyle w:val="67"/>
              <w:spacing w:line="252" w:lineRule="auto"/>
              <w:rPr>
                <w:lang w:eastAsia="ja-JP"/>
              </w:rPr>
            </w:pPr>
            <w:r>
              <w:rPr>
                <w:lang w:eastAsia="ja-JP"/>
              </w:rPr>
              <w:t>Order</w:t>
            </w:r>
          </w:p>
        </w:tc>
        <w:tc>
          <w:tcPr>
            <w:tcW w:w="235"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DL</w:t>
            </w:r>
          </w:p>
          <w:p>
            <w:pPr>
              <w:pStyle w:val="67"/>
              <w:spacing w:line="252" w:lineRule="auto"/>
              <w:rPr>
                <w:lang w:eastAsia="ja-JP"/>
              </w:rPr>
            </w:pPr>
            <w:r>
              <w:rPr>
                <w:lang w:eastAsia="ja-JP"/>
              </w:rPr>
              <w:t>Band</w:t>
            </w:r>
          </w:p>
        </w:tc>
        <w:tc>
          <w:tcPr>
            <w:tcW w:w="292"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5</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spacing w:line="252" w:lineRule="auto"/>
              <w:rPr>
                <w:lang w:eastAsia="ja-JP"/>
              </w:rPr>
            </w:pPr>
            <w:r>
              <w:rPr>
                <w:lang w:eastAsia="ja-JP"/>
              </w:rPr>
              <w:t>10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spacing w:line="252" w:lineRule="auto"/>
              <w:rPr>
                <w:lang w:eastAsia="ja-JP"/>
              </w:rPr>
            </w:pPr>
            <w:r>
              <w:rPr>
                <w:lang w:eastAsia="ja-JP"/>
              </w:rPr>
              <w:t>15</w:t>
            </w:r>
          </w:p>
        </w:tc>
        <w:tc>
          <w:tcPr>
            <w:tcW w:w="292"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20</w:t>
            </w:r>
          </w:p>
        </w:tc>
        <w:tc>
          <w:tcPr>
            <w:tcW w:w="292"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25</w:t>
            </w:r>
          </w:p>
        </w:tc>
        <w:tc>
          <w:tcPr>
            <w:tcW w:w="292"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30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7"/>
              <w:spacing w:line="252" w:lineRule="auto"/>
              <w:rPr>
                <w:lang w:eastAsia="ja-JP"/>
              </w:rPr>
            </w:pPr>
            <w:r>
              <w:rPr>
                <w:lang w:eastAsia="ja-JP"/>
              </w:rPr>
              <w:t>40</w:t>
            </w:r>
          </w:p>
        </w:tc>
        <w:tc>
          <w:tcPr>
            <w:tcW w:w="292"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50</w:t>
            </w:r>
          </w:p>
        </w:tc>
        <w:tc>
          <w:tcPr>
            <w:tcW w:w="292"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60</w:t>
            </w:r>
          </w:p>
        </w:tc>
        <w:tc>
          <w:tcPr>
            <w:tcW w:w="292"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70</w:t>
            </w:r>
          </w:p>
        </w:tc>
        <w:tc>
          <w:tcPr>
            <w:tcW w:w="293"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80</w:t>
            </w:r>
          </w:p>
        </w:tc>
        <w:tc>
          <w:tcPr>
            <w:tcW w:w="293"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90</w:t>
            </w:r>
          </w:p>
        </w:tc>
        <w:tc>
          <w:tcPr>
            <w:tcW w:w="382" w:type="pct"/>
            <w:tcBorders>
              <w:top w:val="single" w:color="auto" w:sz="4" w:space="0"/>
              <w:left w:val="single" w:color="auto" w:sz="4" w:space="0"/>
              <w:bottom w:val="single" w:color="auto" w:sz="4" w:space="0"/>
              <w:right w:val="single" w:color="auto" w:sz="4" w:space="0"/>
            </w:tcBorders>
          </w:tcPr>
          <w:p>
            <w:pPr>
              <w:pStyle w:val="67"/>
              <w:spacing w:line="252" w:lineRule="auto"/>
              <w:rPr>
                <w:lang w:eastAsia="ja-JP"/>
              </w:rPr>
            </w:pPr>
            <w:r>
              <w:rPr>
                <w:lang w:eastAsia="ja-JP"/>
              </w:rPr>
              <w:t>100</w:t>
            </w:r>
          </w:p>
        </w:tc>
      </w:tr>
      <w:tr>
        <w:tblPrEx>
          <w:tblCellMar>
            <w:top w:w="0" w:type="dxa"/>
            <w:left w:w="0" w:type="dxa"/>
            <w:bottom w:w="0" w:type="dxa"/>
            <w:right w:w="0" w:type="dxa"/>
          </w:tblCellMar>
        </w:tblPrEx>
        <w:trPr>
          <w:trHeight w:val="188" w:hRule="atLeast"/>
        </w:trPr>
        <w:tc>
          <w:tcPr>
            <w:tcW w:w="34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spacing w:line="252" w:lineRule="auto"/>
              <w:rPr>
                <w:lang w:val="en-US" w:eastAsia="ja-JP"/>
              </w:rPr>
            </w:pPr>
            <w:r>
              <w:rPr>
                <w:lang w:val="en-US" w:eastAsia="ja-JP"/>
              </w:rPr>
              <w:t>n78</w:t>
            </w:r>
          </w:p>
        </w:tc>
        <w:tc>
          <w:tcPr>
            <w:tcW w:w="5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spacing w:line="252" w:lineRule="auto"/>
              <w:rPr>
                <w:lang w:eastAsia="ja-JP"/>
              </w:rPr>
            </w:pPr>
            <w:r>
              <w:rPr>
                <w:lang w:eastAsia="ja-JP"/>
              </w:rPr>
              <w:t>UL3/DL2</w:t>
            </w:r>
          </w:p>
        </w:tc>
        <w:tc>
          <w:tcPr>
            <w:tcW w:w="235" w:type="pct"/>
            <w:tcBorders>
              <w:top w:val="single" w:color="auto" w:sz="4" w:space="0"/>
              <w:left w:val="single" w:color="auto" w:sz="4" w:space="0"/>
              <w:bottom w:val="single" w:color="auto" w:sz="4" w:space="0"/>
              <w:right w:val="single" w:color="auto" w:sz="4" w:space="0"/>
            </w:tcBorders>
          </w:tcPr>
          <w:p>
            <w:pPr>
              <w:pStyle w:val="50"/>
              <w:spacing w:line="252" w:lineRule="auto"/>
              <w:rPr>
                <w:lang w:eastAsia="ja-JP"/>
              </w:rPr>
            </w:pPr>
            <w:r>
              <w:rPr>
                <w:lang w:eastAsia="ja-JP"/>
              </w:rPr>
              <w:t>n46</w:t>
            </w:r>
          </w:p>
        </w:tc>
        <w:tc>
          <w:tcPr>
            <w:tcW w:w="292" w:type="pct"/>
            <w:tcBorders>
              <w:top w:val="single" w:color="auto" w:sz="4" w:space="0"/>
              <w:left w:val="single" w:color="auto" w:sz="4" w:space="0"/>
              <w:bottom w:val="single" w:color="auto" w:sz="4" w:space="0"/>
              <w:right w:val="single" w:color="auto" w:sz="4" w:space="0"/>
            </w:tcBorders>
          </w:tcPr>
          <w:p>
            <w:pPr>
              <w:pStyle w:val="50"/>
              <w:spacing w:line="252" w:lineRule="auto"/>
              <w:rPr>
                <w:lang w:eastAsia="ja-JP"/>
              </w:rPr>
            </w:pP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spacing w:line="252" w:lineRule="auto"/>
              <w:rPr>
                <w:lang w:eastAsia="ja-JP"/>
              </w:rPr>
            </w:pPr>
            <w:r>
              <w:rPr>
                <w:rFonts w:cs="Arial"/>
                <w:lang w:eastAsia="ja-JP"/>
              </w:rPr>
              <w:t>+/-</w:t>
            </w:r>
            <w:r>
              <w:rPr>
                <w:lang w:eastAsia="ja-JP"/>
              </w:rPr>
              <w:t>23</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spacing w:line="252" w:lineRule="auto"/>
              <w:rPr>
                <w:lang w:eastAsia="ja-JP"/>
              </w:rPr>
            </w:pPr>
            <w:r>
              <w:rPr>
                <w:rFonts w:cs="Arial"/>
                <w:lang w:eastAsia="ja-JP"/>
              </w:rPr>
              <w:t>+/-</w:t>
            </w:r>
            <w:r>
              <w:rPr>
                <w:lang w:eastAsia="ja-JP"/>
              </w:rPr>
              <w:t>35</w:t>
            </w:r>
          </w:p>
        </w:tc>
        <w:tc>
          <w:tcPr>
            <w:tcW w:w="292" w:type="pct"/>
            <w:tcBorders>
              <w:top w:val="single" w:color="auto" w:sz="4" w:space="0"/>
              <w:left w:val="single" w:color="auto" w:sz="4" w:space="0"/>
              <w:bottom w:val="single" w:color="auto" w:sz="4" w:space="0"/>
              <w:right w:val="single" w:color="auto" w:sz="4" w:space="0"/>
            </w:tcBorders>
          </w:tcPr>
          <w:p>
            <w:pPr>
              <w:pStyle w:val="50"/>
              <w:spacing w:line="252" w:lineRule="auto"/>
              <w:rPr>
                <w:lang w:eastAsia="ja-JP"/>
              </w:rPr>
            </w:pPr>
            <w:r>
              <w:rPr>
                <w:rFonts w:cs="Arial"/>
                <w:lang w:eastAsia="ja-JP"/>
              </w:rPr>
              <w:t>+/-</w:t>
            </w:r>
            <w:r>
              <w:rPr>
                <w:lang w:eastAsia="ja-JP"/>
              </w:rPr>
              <w:t>45</w:t>
            </w:r>
          </w:p>
        </w:tc>
        <w:tc>
          <w:tcPr>
            <w:tcW w:w="292" w:type="pct"/>
            <w:tcBorders>
              <w:top w:val="single" w:color="auto" w:sz="4" w:space="0"/>
              <w:left w:val="single" w:color="auto" w:sz="4" w:space="0"/>
              <w:bottom w:val="single" w:color="auto" w:sz="4" w:space="0"/>
              <w:right w:val="single" w:color="auto" w:sz="4" w:space="0"/>
            </w:tcBorders>
          </w:tcPr>
          <w:p>
            <w:pPr>
              <w:pStyle w:val="50"/>
              <w:spacing w:line="252" w:lineRule="auto"/>
            </w:pPr>
            <w:r>
              <w:rPr>
                <w:rFonts w:cs="Arial"/>
                <w:lang w:eastAsia="ja-JP"/>
              </w:rPr>
              <w:t>+/-</w:t>
            </w:r>
            <w:r>
              <w:rPr>
                <w:rFonts w:cs="Arial"/>
                <w:szCs w:val="18"/>
                <w:lang w:eastAsia="ja-JP"/>
              </w:rPr>
              <w:t>60</w:t>
            </w:r>
          </w:p>
        </w:tc>
        <w:tc>
          <w:tcPr>
            <w:tcW w:w="292" w:type="pct"/>
            <w:tcBorders>
              <w:top w:val="single" w:color="auto" w:sz="4" w:space="0"/>
              <w:left w:val="single" w:color="auto" w:sz="4" w:space="0"/>
              <w:bottom w:val="single" w:color="auto" w:sz="4" w:space="0"/>
              <w:right w:val="single" w:color="auto" w:sz="4" w:space="0"/>
            </w:tcBorders>
          </w:tcPr>
          <w:p>
            <w:pPr>
              <w:pStyle w:val="50"/>
              <w:spacing w:line="252" w:lineRule="auto"/>
            </w:pPr>
            <w:r>
              <w:rPr>
                <w:rFonts w:cs="Arial"/>
                <w:lang w:eastAsia="ja-JP"/>
              </w:rPr>
              <w:t>+/-</w:t>
            </w:r>
            <w:r>
              <w:rPr>
                <w:rFonts w:cs="Arial"/>
                <w:szCs w:val="18"/>
              </w:rPr>
              <w:t>70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0"/>
              <w:spacing w:line="252" w:lineRule="auto"/>
              <w:rPr>
                <w:lang w:eastAsia="ja-JP"/>
              </w:rPr>
            </w:pPr>
            <w:r>
              <w:rPr>
                <w:rFonts w:cs="Arial"/>
                <w:lang w:eastAsia="ja-JP"/>
              </w:rPr>
              <w:t>+/-</w:t>
            </w:r>
            <w:r>
              <w:t>90</w:t>
            </w:r>
          </w:p>
        </w:tc>
        <w:tc>
          <w:tcPr>
            <w:tcW w:w="292" w:type="pct"/>
            <w:tcBorders>
              <w:top w:val="single" w:color="auto" w:sz="4" w:space="0"/>
              <w:left w:val="single" w:color="auto" w:sz="4" w:space="0"/>
              <w:bottom w:val="single" w:color="auto" w:sz="4" w:space="0"/>
              <w:right w:val="single" w:color="auto" w:sz="4" w:space="0"/>
            </w:tcBorders>
          </w:tcPr>
          <w:p>
            <w:pPr>
              <w:pStyle w:val="50"/>
              <w:spacing w:line="252" w:lineRule="auto"/>
            </w:pPr>
            <w:r>
              <w:rPr>
                <w:rFonts w:cs="Arial"/>
                <w:lang w:eastAsia="ja-JP"/>
              </w:rPr>
              <w:t>+/-</w:t>
            </w:r>
            <w:r>
              <w:t>115</w:t>
            </w:r>
          </w:p>
        </w:tc>
        <w:tc>
          <w:tcPr>
            <w:tcW w:w="292" w:type="pct"/>
            <w:tcBorders>
              <w:top w:val="single" w:color="auto" w:sz="4" w:space="0"/>
              <w:left w:val="single" w:color="auto" w:sz="4" w:space="0"/>
              <w:bottom w:val="single" w:color="auto" w:sz="4" w:space="0"/>
              <w:right w:val="single" w:color="auto" w:sz="4" w:space="0"/>
            </w:tcBorders>
          </w:tcPr>
          <w:p>
            <w:pPr>
              <w:pStyle w:val="50"/>
              <w:spacing w:line="252" w:lineRule="auto"/>
              <w:rPr>
                <w:rFonts w:cs="Arial"/>
                <w:lang w:eastAsia="ja-JP"/>
              </w:rPr>
            </w:pPr>
            <w:r>
              <w:rPr>
                <w:rFonts w:cs="Arial"/>
                <w:lang w:eastAsia="ja-JP"/>
              </w:rPr>
              <w:t>+/-140</w:t>
            </w:r>
          </w:p>
        </w:tc>
        <w:tc>
          <w:tcPr>
            <w:tcW w:w="292" w:type="pct"/>
            <w:tcBorders>
              <w:top w:val="single" w:color="auto" w:sz="4" w:space="0"/>
              <w:left w:val="single" w:color="auto" w:sz="4" w:space="0"/>
              <w:bottom w:val="single" w:color="auto" w:sz="4" w:space="0"/>
              <w:right w:val="single" w:color="auto" w:sz="4" w:space="0"/>
            </w:tcBorders>
          </w:tcPr>
          <w:p>
            <w:pPr>
              <w:pStyle w:val="50"/>
              <w:spacing w:line="252" w:lineRule="auto"/>
              <w:rPr>
                <w:rFonts w:cs="Arial"/>
                <w:lang w:eastAsia="ja-JP"/>
              </w:rPr>
            </w:pPr>
            <w:r>
              <w:rPr>
                <w:rFonts w:cs="Arial"/>
                <w:lang w:eastAsia="ja-JP"/>
              </w:rPr>
              <w:t>+/-160</w:t>
            </w:r>
          </w:p>
        </w:tc>
        <w:tc>
          <w:tcPr>
            <w:tcW w:w="293" w:type="pct"/>
            <w:tcBorders>
              <w:top w:val="single" w:color="auto" w:sz="4" w:space="0"/>
              <w:left w:val="single" w:color="auto" w:sz="4" w:space="0"/>
              <w:bottom w:val="single" w:color="auto" w:sz="4" w:space="0"/>
              <w:right w:val="single" w:color="auto" w:sz="4" w:space="0"/>
            </w:tcBorders>
          </w:tcPr>
          <w:p>
            <w:pPr>
              <w:pStyle w:val="50"/>
              <w:spacing w:line="252" w:lineRule="auto"/>
              <w:rPr>
                <w:rFonts w:cs="Arial"/>
                <w:lang w:eastAsia="ja-JP"/>
              </w:rPr>
            </w:pPr>
            <w:r>
              <w:rPr>
                <w:rFonts w:cs="Arial"/>
                <w:lang w:eastAsia="ja-JP"/>
              </w:rPr>
              <w:t>+/-180</w:t>
            </w:r>
          </w:p>
        </w:tc>
        <w:tc>
          <w:tcPr>
            <w:tcW w:w="293" w:type="pct"/>
            <w:tcBorders>
              <w:top w:val="single" w:color="auto" w:sz="4" w:space="0"/>
              <w:left w:val="single" w:color="auto" w:sz="4" w:space="0"/>
              <w:bottom w:val="single" w:color="auto" w:sz="4" w:space="0"/>
              <w:right w:val="single" w:color="auto" w:sz="4" w:space="0"/>
            </w:tcBorders>
          </w:tcPr>
          <w:p>
            <w:pPr>
              <w:pStyle w:val="50"/>
              <w:spacing w:line="252" w:lineRule="auto"/>
              <w:rPr>
                <w:rFonts w:cs="Arial"/>
                <w:lang w:eastAsia="ja-JP"/>
              </w:rPr>
            </w:pPr>
            <w:r>
              <w:rPr>
                <w:rFonts w:cs="Arial"/>
                <w:lang w:eastAsia="ja-JP"/>
              </w:rPr>
              <w:t>+/-210</w:t>
            </w:r>
          </w:p>
        </w:tc>
        <w:tc>
          <w:tcPr>
            <w:tcW w:w="382" w:type="pct"/>
            <w:tcBorders>
              <w:top w:val="single" w:color="auto" w:sz="4" w:space="0"/>
              <w:left w:val="single" w:color="auto" w:sz="4" w:space="0"/>
              <w:bottom w:val="single" w:color="auto" w:sz="4" w:space="0"/>
              <w:right w:val="single" w:color="auto" w:sz="4" w:space="0"/>
            </w:tcBorders>
          </w:tcPr>
          <w:p>
            <w:pPr>
              <w:pStyle w:val="50"/>
              <w:spacing w:line="252" w:lineRule="auto"/>
              <w:rPr>
                <w:rFonts w:cs="Arial"/>
                <w:lang w:eastAsia="ja-JP"/>
              </w:rPr>
            </w:pPr>
            <w:r>
              <w:rPr>
                <w:rFonts w:cs="Arial"/>
                <w:lang w:eastAsia="ja-JP"/>
              </w:rPr>
              <w:t>+/-230</w:t>
            </w:r>
          </w:p>
        </w:tc>
      </w:tr>
      <w:tr>
        <w:tblPrEx>
          <w:tblCellMar>
            <w:top w:w="0" w:type="dxa"/>
            <w:left w:w="0" w:type="dxa"/>
            <w:bottom w:w="0" w:type="dxa"/>
            <w:right w:w="0" w:type="dxa"/>
          </w:tblCellMar>
        </w:tblPrEx>
        <w:trPr>
          <w:trHeight w:val="188" w:hRule="atLeast"/>
        </w:trPr>
        <w:tc>
          <w:tcPr>
            <w:tcW w:w="34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0"/>
              <w:spacing w:line="252" w:lineRule="auto"/>
              <w:rPr>
                <w:lang w:val="en-US" w:eastAsia="ja-JP"/>
              </w:rPr>
            </w:pPr>
            <w:r>
              <w:rPr>
                <w:lang w:val="en-US" w:eastAsia="ja-JP"/>
              </w:rPr>
              <w:t>n77</w:t>
            </w:r>
          </w:p>
        </w:tc>
        <w:tc>
          <w:tcPr>
            <w:tcW w:w="5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0"/>
              <w:spacing w:line="252" w:lineRule="auto"/>
              <w:rPr>
                <w:lang w:eastAsia="ja-JP"/>
              </w:rPr>
            </w:pPr>
            <w:r>
              <w:rPr>
                <w:lang w:eastAsia="ja-JP"/>
              </w:rPr>
              <w:t>UL3/DL2</w:t>
            </w:r>
          </w:p>
        </w:tc>
        <w:tc>
          <w:tcPr>
            <w:tcW w:w="235" w:type="pct"/>
            <w:tcBorders>
              <w:top w:val="single" w:color="auto" w:sz="4" w:space="0"/>
              <w:left w:val="single" w:color="auto" w:sz="4" w:space="0"/>
              <w:bottom w:val="single" w:color="auto" w:sz="4" w:space="0"/>
              <w:right w:val="single" w:color="auto" w:sz="4" w:space="0"/>
            </w:tcBorders>
          </w:tcPr>
          <w:p>
            <w:pPr>
              <w:pStyle w:val="50"/>
              <w:spacing w:line="252" w:lineRule="auto"/>
              <w:rPr>
                <w:lang w:eastAsia="ja-JP"/>
              </w:rPr>
            </w:pPr>
            <w:r>
              <w:rPr>
                <w:lang w:eastAsia="ja-JP"/>
              </w:rPr>
              <w:t>n46</w:t>
            </w:r>
          </w:p>
        </w:tc>
        <w:tc>
          <w:tcPr>
            <w:tcW w:w="292" w:type="pct"/>
            <w:tcBorders>
              <w:top w:val="single" w:color="auto" w:sz="4" w:space="0"/>
              <w:left w:val="single" w:color="auto" w:sz="4" w:space="0"/>
              <w:bottom w:val="single" w:color="auto" w:sz="4" w:space="0"/>
              <w:right w:val="single" w:color="auto" w:sz="4" w:space="0"/>
            </w:tcBorders>
          </w:tcPr>
          <w:p>
            <w:pPr>
              <w:pStyle w:val="50"/>
              <w:spacing w:line="252" w:lineRule="auto"/>
              <w:rPr>
                <w:lang w:eastAsia="ja-JP"/>
              </w:rPr>
            </w:pP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0"/>
              <w:spacing w:line="252" w:lineRule="auto"/>
              <w:rPr>
                <w:rFonts w:cs="Arial"/>
                <w:lang w:eastAsia="ja-JP"/>
              </w:rPr>
            </w:pPr>
            <w:r>
              <w:rPr>
                <w:rFonts w:cs="Arial"/>
                <w:lang w:eastAsia="ja-JP"/>
              </w:rPr>
              <w:t>+/-</w:t>
            </w:r>
            <w:r>
              <w:rPr>
                <w:lang w:eastAsia="ja-JP"/>
              </w:rPr>
              <w:t>23</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0"/>
              <w:spacing w:line="252" w:lineRule="auto"/>
              <w:rPr>
                <w:rFonts w:cs="Arial"/>
                <w:lang w:eastAsia="ja-JP"/>
              </w:rPr>
            </w:pPr>
            <w:r>
              <w:rPr>
                <w:rFonts w:cs="Arial"/>
                <w:lang w:eastAsia="ja-JP"/>
              </w:rPr>
              <w:t>+/-</w:t>
            </w:r>
            <w:r>
              <w:rPr>
                <w:lang w:eastAsia="ja-JP"/>
              </w:rPr>
              <w:t>35</w:t>
            </w:r>
          </w:p>
        </w:tc>
        <w:tc>
          <w:tcPr>
            <w:tcW w:w="292" w:type="pct"/>
            <w:tcBorders>
              <w:top w:val="single" w:color="auto" w:sz="4" w:space="0"/>
              <w:left w:val="single" w:color="auto" w:sz="4" w:space="0"/>
              <w:bottom w:val="single" w:color="auto" w:sz="4" w:space="0"/>
              <w:right w:val="single" w:color="auto" w:sz="4" w:space="0"/>
            </w:tcBorders>
            <w:vAlign w:val="center"/>
          </w:tcPr>
          <w:p>
            <w:pPr>
              <w:pStyle w:val="50"/>
              <w:spacing w:line="252" w:lineRule="auto"/>
              <w:rPr>
                <w:rFonts w:cs="Arial"/>
                <w:lang w:eastAsia="ja-JP"/>
              </w:rPr>
            </w:pPr>
            <w:r>
              <w:rPr>
                <w:rFonts w:cs="Arial"/>
                <w:lang w:eastAsia="ja-JP"/>
              </w:rPr>
              <w:t>+/-</w:t>
            </w:r>
            <w:r>
              <w:rPr>
                <w:lang w:eastAsia="ja-JP"/>
              </w:rPr>
              <w:t>45</w:t>
            </w:r>
          </w:p>
        </w:tc>
        <w:tc>
          <w:tcPr>
            <w:tcW w:w="292" w:type="pct"/>
            <w:tcBorders>
              <w:top w:val="single" w:color="auto" w:sz="4" w:space="0"/>
              <w:left w:val="single" w:color="auto" w:sz="4" w:space="0"/>
              <w:bottom w:val="single" w:color="auto" w:sz="4" w:space="0"/>
              <w:right w:val="single" w:color="auto" w:sz="4" w:space="0"/>
            </w:tcBorders>
            <w:vAlign w:val="center"/>
          </w:tcPr>
          <w:p>
            <w:pPr>
              <w:pStyle w:val="50"/>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color="auto" w:sz="4" w:space="0"/>
              <w:left w:val="single" w:color="auto" w:sz="4" w:space="0"/>
              <w:bottom w:val="single" w:color="auto" w:sz="4" w:space="0"/>
              <w:right w:val="single" w:color="auto" w:sz="4" w:space="0"/>
            </w:tcBorders>
            <w:vAlign w:val="center"/>
          </w:tcPr>
          <w:p>
            <w:pPr>
              <w:pStyle w:val="50"/>
              <w:spacing w:line="252" w:lineRule="auto"/>
              <w:rPr>
                <w:rFonts w:cs="Arial"/>
                <w:lang w:eastAsia="ja-JP"/>
              </w:rPr>
            </w:pPr>
            <w:r>
              <w:rPr>
                <w:rFonts w:cs="Arial"/>
                <w:lang w:eastAsia="ja-JP"/>
              </w:rPr>
              <w:t>+/-</w:t>
            </w:r>
            <w:r>
              <w:rPr>
                <w:rFonts w:cs="Arial"/>
                <w:szCs w:val="18"/>
              </w:rPr>
              <w:t>70</w:t>
            </w:r>
          </w:p>
        </w:tc>
        <w:tc>
          <w:tcPr>
            <w:tcW w:w="29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0"/>
              <w:spacing w:line="252" w:lineRule="auto"/>
              <w:rPr>
                <w:rFonts w:cs="Arial"/>
                <w:lang w:eastAsia="ja-JP"/>
              </w:rPr>
            </w:pPr>
            <w:r>
              <w:rPr>
                <w:rFonts w:cs="Arial"/>
                <w:lang w:eastAsia="ja-JP"/>
              </w:rPr>
              <w:t>+/-</w:t>
            </w:r>
            <w:r>
              <w:t>90</w:t>
            </w:r>
          </w:p>
        </w:tc>
        <w:tc>
          <w:tcPr>
            <w:tcW w:w="292" w:type="pct"/>
            <w:tcBorders>
              <w:top w:val="single" w:color="auto" w:sz="4" w:space="0"/>
              <w:left w:val="single" w:color="auto" w:sz="4" w:space="0"/>
              <w:bottom w:val="single" w:color="auto" w:sz="4" w:space="0"/>
              <w:right w:val="single" w:color="auto" w:sz="4" w:space="0"/>
            </w:tcBorders>
            <w:vAlign w:val="center"/>
          </w:tcPr>
          <w:p>
            <w:pPr>
              <w:pStyle w:val="50"/>
              <w:spacing w:line="252" w:lineRule="auto"/>
              <w:rPr>
                <w:rFonts w:cs="Arial"/>
                <w:lang w:eastAsia="ja-JP"/>
              </w:rPr>
            </w:pPr>
            <w:r>
              <w:rPr>
                <w:rFonts w:cs="Arial"/>
                <w:lang w:eastAsia="ja-JP"/>
              </w:rPr>
              <w:t>+/-</w:t>
            </w:r>
            <w:r>
              <w:t>115</w:t>
            </w:r>
          </w:p>
        </w:tc>
        <w:tc>
          <w:tcPr>
            <w:tcW w:w="292" w:type="pct"/>
            <w:tcBorders>
              <w:top w:val="single" w:color="auto" w:sz="4" w:space="0"/>
              <w:left w:val="single" w:color="auto" w:sz="4" w:space="0"/>
              <w:bottom w:val="single" w:color="auto" w:sz="4" w:space="0"/>
              <w:right w:val="single" w:color="auto" w:sz="4" w:space="0"/>
            </w:tcBorders>
          </w:tcPr>
          <w:p>
            <w:pPr>
              <w:pStyle w:val="50"/>
              <w:spacing w:line="252" w:lineRule="auto"/>
              <w:rPr>
                <w:rFonts w:cs="Arial"/>
                <w:lang w:eastAsia="ja-JP"/>
              </w:rPr>
            </w:pPr>
            <w:r>
              <w:rPr>
                <w:rFonts w:cs="Arial"/>
                <w:lang w:eastAsia="ja-JP"/>
              </w:rPr>
              <w:t>+/-140</w:t>
            </w:r>
          </w:p>
        </w:tc>
        <w:tc>
          <w:tcPr>
            <w:tcW w:w="292" w:type="pct"/>
            <w:tcBorders>
              <w:top w:val="single" w:color="auto" w:sz="4" w:space="0"/>
              <w:left w:val="single" w:color="auto" w:sz="4" w:space="0"/>
              <w:bottom w:val="single" w:color="auto" w:sz="4" w:space="0"/>
              <w:right w:val="single" w:color="auto" w:sz="4" w:space="0"/>
            </w:tcBorders>
          </w:tcPr>
          <w:p>
            <w:pPr>
              <w:pStyle w:val="50"/>
              <w:spacing w:line="252" w:lineRule="auto"/>
              <w:rPr>
                <w:rFonts w:cs="Arial"/>
                <w:lang w:eastAsia="ja-JP"/>
              </w:rPr>
            </w:pPr>
            <w:r>
              <w:rPr>
                <w:rFonts w:cs="Arial"/>
                <w:lang w:eastAsia="ja-JP"/>
              </w:rPr>
              <w:t>+/-160</w:t>
            </w:r>
          </w:p>
        </w:tc>
        <w:tc>
          <w:tcPr>
            <w:tcW w:w="293" w:type="pct"/>
            <w:tcBorders>
              <w:top w:val="single" w:color="auto" w:sz="4" w:space="0"/>
              <w:left w:val="single" w:color="auto" w:sz="4" w:space="0"/>
              <w:bottom w:val="single" w:color="auto" w:sz="4" w:space="0"/>
              <w:right w:val="single" w:color="auto" w:sz="4" w:space="0"/>
            </w:tcBorders>
          </w:tcPr>
          <w:p>
            <w:pPr>
              <w:pStyle w:val="50"/>
              <w:spacing w:line="252" w:lineRule="auto"/>
              <w:rPr>
                <w:rFonts w:cs="Arial"/>
                <w:lang w:eastAsia="ja-JP"/>
              </w:rPr>
            </w:pPr>
            <w:r>
              <w:rPr>
                <w:rFonts w:cs="Arial"/>
                <w:lang w:eastAsia="ja-JP"/>
              </w:rPr>
              <w:t>+/-180</w:t>
            </w:r>
          </w:p>
        </w:tc>
        <w:tc>
          <w:tcPr>
            <w:tcW w:w="293" w:type="pct"/>
            <w:tcBorders>
              <w:top w:val="single" w:color="auto" w:sz="4" w:space="0"/>
              <w:left w:val="single" w:color="auto" w:sz="4" w:space="0"/>
              <w:bottom w:val="single" w:color="auto" w:sz="4" w:space="0"/>
              <w:right w:val="single" w:color="auto" w:sz="4" w:space="0"/>
            </w:tcBorders>
          </w:tcPr>
          <w:p>
            <w:pPr>
              <w:pStyle w:val="50"/>
              <w:spacing w:line="252" w:lineRule="auto"/>
              <w:rPr>
                <w:rFonts w:cs="Arial"/>
                <w:lang w:eastAsia="ja-JP"/>
              </w:rPr>
            </w:pPr>
            <w:r>
              <w:rPr>
                <w:rFonts w:cs="Arial"/>
                <w:lang w:eastAsia="ja-JP"/>
              </w:rPr>
              <w:t>+/-210</w:t>
            </w:r>
          </w:p>
        </w:tc>
        <w:tc>
          <w:tcPr>
            <w:tcW w:w="382" w:type="pct"/>
            <w:tcBorders>
              <w:top w:val="single" w:color="auto" w:sz="4" w:space="0"/>
              <w:left w:val="single" w:color="auto" w:sz="4" w:space="0"/>
              <w:bottom w:val="single" w:color="auto" w:sz="4" w:space="0"/>
              <w:right w:val="single" w:color="auto" w:sz="4" w:space="0"/>
            </w:tcBorders>
          </w:tcPr>
          <w:p>
            <w:pPr>
              <w:pStyle w:val="50"/>
              <w:spacing w:line="252" w:lineRule="auto"/>
              <w:rPr>
                <w:rFonts w:cs="Arial"/>
                <w:lang w:eastAsia="ja-JP"/>
              </w:rPr>
            </w:pPr>
            <w:r>
              <w:rPr>
                <w:rFonts w:cs="Arial"/>
                <w:lang w:eastAsia="ja-JP"/>
              </w:rPr>
              <w:t>+/-230</w:t>
            </w:r>
          </w:p>
        </w:tc>
      </w:tr>
      <w:tr>
        <w:tblPrEx>
          <w:tblCellMar>
            <w:top w:w="0" w:type="dxa"/>
            <w:left w:w="0" w:type="dxa"/>
            <w:bottom w:w="0" w:type="dxa"/>
            <w:right w:w="0" w:type="dxa"/>
          </w:tblCellMar>
        </w:tblPrEx>
        <w:trPr>
          <w:trHeight w:val="188" w:hRule="atLeast"/>
        </w:trPr>
        <w:tc>
          <w:tcPr>
            <w:tcW w:w="5000" w:type="pct"/>
            <w:gridSpan w:val="16"/>
            <w:tcBorders>
              <w:top w:val="single" w:color="auto" w:sz="4" w:space="0"/>
              <w:left w:val="single" w:color="auto" w:sz="4" w:space="0"/>
              <w:bottom w:val="single" w:color="auto" w:sz="4" w:space="0"/>
              <w:right w:val="single" w:color="auto" w:sz="4" w:space="0"/>
            </w:tcBorders>
          </w:tcPr>
          <w:p>
            <w:pPr>
              <w:pStyle w:val="56"/>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pPr>
              <w:pStyle w:val="56"/>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pPr>
        <w:rPr>
          <w:lang w:val="en-US" w:eastAsia="ja-JP"/>
        </w:rPr>
      </w:pPr>
    </w:p>
    <w:p>
      <w:pPr>
        <w:pStyle w:val="62"/>
        <w:rPr>
          <w:lang w:val="en-US" w:eastAsia="ja-JP"/>
        </w:rPr>
      </w:pPr>
      <w:r>
        <w:rPr>
          <w:lang w:val="en-US" w:eastAsia="ja-JP"/>
        </w:rPr>
        <w:t>Table 7.3A.4-4d: Reference sensitivity exceptions and uplink/downlink configurations due to harmonic mixing from a power class 5 aggressor NR UL band for NR DL CA FR1</w:t>
      </w:r>
    </w:p>
    <w:tbl>
      <w:tblPr>
        <w:tblStyle w:val="44"/>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67"/>
            </w:pPr>
            <w:r>
              <w:t>UL band</w:t>
            </w:r>
          </w:p>
        </w:tc>
        <w:tc>
          <w:tcPr>
            <w:tcW w:w="709" w:type="dxa"/>
            <w:vMerge w:val="restart"/>
            <w:vAlign w:val="center"/>
          </w:tcPr>
          <w:p>
            <w:pPr>
              <w:pStyle w:val="67"/>
            </w:pPr>
            <w:r>
              <w:t>DL band</w:t>
            </w:r>
          </w:p>
        </w:tc>
        <w:tc>
          <w:tcPr>
            <w:tcW w:w="858" w:type="dxa"/>
            <w:vAlign w:val="center"/>
          </w:tcPr>
          <w:p>
            <w:pPr>
              <w:pStyle w:val="67"/>
            </w:pPr>
            <w:r>
              <w:t>UL BW</w:t>
            </w:r>
          </w:p>
        </w:tc>
        <w:tc>
          <w:tcPr>
            <w:tcW w:w="843" w:type="dxa"/>
            <w:vAlign w:val="center"/>
          </w:tcPr>
          <w:p>
            <w:pPr>
              <w:pStyle w:val="67"/>
              <w:rPr>
                <w:lang w:eastAsia="zh-CN"/>
              </w:rPr>
            </w:pPr>
            <w:r>
              <w:rPr>
                <w:lang w:eastAsia="zh-CN"/>
              </w:rPr>
              <w:t>SCS of UL band</w:t>
            </w:r>
          </w:p>
        </w:tc>
        <w:tc>
          <w:tcPr>
            <w:tcW w:w="1972" w:type="dxa"/>
            <w:vAlign w:val="center"/>
          </w:tcPr>
          <w:p>
            <w:pPr>
              <w:pStyle w:val="67"/>
            </w:pPr>
            <w:r>
              <w:t>UL RB Allocation</w:t>
            </w:r>
          </w:p>
        </w:tc>
        <w:tc>
          <w:tcPr>
            <w:tcW w:w="1047" w:type="dxa"/>
            <w:vAlign w:val="center"/>
          </w:tcPr>
          <w:p>
            <w:pPr>
              <w:pStyle w:val="67"/>
            </w:pPr>
            <w:r>
              <w:t>DL BW</w:t>
            </w:r>
          </w:p>
        </w:tc>
        <w:tc>
          <w:tcPr>
            <w:tcW w:w="1002" w:type="dxa"/>
            <w:vAlign w:val="center"/>
          </w:tcPr>
          <w:p>
            <w:pPr>
              <w:pStyle w:val="67"/>
            </w:pPr>
            <w:r>
              <w:t>MSD</w:t>
            </w:r>
          </w:p>
        </w:tc>
        <w:tc>
          <w:tcPr>
            <w:tcW w:w="1082" w:type="dxa"/>
            <w:vMerge w:val="restart"/>
            <w:vAlign w:val="center"/>
          </w:tcPr>
          <w:p>
            <w:pPr>
              <w:pStyle w:val="67"/>
              <w:rPr>
                <w:lang w:eastAsia="zh-CN"/>
              </w:rPr>
            </w:pPr>
            <w:r>
              <w:rPr>
                <w:lang w:eastAsia="zh-CN"/>
              </w:rPr>
              <w:t>UL/DL fc condition</w:t>
            </w:r>
          </w:p>
        </w:tc>
        <w:tc>
          <w:tcPr>
            <w:tcW w:w="1412" w:type="dxa"/>
            <w:vMerge w:val="restart"/>
            <w:vAlign w:val="center"/>
          </w:tcPr>
          <w:p>
            <w:pPr>
              <w:pStyle w:val="67"/>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pStyle w:val="67"/>
            </w:pPr>
          </w:p>
        </w:tc>
        <w:tc>
          <w:tcPr>
            <w:tcW w:w="709" w:type="dxa"/>
            <w:vMerge w:val="continue"/>
            <w:vAlign w:val="center"/>
          </w:tcPr>
          <w:p>
            <w:pPr>
              <w:pStyle w:val="67"/>
            </w:pPr>
          </w:p>
        </w:tc>
        <w:tc>
          <w:tcPr>
            <w:tcW w:w="858" w:type="dxa"/>
            <w:vAlign w:val="center"/>
          </w:tcPr>
          <w:p>
            <w:pPr>
              <w:pStyle w:val="67"/>
            </w:pPr>
            <w:r>
              <w:t>(MHz)</w:t>
            </w:r>
          </w:p>
        </w:tc>
        <w:tc>
          <w:tcPr>
            <w:tcW w:w="843" w:type="dxa"/>
            <w:vAlign w:val="center"/>
          </w:tcPr>
          <w:p>
            <w:pPr>
              <w:pStyle w:val="67"/>
              <w:rPr>
                <w:lang w:eastAsia="zh-CN"/>
              </w:rPr>
            </w:pPr>
            <w:r>
              <w:rPr>
                <w:lang w:eastAsia="zh-CN"/>
              </w:rPr>
              <w:t>(kHz)</w:t>
            </w:r>
          </w:p>
        </w:tc>
        <w:tc>
          <w:tcPr>
            <w:tcW w:w="1972" w:type="dxa"/>
            <w:vAlign w:val="center"/>
          </w:tcPr>
          <w:p>
            <w:pPr>
              <w:pStyle w:val="67"/>
            </w:pPr>
            <w:r>
              <w:t>L</w:t>
            </w:r>
            <w:r>
              <w:rPr>
                <w:vertAlign w:val="subscript"/>
              </w:rPr>
              <w:t>CRB</w:t>
            </w:r>
          </w:p>
        </w:tc>
        <w:tc>
          <w:tcPr>
            <w:tcW w:w="1047" w:type="dxa"/>
            <w:vAlign w:val="center"/>
          </w:tcPr>
          <w:p>
            <w:pPr>
              <w:pStyle w:val="67"/>
            </w:pPr>
            <w:r>
              <w:t>(MHz)</w:t>
            </w:r>
          </w:p>
        </w:tc>
        <w:tc>
          <w:tcPr>
            <w:tcW w:w="1002" w:type="dxa"/>
            <w:vAlign w:val="center"/>
          </w:tcPr>
          <w:p>
            <w:pPr>
              <w:pStyle w:val="67"/>
            </w:pPr>
            <w:r>
              <w:t>(dB)</w:t>
            </w:r>
          </w:p>
        </w:tc>
        <w:tc>
          <w:tcPr>
            <w:tcW w:w="1082" w:type="dxa"/>
            <w:vMerge w:val="continue"/>
            <w:vAlign w:val="center"/>
          </w:tcPr>
          <w:p>
            <w:pPr>
              <w:rPr>
                <w:rFonts w:cs="Arial"/>
                <w:b/>
                <w:bCs/>
                <w:sz w:val="18"/>
                <w:szCs w:val="18"/>
                <w:lang w:eastAsia="zh-CN"/>
              </w:rPr>
            </w:pPr>
          </w:p>
        </w:tc>
        <w:tc>
          <w:tcPr>
            <w:tcW w:w="1412" w:type="dxa"/>
            <w:vMerge w:val="continue"/>
            <w:vAlign w:val="center"/>
          </w:tcPr>
          <w:p>
            <w:pPr>
              <w:rPr>
                <w:rFonts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lang w:eastAsia="zh-CN"/>
              </w:rPr>
            </w:pPr>
            <w:r>
              <w:rPr>
                <w:lang w:eastAsia="zh-CN"/>
              </w:rPr>
              <w:t>n46</w:t>
            </w:r>
          </w:p>
        </w:tc>
        <w:tc>
          <w:tcPr>
            <w:tcW w:w="709" w:type="dxa"/>
            <w:vAlign w:val="center"/>
          </w:tcPr>
          <w:p>
            <w:pPr>
              <w:pStyle w:val="50"/>
              <w:rPr>
                <w:vertAlign w:val="superscript"/>
                <w:lang w:eastAsia="zh-CN"/>
              </w:rPr>
            </w:pPr>
            <w:r>
              <w:rPr>
                <w:lang w:eastAsia="zh-CN"/>
              </w:rPr>
              <w:t>n7</w:t>
            </w:r>
          </w:p>
        </w:tc>
        <w:tc>
          <w:tcPr>
            <w:tcW w:w="858" w:type="dxa"/>
            <w:noWrap/>
            <w:vAlign w:val="center"/>
          </w:tcPr>
          <w:p>
            <w:pPr>
              <w:pStyle w:val="50"/>
              <w:rPr>
                <w:bCs/>
                <w:lang w:eastAsia="zh-CN"/>
              </w:rPr>
            </w:pPr>
            <w:r>
              <w:rPr>
                <w:bCs/>
                <w:lang w:eastAsia="zh-CN"/>
              </w:rPr>
              <w:t>5</w:t>
            </w:r>
          </w:p>
        </w:tc>
        <w:tc>
          <w:tcPr>
            <w:tcW w:w="843" w:type="dxa"/>
            <w:vAlign w:val="center"/>
          </w:tcPr>
          <w:p>
            <w:pPr>
              <w:pStyle w:val="50"/>
              <w:rPr>
                <w:bCs/>
                <w:lang w:eastAsia="zh-CN"/>
              </w:rPr>
            </w:pPr>
            <w:r>
              <w:rPr>
                <w:bCs/>
                <w:lang w:eastAsia="zh-CN"/>
              </w:rPr>
              <w:t>15</w:t>
            </w:r>
          </w:p>
        </w:tc>
        <w:tc>
          <w:tcPr>
            <w:tcW w:w="1972" w:type="dxa"/>
            <w:noWrap/>
            <w:vAlign w:val="center"/>
          </w:tcPr>
          <w:p>
            <w:pPr>
              <w:pStyle w:val="50"/>
              <w:rPr>
                <w:bCs/>
                <w:lang w:eastAsia="zh-CN"/>
              </w:rPr>
            </w:pPr>
            <w:r>
              <w:rPr>
                <w:bCs/>
                <w:lang w:eastAsia="zh-CN"/>
              </w:rPr>
              <w:t>12 (RBstart=0)</w:t>
            </w:r>
          </w:p>
        </w:tc>
        <w:tc>
          <w:tcPr>
            <w:tcW w:w="1047" w:type="dxa"/>
            <w:noWrap/>
            <w:vAlign w:val="center"/>
          </w:tcPr>
          <w:p>
            <w:pPr>
              <w:pStyle w:val="50"/>
              <w:rPr>
                <w:lang w:eastAsia="zh-CN"/>
              </w:rPr>
            </w:pPr>
            <w:r>
              <w:rPr>
                <w:lang w:eastAsia="zh-CN"/>
              </w:rPr>
              <w:t>5</w:t>
            </w:r>
          </w:p>
        </w:tc>
        <w:tc>
          <w:tcPr>
            <w:tcW w:w="1002" w:type="dxa"/>
            <w:noWrap/>
            <w:vAlign w:val="center"/>
          </w:tcPr>
          <w:p>
            <w:pPr>
              <w:pStyle w:val="50"/>
              <w:rPr>
                <w:bCs/>
                <w:lang w:eastAsia="zh-CN"/>
              </w:rPr>
            </w:pPr>
            <w:r>
              <w:rPr>
                <w:bCs/>
                <w:lang w:eastAsia="zh-CN"/>
              </w:rPr>
              <w:t>5.3</w:t>
            </w:r>
          </w:p>
        </w:tc>
        <w:tc>
          <w:tcPr>
            <w:tcW w:w="1082" w:type="dxa"/>
            <w:vAlign w:val="center"/>
          </w:tcPr>
          <w:p>
            <w:pPr>
              <w:pStyle w:val="50"/>
              <w:rPr>
                <w:bCs/>
                <w:lang w:eastAsia="zh-CN"/>
              </w:rPr>
            </w:pPr>
            <w:r>
              <w:rPr>
                <w:bCs/>
                <w:lang w:eastAsia="zh-CN"/>
              </w:rPr>
              <w:t>NOTE 7</w:t>
            </w:r>
          </w:p>
        </w:tc>
        <w:tc>
          <w:tcPr>
            <w:tcW w:w="1412" w:type="dxa"/>
            <w:vAlign w:val="center"/>
          </w:tcPr>
          <w:p>
            <w:pPr>
              <w:pStyle w:val="5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lang w:eastAsia="zh-CN"/>
              </w:rPr>
            </w:pPr>
            <w:r>
              <w:rPr>
                <w:lang w:eastAsia="zh-CN"/>
              </w:rPr>
              <w:t>n46</w:t>
            </w:r>
          </w:p>
        </w:tc>
        <w:tc>
          <w:tcPr>
            <w:tcW w:w="709" w:type="dxa"/>
            <w:vAlign w:val="center"/>
          </w:tcPr>
          <w:p>
            <w:pPr>
              <w:pStyle w:val="50"/>
              <w:rPr>
                <w:vertAlign w:val="superscript"/>
                <w:lang w:eastAsia="zh-CN"/>
              </w:rPr>
            </w:pPr>
            <w:r>
              <w:rPr>
                <w:lang w:eastAsia="zh-CN"/>
              </w:rPr>
              <w:t>n7</w:t>
            </w:r>
          </w:p>
        </w:tc>
        <w:tc>
          <w:tcPr>
            <w:tcW w:w="858" w:type="dxa"/>
            <w:noWrap/>
            <w:vAlign w:val="center"/>
          </w:tcPr>
          <w:p>
            <w:pPr>
              <w:pStyle w:val="50"/>
              <w:rPr>
                <w:bCs/>
                <w:lang w:eastAsia="zh-CN"/>
              </w:rPr>
            </w:pPr>
            <w:r>
              <w:rPr>
                <w:bCs/>
                <w:lang w:eastAsia="zh-CN"/>
              </w:rPr>
              <w:t>5</w:t>
            </w:r>
          </w:p>
        </w:tc>
        <w:tc>
          <w:tcPr>
            <w:tcW w:w="843" w:type="dxa"/>
            <w:vAlign w:val="center"/>
          </w:tcPr>
          <w:p>
            <w:pPr>
              <w:pStyle w:val="50"/>
              <w:rPr>
                <w:bCs/>
                <w:lang w:eastAsia="zh-CN"/>
              </w:rPr>
            </w:pPr>
            <w:r>
              <w:rPr>
                <w:bCs/>
                <w:lang w:eastAsia="zh-CN"/>
              </w:rPr>
              <w:t>15</w:t>
            </w:r>
          </w:p>
        </w:tc>
        <w:tc>
          <w:tcPr>
            <w:tcW w:w="1972" w:type="dxa"/>
            <w:noWrap/>
            <w:vAlign w:val="center"/>
          </w:tcPr>
          <w:p>
            <w:pPr>
              <w:pStyle w:val="50"/>
              <w:rPr>
                <w:bCs/>
                <w:lang w:eastAsia="zh-CN"/>
              </w:rPr>
            </w:pPr>
            <w:r>
              <w:rPr>
                <w:bCs/>
                <w:lang w:eastAsia="zh-CN"/>
              </w:rPr>
              <w:t>24 (RBstart=0)</w:t>
            </w:r>
          </w:p>
        </w:tc>
        <w:tc>
          <w:tcPr>
            <w:tcW w:w="1047" w:type="dxa"/>
            <w:noWrap/>
            <w:vAlign w:val="center"/>
          </w:tcPr>
          <w:p>
            <w:pPr>
              <w:pStyle w:val="50"/>
              <w:rPr>
                <w:lang w:eastAsia="zh-CN"/>
              </w:rPr>
            </w:pPr>
            <w:r>
              <w:rPr>
                <w:lang w:eastAsia="zh-CN"/>
              </w:rPr>
              <w:t>30</w:t>
            </w:r>
          </w:p>
        </w:tc>
        <w:tc>
          <w:tcPr>
            <w:tcW w:w="1002" w:type="dxa"/>
            <w:noWrap/>
            <w:vAlign w:val="center"/>
          </w:tcPr>
          <w:p>
            <w:pPr>
              <w:pStyle w:val="50"/>
              <w:rPr>
                <w:bCs/>
                <w:lang w:eastAsia="zh-CN"/>
              </w:rPr>
            </w:pPr>
            <w:r>
              <w:rPr>
                <w:bCs/>
                <w:lang w:eastAsia="zh-CN"/>
              </w:rPr>
              <w:t>0.8</w:t>
            </w:r>
          </w:p>
        </w:tc>
        <w:tc>
          <w:tcPr>
            <w:tcW w:w="1082" w:type="dxa"/>
            <w:vAlign w:val="center"/>
          </w:tcPr>
          <w:p>
            <w:pPr>
              <w:pStyle w:val="50"/>
              <w:rPr>
                <w:bCs/>
                <w:lang w:eastAsia="zh-CN"/>
              </w:rPr>
            </w:pPr>
            <w:r>
              <w:rPr>
                <w:bCs/>
                <w:lang w:eastAsia="zh-CN"/>
              </w:rPr>
              <w:t>NOTE 7</w:t>
            </w:r>
          </w:p>
        </w:tc>
        <w:tc>
          <w:tcPr>
            <w:tcW w:w="1412" w:type="dxa"/>
            <w:vAlign w:val="center"/>
          </w:tcPr>
          <w:p>
            <w:pPr>
              <w:pStyle w:val="5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lang w:eastAsia="zh-CN"/>
              </w:rPr>
            </w:pPr>
            <w:r>
              <w:rPr>
                <w:lang w:eastAsia="zh-CN"/>
              </w:rPr>
              <w:t>n46</w:t>
            </w:r>
          </w:p>
        </w:tc>
        <w:tc>
          <w:tcPr>
            <w:tcW w:w="709" w:type="dxa"/>
            <w:vAlign w:val="center"/>
          </w:tcPr>
          <w:p>
            <w:pPr>
              <w:pStyle w:val="50"/>
              <w:rPr>
                <w:vertAlign w:val="superscript"/>
                <w:lang w:eastAsia="zh-CN"/>
              </w:rPr>
            </w:pPr>
            <w:r>
              <w:rPr>
                <w:lang w:eastAsia="zh-CN"/>
              </w:rPr>
              <w:t>n48</w:t>
            </w:r>
          </w:p>
        </w:tc>
        <w:tc>
          <w:tcPr>
            <w:tcW w:w="858" w:type="dxa"/>
            <w:noWrap/>
            <w:vAlign w:val="center"/>
          </w:tcPr>
          <w:p>
            <w:pPr>
              <w:pStyle w:val="50"/>
              <w:rPr>
                <w:bCs/>
                <w:lang w:eastAsia="zh-CN"/>
              </w:rPr>
            </w:pPr>
            <w:r>
              <w:rPr>
                <w:bCs/>
                <w:lang w:eastAsia="zh-CN"/>
              </w:rPr>
              <w:t>5</w:t>
            </w:r>
          </w:p>
        </w:tc>
        <w:tc>
          <w:tcPr>
            <w:tcW w:w="843" w:type="dxa"/>
            <w:vAlign w:val="center"/>
          </w:tcPr>
          <w:p>
            <w:pPr>
              <w:pStyle w:val="50"/>
              <w:rPr>
                <w:bCs/>
                <w:lang w:eastAsia="zh-CN"/>
              </w:rPr>
            </w:pPr>
            <w:r>
              <w:rPr>
                <w:bCs/>
                <w:lang w:eastAsia="zh-CN"/>
              </w:rPr>
              <w:t>15</w:t>
            </w:r>
          </w:p>
        </w:tc>
        <w:tc>
          <w:tcPr>
            <w:tcW w:w="1972" w:type="dxa"/>
            <w:noWrap/>
            <w:vAlign w:val="center"/>
          </w:tcPr>
          <w:p>
            <w:pPr>
              <w:pStyle w:val="50"/>
              <w:rPr>
                <w:bCs/>
                <w:lang w:eastAsia="zh-CN"/>
              </w:rPr>
            </w:pPr>
            <w:r>
              <w:rPr>
                <w:bCs/>
                <w:lang w:eastAsia="zh-CN"/>
              </w:rPr>
              <w:t>12 (RBstart=0)</w:t>
            </w:r>
          </w:p>
        </w:tc>
        <w:tc>
          <w:tcPr>
            <w:tcW w:w="1047" w:type="dxa"/>
            <w:noWrap/>
            <w:vAlign w:val="center"/>
          </w:tcPr>
          <w:p>
            <w:pPr>
              <w:pStyle w:val="50"/>
              <w:rPr>
                <w:lang w:eastAsia="zh-CN"/>
              </w:rPr>
            </w:pPr>
            <w:r>
              <w:rPr>
                <w:lang w:eastAsia="zh-CN"/>
              </w:rPr>
              <w:t>5</w:t>
            </w:r>
          </w:p>
        </w:tc>
        <w:tc>
          <w:tcPr>
            <w:tcW w:w="1002" w:type="dxa"/>
            <w:noWrap/>
            <w:vAlign w:val="center"/>
          </w:tcPr>
          <w:p>
            <w:pPr>
              <w:pStyle w:val="50"/>
              <w:rPr>
                <w:bCs/>
                <w:lang w:eastAsia="zh-CN"/>
              </w:rPr>
            </w:pPr>
            <w:r>
              <w:rPr>
                <w:bCs/>
                <w:lang w:eastAsia="zh-CN"/>
              </w:rPr>
              <w:t>20.3</w:t>
            </w:r>
          </w:p>
        </w:tc>
        <w:tc>
          <w:tcPr>
            <w:tcW w:w="1082" w:type="dxa"/>
            <w:vAlign w:val="center"/>
          </w:tcPr>
          <w:p>
            <w:pPr>
              <w:pStyle w:val="50"/>
              <w:rPr>
                <w:bCs/>
                <w:lang w:eastAsia="zh-CN"/>
              </w:rPr>
            </w:pPr>
            <w:r>
              <w:rPr>
                <w:bCs/>
                <w:lang w:eastAsia="zh-CN"/>
              </w:rPr>
              <w:t>NOTE 2</w:t>
            </w:r>
          </w:p>
        </w:tc>
        <w:tc>
          <w:tcPr>
            <w:tcW w:w="1412" w:type="dxa"/>
            <w:vAlign w:val="center"/>
          </w:tcPr>
          <w:p>
            <w:pPr>
              <w:pStyle w:val="5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lang w:eastAsia="zh-CN"/>
              </w:rPr>
            </w:pPr>
            <w:r>
              <w:rPr>
                <w:lang w:eastAsia="zh-CN"/>
              </w:rPr>
              <w:t>n46</w:t>
            </w:r>
          </w:p>
        </w:tc>
        <w:tc>
          <w:tcPr>
            <w:tcW w:w="709" w:type="dxa"/>
            <w:vAlign w:val="center"/>
          </w:tcPr>
          <w:p>
            <w:pPr>
              <w:pStyle w:val="50"/>
              <w:rPr>
                <w:vertAlign w:val="superscript"/>
                <w:lang w:eastAsia="zh-CN"/>
              </w:rPr>
            </w:pPr>
            <w:r>
              <w:rPr>
                <w:lang w:eastAsia="zh-CN"/>
              </w:rPr>
              <w:t>n48</w:t>
            </w:r>
          </w:p>
        </w:tc>
        <w:tc>
          <w:tcPr>
            <w:tcW w:w="858" w:type="dxa"/>
            <w:noWrap/>
            <w:vAlign w:val="center"/>
          </w:tcPr>
          <w:p>
            <w:pPr>
              <w:pStyle w:val="50"/>
              <w:rPr>
                <w:bCs/>
                <w:lang w:eastAsia="zh-CN"/>
              </w:rPr>
            </w:pPr>
            <w:r>
              <w:rPr>
                <w:bCs/>
                <w:lang w:eastAsia="zh-CN"/>
              </w:rPr>
              <w:t>20</w:t>
            </w:r>
          </w:p>
        </w:tc>
        <w:tc>
          <w:tcPr>
            <w:tcW w:w="843" w:type="dxa"/>
            <w:vAlign w:val="center"/>
          </w:tcPr>
          <w:p>
            <w:pPr>
              <w:pStyle w:val="50"/>
              <w:rPr>
                <w:bCs/>
                <w:lang w:eastAsia="zh-CN"/>
              </w:rPr>
            </w:pPr>
            <w:r>
              <w:rPr>
                <w:bCs/>
                <w:lang w:eastAsia="zh-CN"/>
              </w:rPr>
              <w:t>15</w:t>
            </w:r>
          </w:p>
        </w:tc>
        <w:tc>
          <w:tcPr>
            <w:tcW w:w="1972" w:type="dxa"/>
            <w:noWrap/>
            <w:vAlign w:val="center"/>
          </w:tcPr>
          <w:p>
            <w:pPr>
              <w:pStyle w:val="50"/>
              <w:rPr>
                <w:bCs/>
                <w:lang w:eastAsia="zh-CN"/>
              </w:rPr>
            </w:pPr>
            <w:r>
              <w:rPr>
                <w:bCs/>
                <w:lang w:eastAsia="zh-CN"/>
              </w:rPr>
              <w:t>100 (RBstart=0)</w:t>
            </w:r>
          </w:p>
        </w:tc>
        <w:tc>
          <w:tcPr>
            <w:tcW w:w="1047" w:type="dxa"/>
            <w:noWrap/>
            <w:vAlign w:val="center"/>
          </w:tcPr>
          <w:p>
            <w:pPr>
              <w:pStyle w:val="50"/>
              <w:rPr>
                <w:lang w:eastAsia="zh-CN"/>
              </w:rPr>
            </w:pPr>
            <w:r>
              <w:rPr>
                <w:lang w:eastAsia="zh-CN"/>
              </w:rPr>
              <w:t>100</w:t>
            </w:r>
          </w:p>
        </w:tc>
        <w:tc>
          <w:tcPr>
            <w:tcW w:w="1002" w:type="dxa"/>
            <w:noWrap/>
            <w:vAlign w:val="center"/>
          </w:tcPr>
          <w:p>
            <w:pPr>
              <w:pStyle w:val="50"/>
              <w:rPr>
                <w:bCs/>
                <w:lang w:eastAsia="zh-CN"/>
              </w:rPr>
            </w:pPr>
            <w:r>
              <w:rPr>
                <w:bCs/>
                <w:lang w:eastAsia="zh-CN"/>
              </w:rPr>
              <w:t>9.7</w:t>
            </w:r>
          </w:p>
        </w:tc>
        <w:tc>
          <w:tcPr>
            <w:tcW w:w="1082" w:type="dxa"/>
            <w:vAlign w:val="center"/>
          </w:tcPr>
          <w:p>
            <w:pPr>
              <w:pStyle w:val="50"/>
              <w:rPr>
                <w:bCs/>
                <w:lang w:eastAsia="zh-CN"/>
              </w:rPr>
            </w:pPr>
            <w:r>
              <w:rPr>
                <w:bCs/>
                <w:lang w:eastAsia="zh-CN"/>
              </w:rPr>
              <w:t>NOTE 2</w:t>
            </w:r>
          </w:p>
        </w:tc>
        <w:tc>
          <w:tcPr>
            <w:tcW w:w="1412" w:type="dxa"/>
            <w:vAlign w:val="center"/>
          </w:tcPr>
          <w:p>
            <w:pPr>
              <w:pStyle w:val="5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lang w:eastAsia="zh-CN"/>
              </w:rPr>
            </w:pPr>
            <w:r>
              <w:rPr>
                <w:lang w:eastAsia="zh-CN"/>
              </w:rPr>
              <w:t>n46</w:t>
            </w:r>
          </w:p>
        </w:tc>
        <w:tc>
          <w:tcPr>
            <w:tcW w:w="709" w:type="dxa"/>
            <w:vAlign w:val="center"/>
          </w:tcPr>
          <w:p>
            <w:pPr>
              <w:pStyle w:val="50"/>
              <w:rPr>
                <w:vertAlign w:val="superscript"/>
                <w:lang w:eastAsia="zh-CN"/>
              </w:rPr>
            </w:pPr>
            <w:r>
              <w:rPr>
                <w:lang w:eastAsia="zh-CN"/>
              </w:rPr>
              <w:t>n78</w:t>
            </w:r>
          </w:p>
        </w:tc>
        <w:tc>
          <w:tcPr>
            <w:tcW w:w="858" w:type="dxa"/>
            <w:noWrap/>
            <w:vAlign w:val="center"/>
          </w:tcPr>
          <w:p>
            <w:pPr>
              <w:pStyle w:val="50"/>
              <w:rPr>
                <w:bCs/>
                <w:lang w:eastAsia="zh-CN"/>
              </w:rPr>
            </w:pPr>
            <w:r>
              <w:rPr>
                <w:bCs/>
                <w:lang w:eastAsia="zh-CN"/>
              </w:rPr>
              <w:t>5</w:t>
            </w:r>
          </w:p>
        </w:tc>
        <w:tc>
          <w:tcPr>
            <w:tcW w:w="843" w:type="dxa"/>
            <w:vAlign w:val="center"/>
          </w:tcPr>
          <w:p>
            <w:pPr>
              <w:pStyle w:val="50"/>
              <w:rPr>
                <w:bCs/>
                <w:lang w:eastAsia="zh-CN"/>
              </w:rPr>
            </w:pPr>
            <w:r>
              <w:rPr>
                <w:bCs/>
                <w:lang w:eastAsia="zh-CN"/>
              </w:rPr>
              <w:t>15</w:t>
            </w:r>
          </w:p>
        </w:tc>
        <w:tc>
          <w:tcPr>
            <w:tcW w:w="1972" w:type="dxa"/>
            <w:noWrap/>
            <w:vAlign w:val="center"/>
          </w:tcPr>
          <w:p>
            <w:pPr>
              <w:pStyle w:val="50"/>
              <w:rPr>
                <w:bCs/>
                <w:lang w:eastAsia="zh-CN"/>
              </w:rPr>
            </w:pPr>
            <w:r>
              <w:rPr>
                <w:bCs/>
                <w:lang w:eastAsia="zh-CN"/>
              </w:rPr>
              <w:t>25 (RBstart=0)</w:t>
            </w:r>
          </w:p>
        </w:tc>
        <w:tc>
          <w:tcPr>
            <w:tcW w:w="1047" w:type="dxa"/>
            <w:noWrap/>
            <w:vAlign w:val="center"/>
          </w:tcPr>
          <w:p>
            <w:pPr>
              <w:pStyle w:val="50"/>
              <w:rPr>
                <w:lang w:eastAsia="zh-CN"/>
              </w:rPr>
            </w:pPr>
            <w:r>
              <w:rPr>
                <w:lang w:eastAsia="zh-CN"/>
              </w:rPr>
              <w:t>10</w:t>
            </w:r>
          </w:p>
        </w:tc>
        <w:tc>
          <w:tcPr>
            <w:tcW w:w="1002" w:type="dxa"/>
            <w:noWrap/>
            <w:vAlign w:val="center"/>
          </w:tcPr>
          <w:p>
            <w:pPr>
              <w:pStyle w:val="50"/>
              <w:rPr>
                <w:bCs/>
                <w:lang w:eastAsia="zh-CN"/>
              </w:rPr>
            </w:pPr>
            <w:r>
              <w:rPr>
                <w:bCs/>
                <w:lang w:eastAsia="zh-CN"/>
              </w:rPr>
              <w:t>17.2</w:t>
            </w:r>
          </w:p>
        </w:tc>
        <w:tc>
          <w:tcPr>
            <w:tcW w:w="1082" w:type="dxa"/>
            <w:vAlign w:val="center"/>
          </w:tcPr>
          <w:p>
            <w:pPr>
              <w:pStyle w:val="50"/>
              <w:rPr>
                <w:bCs/>
                <w:lang w:eastAsia="zh-CN"/>
              </w:rPr>
            </w:pPr>
            <w:r>
              <w:rPr>
                <w:bCs/>
                <w:lang w:eastAsia="zh-CN"/>
              </w:rPr>
              <w:t>NOTE 2</w:t>
            </w:r>
          </w:p>
        </w:tc>
        <w:tc>
          <w:tcPr>
            <w:tcW w:w="1412" w:type="dxa"/>
            <w:vAlign w:val="center"/>
          </w:tcPr>
          <w:p>
            <w:pPr>
              <w:pStyle w:val="5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lang w:eastAsia="zh-CN"/>
              </w:rPr>
            </w:pPr>
            <w:r>
              <w:rPr>
                <w:lang w:eastAsia="zh-CN"/>
              </w:rPr>
              <w:t>n46</w:t>
            </w:r>
          </w:p>
        </w:tc>
        <w:tc>
          <w:tcPr>
            <w:tcW w:w="709" w:type="dxa"/>
            <w:vAlign w:val="center"/>
          </w:tcPr>
          <w:p>
            <w:pPr>
              <w:pStyle w:val="50"/>
              <w:rPr>
                <w:vertAlign w:val="superscript"/>
                <w:lang w:eastAsia="zh-CN"/>
              </w:rPr>
            </w:pPr>
            <w:r>
              <w:rPr>
                <w:lang w:eastAsia="zh-CN"/>
              </w:rPr>
              <w:t>n78</w:t>
            </w:r>
          </w:p>
        </w:tc>
        <w:tc>
          <w:tcPr>
            <w:tcW w:w="858" w:type="dxa"/>
            <w:noWrap/>
            <w:vAlign w:val="center"/>
          </w:tcPr>
          <w:p>
            <w:pPr>
              <w:pStyle w:val="50"/>
              <w:rPr>
                <w:bCs/>
                <w:lang w:eastAsia="zh-CN"/>
              </w:rPr>
            </w:pPr>
            <w:r>
              <w:rPr>
                <w:bCs/>
                <w:lang w:eastAsia="zh-CN"/>
              </w:rPr>
              <w:t>20</w:t>
            </w:r>
          </w:p>
        </w:tc>
        <w:tc>
          <w:tcPr>
            <w:tcW w:w="843" w:type="dxa"/>
            <w:vAlign w:val="center"/>
          </w:tcPr>
          <w:p>
            <w:pPr>
              <w:pStyle w:val="50"/>
              <w:rPr>
                <w:bCs/>
                <w:lang w:eastAsia="zh-CN"/>
              </w:rPr>
            </w:pPr>
            <w:r>
              <w:rPr>
                <w:bCs/>
                <w:lang w:eastAsia="zh-CN"/>
              </w:rPr>
              <w:t>15</w:t>
            </w:r>
          </w:p>
        </w:tc>
        <w:tc>
          <w:tcPr>
            <w:tcW w:w="1972" w:type="dxa"/>
            <w:noWrap/>
            <w:vAlign w:val="center"/>
          </w:tcPr>
          <w:p>
            <w:pPr>
              <w:pStyle w:val="50"/>
              <w:rPr>
                <w:bCs/>
                <w:lang w:eastAsia="zh-CN"/>
              </w:rPr>
            </w:pPr>
            <w:r>
              <w:rPr>
                <w:bCs/>
                <w:lang w:eastAsia="zh-CN"/>
              </w:rPr>
              <w:t>100 (RBstart=0)</w:t>
            </w:r>
          </w:p>
        </w:tc>
        <w:tc>
          <w:tcPr>
            <w:tcW w:w="1047" w:type="dxa"/>
            <w:noWrap/>
            <w:vAlign w:val="center"/>
          </w:tcPr>
          <w:p>
            <w:pPr>
              <w:pStyle w:val="50"/>
              <w:rPr>
                <w:lang w:eastAsia="zh-CN"/>
              </w:rPr>
            </w:pPr>
            <w:r>
              <w:rPr>
                <w:lang w:eastAsia="zh-CN"/>
              </w:rPr>
              <w:t>100</w:t>
            </w:r>
          </w:p>
        </w:tc>
        <w:tc>
          <w:tcPr>
            <w:tcW w:w="1002" w:type="dxa"/>
            <w:noWrap/>
            <w:vAlign w:val="center"/>
          </w:tcPr>
          <w:p>
            <w:pPr>
              <w:pStyle w:val="50"/>
              <w:rPr>
                <w:rFonts w:eastAsia="宋体"/>
                <w:bCs/>
                <w:lang w:eastAsia="zh-CN"/>
              </w:rPr>
            </w:pPr>
            <w:r>
              <w:rPr>
                <w:bCs/>
                <w:lang w:eastAsia="zh-CN"/>
              </w:rPr>
              <w:t>9.7</w:t>
            </w:r>
          </w:p>
        </w:tc>
        <w:tc>
          <w:tcPr>
            <w:tcW w:w="1082" w:type="dxa"/>
            <w:vAlign w:val="center"/>
          </w:tcPr>
          <w:p>
            <w:pPr>
              <w:pStyle w:val="50"/>
              <w:rPr>
                <w:bCs/>
                <w:lang w:eastAsia="zh-CN"/>
              </w:rPr>
            </w:pPr>
            <w:r>
              <w:rPr>
                <w:bCs/>
                <w:lang w:eastAsia="zh-CN"/>
              </w:rPr>
              <w:t>NOTE 2</w:t>
            </w:r>
          </w:p>
        </w:tc>
        <w:tc>
          <w:tcPr>
            <w:tcW w:w="1412" w:type="dxa"/>
            <w:vAlign w:val="center"/>
          </w:tcPr>
          <w:p>
            <w:pPr>
              <w:pStyle w:val="5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lang w:eastAsia="zh-CN"/>
              </w:rPr>
            </w:pPr>
            <w:r>
              <w:rPr>
                <w:lang w:eastAsia="zh-CN"/>
              </w:rPr>
              <w:t>n96</w:t>
            </w:r>
          </w:p>
        </w:tc>
        <w:tc>
          <w:tcPr>
            <w:tcW w:w="709" w:type="dxa"/>
            <w:vAlign w:val="center"/>
          </w:tcPr>
          <w:p>
            <w:pPr>
              <w:pStyle w:val="50"/>
              <w:rPr>
                <w:vertAlign w:val="superscript"/>
                <w:lang w:eastAsia="zh-CN"/>
              </w:rPr>
            </w:pPr>
            <w:r>
              <w:rPr>
                <w:rFonts w:hint="eastAsia"/>
                <w:lang w:eastAsia="zh-CN"/>
              </w:rPr>
              <w:t>n</w:t>
            </w:r>
            <w:r>
              <w:rPr>
                <w:lang w:eastAsia="zh-CN"/>
              </w:rPr>
              <w:t>48</w:t>
            </w:r>
          </w:p>
        </w:tc>
        <w:tc>
          <w:tcPr>
            <w:tcW w:w="858" w:type="dxa"/>
            <w:noWrap/>
            <w:vAlign w:val="center"/>
          </w:tcPr>
          <w:p>
            <w:pPr>
              <w:pStyle w:val="50"/>
              <w:rPr>
                <w:bCs/>
                <w:lang w:eastAsia="zh-CN"/>
              </w:rPr>
            </w:pPr>
            <w:r>
              <w:rPr>
                <w:bCs/>
                <w:lang w:eastAsia="zh-CN"/>
              </w:rPr>
              <w:t>5</w:t>
            </w:r>
          </w:p>
        </w:tc>
        <w:tc>
          <w:tcPr>
            <w:tcW w:w="843" w:type="dxa"/>
            <w:vAlign w:val="center"/>
          </w:tcPr>
          <w:p>
            <w:pPr>
              <w:pStyle w:val="50"/>
              <w:rPr>
                <w:bCs/>
                <w:lang w:eastAsia="zh-CN"/>
              </w:rPr>
            </w:pPr>
            <w:r>
              <w:rPr>
                <w:bCs/>
                <w:lang w:eastAsia="zh-CN"/>
              </w:rPr>
              <w:t>15</w:t>
            </w:r>
          </w:p>
        </w:tc>
        <w:tc>
          <w:tcPr>
            <w:tcW w:w="1972" w:type="dxa"/>
            <w:noWrap/>
            <w:vAlign w:val="center"/>
          </w:tcPr>
          <w:p>
            <w:pPr>
              <w:pStyle w:val="50"/>
              <w:rPr>
                <w:bCs/>
                <w:lang w:eastAsia="zh-CN"/>
              </w:rPr>
            </w:pPr>
            <w:r>
              <w:rPr>
                <w:bCs/>
                <w:lang w:eastAsia="zh-CN"/>
              </w:rPr>
              <w:t>25 (RBstart=0)</w:t>
            </w:r>
          </w:p>
        </w:tc>
        <w:tc>
          <w:tcPr>
            <w:tcW w:w="1047" w:type="dxa"/>
            <w:noWrap/>
            <w:vAlign w:val="center"/>
          </w:tcPr>
          <w:p>
            <w:pPr>
              <w:pStyle w:val="50"/>
              <w:rPr>
                <w:lang w:eastAsia="zh-CN"/>
              </w:rPr>
            </w:pPr>
            <w:r>
              <w:rPr>
                <w:lang w:eastAsia="zh-CN"/>
              </w:rPr>
              <w:t>5</w:t>
            </w:r>
          </w:p>
        </w:tc>
        <w:tc>
          <w:tcPr>
            <w:tcW w:w="1002" w:type="dxa"/>
            <w:noWrap/>
            <w:vAlign w:val="center"/>
          </w:tcPr>
          <w:p>
            <w:pPr>
              <w:pStyle w:val="50"/>
              <w:rPr>
                <w:bCs/>
                <w:lang w:eastAsia="zh-CN"/>
              </w:rPr>
            </w:pPr>
            <w:r>
              <w:rPr>
                <w:bCs/>
                <w:lang w:eastAsia="zh-CN"/>
              </w:rPr>
              <w:t>3.5</w:t>
            </w:r>
          </w:p>
        </w:tc>
        <w:tc>
          <w:tcPr>
            <w:tcW w:w="1082" w:type="dxa"/>
            <w:vAlign w:val="center"/>
          </w:tcPr>
          <w:p>
            <w:pPr>
              <w:pStyle w:val="50"/>
              <w:rPr>
                <w:bCs/>
                <w:lang w:eastAsia="zh-CN"/>
              </w:rPr>
            </w:pPr>
            <w:r>
              <w:rPr>
                <w:bCs/>
                <w:lang w:eastAsia="zh-CN"/>
              </w:rPr>
              <w:t>NOTE 2</w:t>
            </w:r>
          </w:p>
        </w:tc>
        <w:tc>
          <w:tcPr>
            <w:tcW w:w="1412" w:type="dxa"/>
            <w:vAlign w:val="center"/>
          </w:tcPr>
          <w:p>
            <w:pPr>
              <w:pStyle w:val="5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50"/>
              <w:rPr>
                <w:lang w:eastAsia="zh-CN"/>
              </w:rPr>
            </w:pPr>
            <w:r>
              <w:rPr>
                <w:lang w:eastAsia="zh-CN"/>
              </w:rPr>
              <w:t>n96</w:t>
            </w:r>
          </w:p>
        </w:tc>
        <w:tc>
          <w:tcPr>
            <w:tcW w:w="709" w:type="dxa"/>
            <w:vAlign w:val="center"/>
          </w:tcPr>
          <w:p>
            <w:pPr>
              <w:pStyle w:val="50"/>
              <w:rPr>
                <w:vertAlign w:val="superscript"/>
                <w:lang w:eastAsia="zh-CN"/>
              </w:rPr>
            </w:pPr>
            <w:r>
              <w:rPr>
                <w:rFonts w:hint="eastAsia"/>
                <w:lang w:eastAsia="zh-CN"/>
              </w:rPr>
              <w:t>n</w:t>
            </w:r>
            <w:r>
              <w:rPr>
                <w:lang w:eastAsia="zh-CN"/>
              </w:rPr>
              <w:t>48</w:t>
            </w:r>
          </w:p>
        </w:tc>
        <w:tc>
          <w:tcPr>
            <w:tcW w:w="858" w:type="dxa"/>
            <w:noWrap/>
            <w:vAlign w:val="center"/>
          </w:tcPr>
          <w:p>
            <w:pPr>
              <w:pStyle w:val="50"/>
              <w:rPr>
                <w:bCs/>
                <w:lang w:eastAsia="zh-CN"/>
              </w:rPr>
            </w:pPr>
            <w:r>
              <w:rPr>
                <w:bCs/>
                <w:lang w:eastAsia="zh-CN"/>
              </w:rPr>
              <w:t>20</w:t>
            </w:r>
          </w:p>
        </w:tc>
        <w:tc>
          <w:tcPr>
            <w:tcW w:w="843" w:type="dxa"/>
            <w:vAlign w:val="center"/>
          </w:tcPr>
          <w:p>
            <w:pPr>
              <w:pStyle w:val="50"/>
              <w:rPr>
                <w:bCs/>
                <w:lang w:eastAsia="zh-CN"/>
              </w:rPr>
            </w:pPr>
            <w:r>
              <w:rPr>
                <w:bCs/>
                <w:lang w:eastAsia="zh-CN"/>
              </w:rPr>
              <w:t>15</w:t>
            </w:r>
          </w:p>
        </w:tc>
        <w:tc>
          <w:tcPr>
            <w:tcW w:w="1972" w:type="dxa"/>
            <w:noWrap/>
            <w:vAlign w:val="center"/>
          </w:tcPr>
          <w:p>
            <w:pPr>
              <w:pStyle w:val="50"/>
              <w:rPr>
                <w:bCs/>
                <w:lang w:eastAsia="zh-CN"/>
              </w:rPr>
            </w:pPr>
            <w:r>
              <w:rPr>
                <w:bCs/>
                <w:lang w:eastAsia="zh-CN"/>
              </w:rPr>
              <w:t>100 (RBstart=0)</w:t>
            </w:r>
          </w:p>
        </w:tc>
        <w:tc>
          <w:tcPr>
            <w:tcW w:w="1047" w:type="dxa"/>
            <w:noWrap/>
            <w:vAlign w:val="center"/>
          </w:tcPr>
          <w:p>
            <w:pPr>
              <w:pStyle w:val="50"/>
              <w:rPr>
                <w:lang w:eastAsia="zh-CN"/>
              </w:rPr>
            </w:pPr>
            <w:r>
              <w:rPr>
                <w:lang w:eastAsia="zh-CN"/>
              </w:rPr>
              <w:t>15</w:t>
            </w:r>
          </w:p>
        </w:tc>
        <w:tc>
          <w:tcPr>
            <w:tcW w:w="1002" w:type="dxa"/>
            <w:noWrap/>
            <w:vAlign w:val="center"/>
          </w:tcPr>
          <w:p>
            <w:pPr>
              <w:pStyle w:val="50"/>
              <w:rPr>
                <w:bCs/>
                <w:lang w:eastAsia="zh-CN"/>
              </w:rPr>
            </w:pPr>
            <w:r>
              <w:rPr>
                <w:bCs/>
                <w:lang w:eastAsia="zh-CN"/>
              </w:rPr>
              <w:t>0.4</w:t>
            </w:r>
          </w:p>
        </w:tc>
        <w:tc>
          <w:tcPr>
            <w:tcW w:w="1082" w:type="dxa"/>
            <w:vAlign w:val="center"/>
          </w:tcPr>
          <w:p>
            <w:pPr>
              <w:pStyle w:val="50"/>
              <w:rPr>
                <w:bCs/>
                <w:lang w:eastAsia="zh-CN"/>
              </w:rPr>
            </w:pPr>
            <w:r>
              <w:rPr>
                <w:bCs/>
                <w:lang w:eastAsia="zh-CN"/>
              </w:rPr>
              <w:t>NOTE 2</w:t>
            </w:r>
          </w:p>
        </w:tc>
        <w:tc>
          <w:tcPr>
            <w:tcW w:w="1412" w:type="dxa"/>
            <w:vAlign w:val="center"/>
          </w:tcPr>
          <w:p>
            <w:pPr>
              <w:pStyle w:val="5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56"/>
              <w:rPr>
                <w:lang w:eastAsia="ja-JP"/>
              </w:rPr>
            </w:pPr>
            <w:r>
              <w:rPr>
                <w:lang w:eastAsia="ja-JP"/>
              </w:rPr>
              <w:t xml:space="preserve">NOTE </w:t>
            </w:r>
            <w:r>
              <w:rPr>
                <w:rFonts w:hint="eastAsia"/>
                <w:lang w:eastAsia="ja-JP"/>
              </w:rPr>
              <w:t>1</w:t>
            </w:r>
            <w:r>
              <w:rPr>
                <w:lang w:eastAsia="ja-JP"/>
              </w:rPr>
              <w:t>:</w:t>
            </w:r>
            <w:r>
              <w:rPr>
                <w:lang w:eastAsia="ja-JP"/>
              </w:rPr>
              <w:tab/>
            </w:r>
            <w:del w:id="1058" w:author="ZTE_Wubin" w:date="2024-01-26T16:32:24Z">
              <w:r>
                <w:rPr>
                  <w:lang w:eastAsia="ja-JP"/>
                </w:rPr>
                <w:delText>The requirements should be verified for UL NR-ARFCN of the aggressor (low</w:delText>
              </w:r>
            </w:del>
            <w:del w:id="1059" w:author="ZTE_Wubin" w:date="2024-01-26T16:32:24Z">
              <w:r>
                <w:rPr>
                  <w:rFonts w:hint="eastAsia"/>
                  <w:lang w:eastAsia="ja-JP"/>
                </w:rPr>
                <w:delText>er</w:delText>
              </w:r>
            </w:del>
            <w:del w:id="1060" w:author="ZTE_Wubin" w:date="2024-01-26T16:32:24Z">
              <w:r>
                <w:rPr>
                  <w:lang w:eastAsia="ja-JP"/>
                </w:rPr>
                <w:delText xml:space="preserve">) band (superscript LB) such that </w:delText>
              </w:r>
            </w:del>
            <w:del w:id="1061" w:author="ZTE_Wubin" w:date="2024-01-26T16:32:24Z"/>
            <w:del w:id="1062" w:author="ZTE_Wubin" w:date="2024-01-26T16:32:24Z"/>
            <w:del w:id="1063" w:author="ZTE_Wubin" w:date="2024-01-26T16:32:24Z"/>
            <w:del w:id="1064" w:author="ZTE_Wubin" w:date="2024-01-26T16:32:24Z">
              <w:r>
                <w:rPr>
                  <w:lang w:eastAsia="ja-JP"/>
                </w:rPr>
                <w:object>
                  <v:shape id="_x0000_i1060" o:spt="75" type="#_x0000_t75" style="height:10pt;width:82pt;" o:ole="t" filled="f" o:preferrelative="t" stroked="f" coordsize="21600,21600">
                    <v:path/>
                    <v:fill on="f" focussize="0,0"/>
                    <v:stroke on="f" joinstyle="miter"/>
                    <v:imagedata r:id="rId62" o:title=""/>
                    <o:lock v:ext="edit" aspectratio="t"/>
                    <w10:wrap type="none"/>
                    <w10:anchorlock/>
                  </v:shape>
                  <o:OLEObject Type="Embed" ProgID="Equation.3" ShapeID="_x0000_i1060" DrawAspect="Content" ObjectID="_1468075760" r:id="rId61">
                    <o:LockedField>false</o:LockedField>
                  </o:OLEObject>
                </w:object>
              </w:r>
            </w:del>
            <w:del w:id="1066" w:author="ZTE_Wubin" w:date="2024-01-26T16:32:24Z"/>
            <w:del w:id="1067" w:author="ZTE_Wubin" w:date="2024-01-26T16:32:24Z">
              <w:r>
                <w:rPr>
                  <w:lang w:eastAsia="ja-JP"/>
                </w:rPr>
                <w:delText xml:space="preserve">in MHz and </w:delText>
              </w:r>
            </w:del>
            <w:del w:id="1068" w:author="ZTE_Wubin" w:date="2024-01-26T16:32:24Z"/>
            <w:del w:id="1069" w:author="ZTE_Wubin" w:date="2024-01-26T16:32:24Z"/>
            <w:del w:id="1070" w:author="ZTE_Wubin" w:date="2024-01-26T16:32:24Z"/>
            <w:del w:id="1071" w:author="ZTE_Wubin" w:date="2024-01-26T16:32:24Z">
              <w:r>
                <w:rPr>
                  <w:lang w:eastAsia="ja-JP"/>
                </w:rPr>
                <w:object>
                  <v:shape id="_x0000_i1061" o:spt="75" type="#_x0000_t75" style="height:10pt;width:206pt;" o:ole="t" filled="f" o:preferrelative="t" stroked="f" coordsize="21600,21600">
                    <v:path/>
                    <v:fill on="f" focussize="0,0"/>
                    <v:stroke on="f" joinstyle="miter"/>
                    <v:imagedata r:id="rId15" o:title=""/>
                    <o:lock v:ext="edit" aspectratio="t"/>
                    <w10:wrap type="none"/>
                    <w10:anchorlock/>
                  </v:shape>
                  <o:OLEObject Type="Embed" ProgID="Equation.DSMT4" ShapeID="_x0000_i1061" DrawAspect="Content" ObjectID="_1468075761" r:id="rId63">
                    <o:LockedField>false</o:LockedField>
                  </o:OLEObject>
                </w:object>
              </w:r>
            </w:del>
            <w:del w:id="1073" w:author="ZTE_Wubin" w:date="2024-01-26T16:32:24Z"/>
            <w:del w:id="1074" w:author="ZTE_Wubin" w:date="2024-01-26T16:32:24Z">
              <w:r>
                <w:rPr>
                  <w:lang w:eastAsia="ja-JP"/>
                </w:rPr>
                <w:delText xml:space="preserve"> with</w:delText>
              </w:r>
            </w:del>
            <w:del w:id="1075" w:author="ZTE_Wubin" w:date="2024-01-26T16:32:24Z">
              <w:r>
                <w:rPr>
                  <w:lang w:val="en-US" w:eastAsia="ko-KR"/>
                </w:rPr>
                <w:drawing>
                  <wp:inline distT="0" distB="0" distL="0" distR="0">
                    <wp:extent cx="238125" cy="200025"/>
                    <wp:effectExtent l="0" t="0" r="9525" b="7620"/>
                    <wp:docPr id="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del>
            <w:del w:id="1077" w:author="ZTE_Wubin" w:date="2024-01-26T16:32:24Z">
              <w:r>
                <w:rPr>
                  <w:lang w:eastAsia="ja-JP"/>
                </w:rPr>
                <w:delText xml:space="preserve"> carrier frequenc</w:delText>
              </w:r>
            </w:del>
            <w:del w:id="1078" w:author="ZTE_Wubin" w:date="2024-01-26T16:32:24Z">
              <w:r>
                <w:rPr>
                  <w:rFonts w:hint="eastAsia"/>
                  <w:lang w:eastAsia="ja-JP"/>
                </w:rPr>
                <w:delText>y</w:delText>
              </w:r>
            </w:del>
            <w:del w:id="1079" w:author="ZTE_Wubin" w:date="2024-01-26T16:32:24Z">
              <w:r>
                <w:rPr>
                  <w:lang w:eastAsia="ja-JP"/>
                </w:rPr>
                <w:delText xml:space="preserve"> in the victim (high</w:delText>
              </w:r>
            </w:del>
            <w:del w:id="1080" w:author="ZTE_Wubin" w:date="2024-01-26T16:32:24Z">
              <w:r>
                <w:rPr>
                  <w:rFonts w:hint="eastAsia"/>
                  <w:lang w:eastAsia="ja-JP"/>
                </w:rPr>
                <w:delText>er</w:delText>
              </w:r>
            </w:del>
            <w:del w:id="1081" w:author="ZTE_Wubin" w:date="2024-01-26T16:32:24Z">
              <w:r>
                <w:rPr>
                  <w:lang w:eastAsia="ja-JP"/>
                </w:rPr>
                <w:delText xml:space="preserve">) band in MHz and </w:delText>
              </w:r>
            </w:del>
            <w:del w:id="1082" w:author="ZTE_Wubin" w:date="2024-01-26T16:32:24Z">
              <w:r>
                <w:rPr>
                  <w:lang w:val="en-US" w:eastAsia="ko-KR"/>
                </w:rPr>
                <w:drawing>
                  <wp:inline distT="0" distB="0" distL="0" distR="0">
                    <wp:extent cx="428625" cy="190500"/>
                    <wp:effectExtent l="0" t="0" r="9525" b="0"/>
                    <wp:docPr id="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1084" w:author="ZTE_Wubin" w:date="2024-01-26T16:32:24Z">
              <w:r>
                <w:rPr>
                  <w:lang w:eastAsia="ja-JP"/>
                </w:rPr>
                <w:delText xml:space="preserve"> the channel bandwidth configured in the lower band</w:delText>
              </w:r>
            </w:del>
            <w:ins w:id="1085" w:author="ZTE_Wubin" w:date="2024-01-26T16:32:19Z">
              <w:r>
                <w:rPr>
                  <w:rFonts w:hint="eastAsia" w:eastAsia="宋体"/>
                  <w:lang w:val="en-US" w:eastAsia="zh-CN"/>
                </w:rPr>
                <w:t>Void</w:t>
              </w:r>
            </w:ins>
            <w:r>
              <w:rPr>
                <w:lang w:eastAsia="ja-JP"/>
              </w:rPr>
              <w:t>.</w:t>
            </w:r>
          </w:p>
          <w:p>
            <w:pPr>
              <w:pStyle w:val="56"/>
              <w:rPr>
                <w:lang w:eastAsia="ja-JP"/>
              </w:rPr>
            </w:pPr>
            <w:bookmarkStart w:id="30" w:name="OLE_LINK5"/>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62" o:spt="75" type="#_x0000_t75" style="height:10pt;width:77.5pt;" o:ole="t" filled="f" o:preferrelative="t" stroked="f" coordsize="21600,21600">
                  <v:path/>
                  <v:fill on="f" focussize="0,0"/>
                  <v:stroke on="f" joinstyle="miter"/>
                  <v:imagedata r:id="rId39" o:title=""/>
                  <o:lock v:ext="edit" aspectratio="t"/>
                  <w10:wrap type="none"/>
                  <w10:anchorlock/>
                </v:shape>
                <o:OLEObject Type="Embed" ProgID="Equation.3" ShapeID="_x0000_i1062" DrawAspect="Content" ObjectID="_1468075762" r:id="rId64">
                  <o:LockedField>false</o:LockedField>
                </o:OLEObject>
              </w:object>
            </w:r>
            <w:r>
              <w:rPr>
                <w:lang w:eastAsia="ja-JP"/>
              </w:rPr>
              <w:t>in MHz and</w:t>
            </w:r>
            <w:ins w:id="1086" w:author="ZTE_Wubin" w:date="2024-01-26T16:35:44Z">
              <w:r>
                <w:rPr>
                  <w:rFonts w:hint="eastAsia" w:eastAsia="宋体"/>
                  <w:lang w:val="en-US" w:eastAsia="zh-CN"/>
                </w:rPr>
                <w:t xml:space="preserve"> </w:t>
              </w:r>
            </w:ins>
            <m:oMath>
              <m:sSubSup>
                <m:sSubSupPr>
                  <m:ctrlPr>
                    <w:ins w:id="1087" w:author="ZTE_Wubin" w:date="2024-01-26T16:35:45Z">
                      <w:rPr>
                        <w:rFonts w:ascii="Cambria Math" w:hAnsi="Cambria Math"/>
                        <w:i/>
                        <w:sz w:val="24"/>
                        <w:szCs w:val="24"/>
                      </w:rPr>
                    </w:ins>
                  </m:ctrlPr>
                </m:sSubSupPr>
                <m:e>
                  <m:sSubSup>
                    <m:sSubSupPr>
                      <m:ctrlPr>
                        <w:ins w:id="1088" w:author="ZTE_Wubin" w:date="2024-01-26T16:35:45Z">
                          <w:rPr>
                            <w:rFonts w:ascii="Cambria Math" w:hAnsi="Cambria Math"/>
                            <w:i/>
                            <w:sz w:val="24"/>
                            <w:szCs w:val="24"/>
                          </w:rPr>
                        </w:ins>
                      </m:ctrlPr>
                    </m:sSubSupPr>
                    <m:e>
                      <w:ins w:id="1089" w:author="ZTE_Wubin" w:date="2024-01-26T16:35:45Z">
                        <m:r>
                          <m:rPr/>
                          <w:rPr>
                            <w:rFonts w:hint="default" w:ascii="Cambria Math" w:hAnsi="Cambria Math" w:eastAsia="宋体"/>
                            <w:lang w:val="en-US" w:eastAsia="zh-CN"/>
                          </w:rPr>
                          <m:t>F</m:t>
                        </m:r>
                      </w:ins>
                      <m:ctrlPr>
                        <w:ins w:id="1090" w:author="ZTE_Wubin" w:date="2024-01-26T16:35:45Z">
                          <w:rPr>
                            <w:rFonts w:ascii="Cambria Math" w:hAnsi="Cambria Math"/>
                            <w:i/>
                            <w:sz w:val="24"/>
                            <w:szCs w:val="24"/>
                          </w:rPr>
                        </w:ins>
                      </m:ctrlPr>
                    </m:e>
                    <m:sub>
                      <w:ins w:id="1091" w:author="ZTE_Wubin" w:date="2024-01-26T16:35:45Z">
                        <m:r>
                          <m:rPr/>
                          <w:rPr>
                            <w:rFonts w:ascii="Cambria Math" w:hAnsi="Cambria Math"/>
                          </w:rPr>
                          <m:t>UL</m:t>
                        </m:r>
                      </w:ins>
                      <w:ins w:id="1092" w:author="ZTE_Wubin" w:date="2024-01-26T16:35:45Z">
                        <m:r>
                          <m:rPr/>
                          <w:rPr>
                            <w:rFonts w:hint="default" w:ascii="Cambria Math" w:hAnsi="Cambria Math" w:eastAsia="宋体"/>
                            <w:lang w:val="en-US" w:eastAsia="zh-CN"/>
                          </w:rPr>
                          <m:t>_low</m:t>
                        </m:r>
                      </w:ins>
                      <m:ctrlPr>
                        <w:ins w:id="1093" w:author="ZTE_Wubin" w:date="2024-01-26T16:35:45Z">
                          <w:rPr>
                            <w:rFonts w:ascii="Cambria Math" w:hAnsi="Cambria Math"/>
                            <w:i/>
                            <w:sz w:val="24"/>
                            <w:szCs w:val="24"/>
                          </w:rPr>
                        </w:ins>
                      </m:ctrlPr>
                    </m:sub>
                    <m:sup>
                      <w:ins w:id="1094" w:author="ZTE_Wubin" w:date="2024-01-26T16:35:45Z">
                        <m:r>
                          <m:rPr/>
                          <w:rPr>
                            <w:rFonts w:hint="default" w:ascii="Cambria Math" w:hAnsi="Cambria Math" w:eastAsia="宋体"/>
                            <w:lang w:val="en-US" w:eastAsia="zh-CN"/>
                          </w:rPr>
                          <m:t>L</m:t>
                        </m:r>
                      </w:ins>
                      <w:ins w:id="1095" w:author="ZTE_Wubin" w:date="2024-01-26T16:35:45Z">
                        <m:r>
                          <m:rPr/>
                          <w:rPr>
                            <w:rFonts w:ascii="Cambria Math" w:hAnsi="Cambria Math"/>
                          </w:rPr>
                          <m:t>B</m:t>
                        </m:r>
                      </w:ins>
                      <m:ctrlPr>
                        <w:ins w:id="1096" w:author="ZTE_Wubin" w:date="2024-01-26T16:35:45Z">
                          <w:rPr>
                            <w:rFonts w:ascii="Cambria Math" w:hAnsi="Cambria Math"/>
                            <w:i/>
                            <w:sz w:val="24"/>
                            <w:szCs w:val="24"/>
                          </w:rPr>
                        </w:ins>
                      </m:ctrlPr>
                    </m:sup>
                  </m:sSubSup>
                  <w:ins w:id="1097" w:author="ZTE_Wubin" w:date="2024-01-26T16:35:45Z">
                    <m:r>
                      <m:rPr/>
                      <w:rPr>
                        <w:rFonts w:hint="default" w:ascii="Cambria Math" w:hAnsi="Cambria Math" w:eastAsia="宋体"/>
                        <w:sz w:val="24"/>
                        <w:szCs w:val="24"/>
                        <w:lang w:val="en-US" w:eastAsia="zh-CN"/>
                      </w:rPr>
                      <m:t>+</m:t>
                    </m:r>
                  </w:ins>
                  <m:sSubSup>
                    <m:sSubSupPr>
                      <m:ctrlPr>
                        <w:ins w:id="1098" w:author="ZTE_Wubin" w:date="2024-01-26T16:35:45Z">
                          <w:rPr>
                            <w:rFonts w:ascii="Cambria Math" w:hAnsi="Cambria Math"/>
                            <w:i/>
                            <w:sz w:val="24"/>
                            <w:szCs w:val="24"/>
                          </w:rPr>
                        </w:ins>
                      </m:ctrlPr>
                    </m:sSubSupPr>
                    <m:e>
                      <w:ins w:id="1099" w:author="ZTE_Wubin" w:date="2024-01-26T16:35:45Z">
                        <m:r>
                          <m:rPr/>
                          <w:rPr>
                            <w:rFonts w:hint="default" w:ascii="Cambria Math" w:hAnsi="Cambria Math" w:eastAsia="宋体"/>
                            <w:lang w:val="en-US" w:eastAsia="zh-CN"/>
                          </w:rPr>
                          <m:t>BW</m:t>
                        </m:r>
                      </w:ins>
                      <m:ctrlPr>
                        <w:ins w:id="1100" w:author="ZTE_Wubin" w:date="2024-01-26T16:35:45Z">
                          <w:rPr>
                            <w:rFonts w:ascii="Cambria Math" w:hAnsi="Cambria Math"/>
                            <w:i/>
                            <w:sz w:val="24"/>
                            <w:szCs w:val="24"/>
                          </w:rPr>
                        </w:ins>
                      </m:ctrlPr>
                    </m:e>
                    <m:sub>
                      <w:ins w:id="1101" w:author="ZTE_Wubin" w:date="2024-01-26T16:35:45Z">
                        <m:r>
                          <m:rPr/>
                          <w:rPr>
                            <w:rFonts w:hint="default" w:ascii="Cambria Math" w:hAnsi="Cambria Math" w:eastAsia="宋体"/>
                            <w:sz w:val="24"/>
                            <w:szCs w:val="24"/>
                            <w:lang w:val="en-US" w:eastAsia="zh-CN"/>
                          </w:rPr>
                          <m:t>Cℎannel</m:t>
                        </m:r>
                      </w:ins>
                      <m:ctrlPr>
                        <w:ins w:id="1102" w:author="ZTE_Wubin" w:date="2024-01-26T16:35:45Z">
                          <w:rPr>
                            <w:rFonts w:ascii="Cambria Math" w:hAnsi="Cambria Math"/>
                            <w:i/>
                            <w:sz w:val="24"/>
                            <w:szCs w:val="24"/>
                          </w:rPr>
                        </w:ins>
                      </m:ctrlPr>
                    </m:sub>
                    <m:sup>
                      <w:ins w:id="1103" w:author="ZTE_Wubin" w:date="2024-01-26T16:35:45Z">
                        <m:r>
                          <m:rPr/>
                          <w:rPr>
                            <w:rFonts w:hint="default" w:ascii="Cambria Math" w:hAnsi="Cambria Math" w:eastAsia="宋体"/>
                            <w:lang w:val="en-US" w:eastAsia="zh-CN"/>
                          </w:rPr>
                          <m:t>LB</m:t>
                        </m:r>
                      </w:ins>
                      <m:ctrlPr>
                        <w:ins w:id="1104" w:author="ZTE_Wubin" w:date="2024-01-26T16:35:45Z">
                          <w:rPr>
                            <w:rFonts w:ascii="Cambria Math" w:hAnsi="Cambria Math"/>
                            <w:i/>
                            <w:sz w:val="24"/>
                            <w:szCs w:val="24"/>
                          </w:rPr>
                        </w:ins>
                      </m:ctrlPr>
                    </m:sup>
                  </m:sSubSup>
                  <w:ins w:id="1105" w:author="ZTE_Wubin" w:date="2024-01-26T16:35:45Z">
                    <m:r>
                      <m:rPr/>
                      <w:rPr>
                        <w:rFonts w:ascii="Cambria Math" w:hAnsi="Cambria Math"/>
                      </w:rPr>
                      <m:t>/</m:t>
                    </m:r>
                  </w:ins>
                  <w:ins w:id="1106" w:author="ZTE_Wubin" w:date="2024-01-26T16:35:45Z">
                    <m:r>
                      <m:rPr/>
                      <w:rPr>
                        <w:rFonts w:hint="default" w:ascii="Cambria Math" w:hAnsi="Cambria Math" w:eastAsia="宋体"/>
                        <w:lang w:val="en-US" w:eastAsia="zh-CN"/>
                      </w:rPr>
                      <m:t>2</m:t>
                    </m:r>
                  </w:ins>
                  <w:ins w:id="1107" w:author="ZTE_Wubin" w:date="2024-01-26T16:35:45Z">
                    <m:r>
                      <m:rPr/>
                      <w:rPr>
                        <w:rFonts w:ascii="Cambria Math" w:hAnsi="Cambria Math"/>
                        <w:sz w:val="24"/>
                        <w:szCs w:val="24"/>
                      </w:rPr>
                      <m:t>≤</m:t>
                    </m:r>
                  </w:ins>
                  <w:ins w:id="1108" w:author="ZTE_Wubin" w:date="2024-01-26T16:35:45Z">
                    <m:r>
                      <m:rPr/>
                      <w:rPr>
                        <w:rFonts w:ascii="Cambria Math" w:hAnsi="Cambria Math"/>
                      </w:rPr>
                      <m:t>f</m:t>
                    </m:r>
                  </w:ins>
                  <m:ctrlPr>
                    <w:ins w:id="1109" w:author="ZTE_Wubin" w:date="2024-01-26T16:35:45Z">
                      <w:rPr>
                        <w:rFonts w:ascii="Cambria Math" w:hAnsi="Cambria Math"/>
                        <w:i/>
                        <w:sz w:val="24"/>
                        <w:szCs w:val="24"/>
                      </w:rPr>
                    </w:ins>
                  </m:ctrlPr>
                </m:e>
                <m:sub>
                  <w:ins w:id="1110" w:author="ZTE_Wubin" w:date="2024-01-26T16:35:45Z">
                    <m:r>
                      <m:rPr/>
                      <w:rPr>
                        <w:rFonts w:hint="default" w:ascii="Cambria Math" w:hAnsi="Cambria Math" w:eastAsia="宋体"/>
                        <w:lang w:val="en-US" w:eastAsia="zh-CN"/>
                      </w:rPr>
                      <m:t>U</m:t>
                    </m:r>
                  </w:ins>
                  <w:ins w:id="1111" w:author="ZTE_Wubin" w:date="2024-01-26T16:35:45Z">
                    <m:r>
                      <m:rPr/>
                      <w:rPr>
                        <w:rFonts w:ascii="Cambria Math" w:hAnsi="Cambria Math"/>
                      </w:rPr>
                      <m:t>L</m:t>
                    </m:r>
                  </w:ins>
                  <m:ctrlPr>
                    <w:ins w:id="1112" w:author="ZTE_Wubin" w:date="2024-01-26T16:35:45Z">
                      <w:rPr>
                        <w:rFonts w:ascii="Cambria Math" w:hAnsi="Cambria Math"/>
                        <w:i/>
                        <w:sz w:val="24"/>
                        <w:szCs w:val="24"/>
                      </w:rPr>
                    </w:ins>
                  </m:ctrlPr>
                </m:sub>
                <m:sup>
                  <w:ins w:id="1113" w:author="ZTE_Wubin" w:date="2024-01-26T16:35:45Z">
                    <m:r>
                      <m:rPr/>
                      <w:rPr>
                        <w:rFonts w:hint="default" w:ascii="Cambria Math" w:hAnsi="Cambria Math" w:eastAsia="宋体"/>
                        <w:lang w:val="en-US" w:eastAsia="zh-CN"/>
                      </w:rPr>
                      <m:t>L</m:t>
                    </m:r>
                  </w:ins>
                  <w:ins w:id="1114" w:author="ZTE_Wubin" w:date="2024-01-26T16:35:45Z">
                    <m:r>
                      <m:rPr/>
                      <w:rPr>
                        <w:rFonts w:ascii="Cambria Math" w:hAnsi="Cambria Math"/>
                      </w:rPr>
                      <m:t>B</m:t>
                    </m:r>
                  </w:ins>
                  <m:ctrlPr>
                    <w:ins w:id="1115" w:author="ZTE_Wubin" w:date="2024-01-26T16:35:45Z">
                      <w:rPr>
                        <w:rFonts w:ascii="Cambria Math" w:hAnsi="Cambria Math"/>
                        <w:i/>
                        <w:sz w:val="24"/>
                        <w:szCs w:val="24"/>
                      </w:rPr>
                    </w:ins>
                  </m:ctrlPr>
                </m:sup>
              </m:sSubSup>
              <w:ins w:id="1116" w:author="ZTE_Wubin" w:date="2024-01-26T16:35:45Z">
                <m:r>
                  <m:rPr/>
                  <w:rPr>
                    <w:rFonts w:ascii="Cambria Math" w:hAnsi="Cambria Math"/>
                    <w:sz w:val="24"/>
                    <w:szCs w:val="24"/>
                  </w:rPr>
                  <m:t>≤</m:t>
                </m:r>
              </w:ins>
              <m:sSubSup>
                <m:sSubSupPr>
                  <m:ctrlPr>
                    <w:ins w:id="1117" w:author="ZTE_Wubin" w:date="2024-01-26T16:35:45Z">
                      <w:rPr>
                        <w:rFonts w:ascii="Cambria Math" w:hAnsi="Cambria Math"/>
                        <w:i/>
                        <w:sz w:val="24"/>
                        <w:szCs w:val="24"/>
                      </w:rPr>
                    </w:ins>
                  </m:ctrlPr>
                </m:sSubSupPr>
                <m:e>
                  <w:ins w:id="1118" w:author="ZTE_Wubin" w:date="2024-01-26T16:35:45Z">
                    <m:r>
                      <m:rPr/>
                      <w:rPr>
                        <w:rFonts w:hint="default" w:ascii="Cambria Math" w:hAnsi="Cambria Math" w:eastAsia="宋体"/>
                        <w:lang w:val="en-US" w:eastAsia="zh-CN"/>
                      </w:rPr>
                      <m:t>F</m:t>
                    </m:r>
                  </w:ins>
                  <m:ctrlPr>
                    <w:ins w:id="1119" w:author="ZTE_Wubin" w:date="2024-01-26T16:35:45Z">
                      <w:rPr>
                        <w:rFonts w:ascii="Cambria Math" w:hAnsi="Cambria Math"/>
                        <w:i/>
                        <w:sz w:val="24"/>
                        <w:szCs w:val="24"/>
                      </w:rPr>
                    </w:ins>
                  </m:ctrlPr>
                </m:e>
                <m:sub>
                  <w:ins w:id="1120" w:author="ZTE_Wubin" w:date="2024-01-26T16:35:45Z">
                    <m:r>
                      <m:rPr/>
                      <w:rPr>
                        <w:rFonts w:ascii="Cambria Math" w:hAnsi="Cambria Math"/>
                      </w:rPr>
                      <m:t>UL</m:t>
                    </m:r>
                  </w:ins>
                  <w:ins w:id="1121" w:author="ZTE_Wubin" w:date="2024-01-26T16:35:45Z">
                    <m:r>
                      <m:rPr/>
                      <w:rPr>
                        <w:rFonts w:hint="default" w:ascii="Cambria Math" w:hAnsi="Cambria Math" w:eastAsia="宋体"/>
                        <w:lang w:val="en-US" w:eastAsia="zh-CN"/>
                      </w:rPr>
                      <m:t>_ℎigℎ</m:t>
                    </m:r>
                  </w:ins>
                  <m:ctrlPr>
                    <w:ins w:id="1122" w:author="ZTE_Wubin" w:date="2024-01-26T16:35:45Z">
                      <w:rPr>
                        <w:rFonts w:ascii="Cambria Math" w:hAnsi="Cambria Math"/>
                        <w:i/>
                        <w:sz w:val="24"/>
                        <w:szCs w:val="24"/>
                      </w:rPr>
                    </w:ins>
                  </m:ctrlPr>
                </m:sub>
                <m:sup>
                  <w:ins w:id="1123" w:author="ZTE_Wubin" w:date="2024-01-26T16:35:45Z">
                    <m:r>
                      <m:rPr/>
                      <w:rPr>
                        <w:rFonts w:hint="default" w:ascii="Cambria Math" w:hAnsi="Cambria Math" w:eastAsia="宋体"/>
                        <w:lang w:val="en-US" w:eastAsia="zh-CN"/>
                      </w:rPr>
                      <m:t>L</m:t>
                    </m:r>
                  </w:ins>
                  <w:ins w:id="1124" w:author="ZTE_Wubin" w:date="2024-01-26T16:35:45Z">
                    <m:r>
                      <m:rPr/>
                      <w:rPr>
                        <w:rFonts w:ascii="Cambria Math" w:hAnsi="Cambria Math"/>
                      </w:rPr>
                      <m:t>B</m:t>
                    </m:r>
                  </w:ins>
                  <m:ctrlPr>
                    <w:ins w:id="1125" w:author="ZTE_Wubin" w:date="2024-01-26T16:35:45Z">
                      <w:rPr>
                        <w:rFonts w:ascii="Cambria Math" w:hAnsi="Cambria Math"/>
                        <w:i/>
                        <w:sz w:val="24"/>
                        <w:szCs w:val="24"/>
                      </w:rPr>
                    </w:ins>
                  </m:ctrlPr>
                </m:sup>
              </m:sSubSup>
              <w:ins w:id="1126" w:author="ZTE_Wubin" w:date="2024-01-26T16:35:45Z">
                <m:r>
                  <m:rPr/>
                  <w:rPr>
                    <w:rFonts w:hint="default" w:ascii="Cambria Math" w:hAnsi="Cambria Math" w:eastAsia="宋体"/>
                    <w:sz w:val="24"/>
                    <w:szCs w:val="24"/>
                    <w:lang w:val="en-US" w:eastAsia="zh-CN"/>
                  </w:rPr>
                  <m:t>−</m:t>
                </m:r>
              </w:ins>
              <m:sSubSup>
                <m:sSubSupPr>
                  <m:ctrlPr>
                    <w:ins w:id="1127" w:author="ZTE_Wubin" w:date="2024-01-26T16:35:45Z">
                      <w:rPr>
                        <w:rFonts w:ascii="Cambria Math" w:hAnsi="Cambria Math"/>
                        <w:i/>
                        <w:sz w:val="24"/>
                        <w:szCs w:val="24"/>
                      </w:rPr>
                    </w:ins>
                  </m:ctrlPr>
                </m:sSubSupPr>
                <m:e>
                  <w:ins w:id="1128" w:author="ZTE_Wubin" w:date="2024-01-26T16:35:45Z">
                    <m:r>
                      <m:rPr/>
                      <w:rPr>
                        <w:rFonts w:hint="default" w:ascii="Cambria Math" w:hAnsi="Cambria Math" w:eastAsia="宋体"/>
                        <w:lang w:val="en-US" w:eastAsia="zh-CN"/>
                      </w:rPr>
                      <m:t>BW</m:t>
                    </m:r>
                  </w:ins>
                  <m:ctrlPr>
                    <w:ins w:id="1129" w:author="ZTE_Wubin" w:date="2024-01-26T16:35:45Z">
                      <w:rPr>
                        <w:rFonts w:ascii="Cambria Math" w:hAnsi="Cambria Math"/>
                        <w:i/>
                        <w:sz w:val="24"/>
                        <w:szCs w:val="24"/>
                      </w:rPr>
                    </w:ins>
                  </m:ctrlPr>
                </m:e>
                <m:sub>
                  <w:ins w:id="1130" w:author="ZTE_Wubin" w:date="2024-01-26T16:35:45Z">
                    <m:r>
                      <m:rPr/>
                      <w:rPr>
                        <w:rFonts w:hint="default" w:ascii="Cambria Math" w:hAnsi="Cambria Math" w:eastAsia="宋体"/>
                        <w:sz w:val="24"/>
                        <w:szCs w:val="24"/>
                        <w:lang w:val="en-US" w:eastAsia="zh-CN"/>
                      </w:rPr>
                      <m:t>Cℎannel</m:t>
                    </m:r>
                  </w:ins>
                  <m:ctrlPr>
                    <w:ins w:id="1131" w:author="ZTE_Wubin" w:date="2024-01-26T16:35:45Z">
                      <w:rPr>
                        <w:rFonts w:ascii="Cambria Math" w:hAnsi="Cambria Math"/>
                        <w:i/>
                        <w:sz w:val="24"/>
                        <w:szCs w:val="24"/>
                      </w:rPr>
                    </w:ins>
                  </m:ctrlPr>
                </m:sub>
                <m:sup>
                  <w:ins w:id="1132" w:author="ZTE_Wubin" w:date="2024-01-26T16:35:45Z">
                    <m:r>
                      <m:rPr/>
                      <w:rPr>
                        <w:rFonts w:hint="default" w:ascii="Cambria Math" w:hAnsi="Cambria Math" w:eastAsia="宋体"/>
                        <w:lang w:val="en-US" w:eastAsia="zh-CN"/>
                      </w:rPr>
                      <m:t>LB</m:t>
                    </m:r>
                  </w:ins>
                  <m:ctrlPr>
                    <w:ins w:id="1133" w:author="ZTE_Wubin" w:date="2024-01-26T16:35:45Z">
                      <w:rPr>
                        <w:rFonts w:ascii="Cambria Math" w:hAnsi="Cambria Math"/>
                        <w:i/>
                        <w:sz w:val="24"/>
                        <w:szCs w:val="24"/>
                      </w:rPr>
                    </w:ins>
                  </m:ctrlPr>
                </m:sup>
              </m:sSubSup>
              <w:ins w:id="1134" w:author="ZTE_Wubin" w:date="2024-01-26T16:35:45Z">
                <m:r>
                  <m:rPr/>
                  <w:rPr>
                    <w:rFonts w:ascii="Cambria Math" w:hAnsi="Cambria Math"/>
                  </w:rPr>
                  <m:t>/</m:t>
                </m:r>
              </w:ins>
              <w:ins w:id="1135" w:author="ZTE_Wubin" w:date="2024-01-26T16:35:45Z">
                <m:r>
                  <m:rPr/>
                  <w:rPr>
                    <w:rFonts w:hint="default" w:ascii="Cambria Math" w:hAnsi="Cambria Math" w:eastAsia="宋体"/>
                    <w:lang w:val="en-US" w:eastAsia="zh-CN"/>
                  </w:rPr>
                  <m:t>2</m:t>
                </m:r>
              </w:ins>
            </m:oMath>
            <w:ins w:id="1136" w:author="ZTE_Wubin" w:date="2024-01-26T16:35:49Z">
              <w:r>
                <w:rPr>
                  <w:rFonts w:hint="eastAsia" w:hAnsi="Cambria Math" w:eastAsia="宋体"/>
                  <w:i w:val="0"/>
                  <w:lang w:val="en-US" w:eastAsia="zh-CN"/>
                </w:rPr>
                <w:t xml:space="preserve"> </w:t>
              </w:r>
            </w:ins>
            <w:r>
              <w:rPr>
                <w:lang w:eastAsia="ja-JP"/>
              </w:rPr>
              <w:t xml:space="preserve"> </w:t>
            </w:r>
            <w:del w:id="1137" w:author="ZTE_Wubin" w:date="2024-01-26T16:35:52Z"/>
            <w:del w:id="1138" w:author="ZTE_Wubin" w:date="2024-01-26T16:35:52Z"/>
            <w:del w:id="1139" w:author="ZTE_Wubin" w:date="2024-01-26T16:35:52Z"/>
            <w:del w:id="1140" w:author="ZTE_Wubin" w:date="2024-01-26T16:35:52Z">
              <w:r>
                <w:rPr>
                  <w:lang w:eastAsia="ja-JP"/>
                </w:rPr>
                <w:object>
                  <v:shape id="_x0000_i1063" o:spt="75" type="#_x0000_t75" style="height:10pt;width:205.5pt;" o:ole="t" filled="f" o:preferrelative="t" stroked="f" coordsize="21600,21600">
                    <v:path/>
                    <v:fill on="f" focussize="0,0"/>
                    <v:stroke on="f" joinstyle="miter"/>
                    <v:imagedata r:id="rId41" o:title=""/>
                    <o:lock v:ext="edit" aspectratio="t"/>
                    <w10:wrap type="none"/>
                    <w10:anchorlock/>
                  </v:shape>
                  <o:OLEObject Type="Embed" ProgID="Equation.3" ShapeID="_x0000_i1063" DrawAspect="Content" ObjectID="_1468075763" r:id="rId65">
                    <o:LockedField>false</o:LockedField>
                  </o:OLEObject>
                </w:object>
              </w:r>
            </w:del>
            <w:del w:id="1142" w:author="ZTE_Wubin" w:date="2024-01-26T16:35:52Z"/>
            <w:r>
              <w:rPr>
                <w:lang w:eastAsia="ja-JP"/>
              </w:rPr>
              <w:t xml:space="preserve"> with</w:t>
            </w:r>
            <w:r>
              <w:rPr>
                <w:lang w:eastAsia="ja-JP"/>
              </w:rPr>
              <w:object>
                <v:shape id="_x0000_i1064" o:spt="75" type="#_x0000_t75" style="height:10pt;width:10pt;" o:ole="t" filled="f" o:preferrelative="t" stroked="f" coordsize="21600,21600">
                  <v:path/>
                  <v:fill on="f" focussize="0,0"/>
                  <v:stroke on="f" joinstyle="miter"/>
                  <v:imagedata r:id="rId11" o:title=""/>
                  <o:lock v:ext="edit" aspectratio="t"/>
                  <w10:wrap type="none"/>
                  <w10:anchorlock/>
                </v:shape>
                <o:OLEObject Type="Embed" ProgID="Equation.3" ShapeID="_x0000_i1064" DrawAspect="Content" ObjectID="_1468075764" r:id="rId66">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65" o:spt="75" type="#_x0000_t75" style="height:10pt;width:36pt;" o:ole="t" filled="f" o:preferrelative="t" stroked="f" coordsize="21600,21600">
                  <v:path/>
                  <v:fill on="f" focussize="0,0"/>
                  <v:stroke on="f" joinstyle="miter"/>
                  <v:imagedata r:id="rId44" o:title=""/>
                  <o:lock v:ext="edit" aspectratio="t"/>
                  <w10:wrap type="none"/>
                  <w10:anchorlock/>
                </v:shape>
                <o:OLEObject Type="Embed" ProgID="Equation.3" ShapeID="_x0000_i1065" DrawAspect="Content" ObjectID="_1468075765" r:id="rId67">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bookmarkEnd w:id="30"/>
          <w:p>
            <w:pPr>
              <w:pStyle w:val="56"/>
              <w:rPr>
                <w:rFonts w:cs="Arial"/>
              </w:rPr>
            </w:pPr>
            <w:r>
              <w:rPr>
                <w:rFonts w:cs="Arial"/>
              </w:rPr>
              <w:t>NOTE</w:t>
            </w:r>
            <w:r>
              <w:rPr>
                <w:rFonts w:hint="eastAsia" w:cs="Arial"/>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56"/>
              <w:rPr>
                <w:rFonts w:cs="Arial"/>
              </w:rPr>
            </w:pPr>
            <w:r>
              <w:rPr>
                <w:rFonts w:cs="Arial"/>
              </w:rPr>
              <w:t xml:space="preserve">NOTE </w:t>
            </w:r>
            <w:r>
              <w:rPr>
                <w:rFonts w:hint="eastAsia" w:cs="Arial"/>
                <w:lang w:val="en-US" w:eastAsia="zh-CN"/>
              </w:rPr>
              <w:t>4</w:t>
            </w:r>
            <w:r>
              <w:rPr>
                <w:rFonts w:cs="Arial"/>
              </w:rPr>
              <w:t xml:space="preserve">: </w:t>
            </w:r>
            <w:del w:id="1143" w:author="ZTE_Wubin" w:date="2024-01-26T16:32:56Z">
              <w:r>
                <w:rPr>
                  <w:rFonts w:cs="Arial"/>
                </w:rPr>
                <w:delText xml:space="preserve">The requirements should be verified for UL </w:delText>
              </w:r>
            </w:del>
            <w:del w:id="1144" w:author="ZTE_Wubin" w:date="2024-01-26T16:32:56Z">
              <w:r>
                <w:rPr>
                  <w:rFonts w:hint="eastAsia" w:cs="Arial"/>
                  <w:lang w:val="en-US" w:eastAsia="zh-CN"/>
                </w:rPr>
                <w:delText>NR-</w:delText>
              </w:r>
            </w:del>
            <w:del w:id="1145" w:author="ZTE_Wubin" w:date="2024-01-26T16:32:56Z">
              <w:r>
                <w:rPr>
                  <w:rFonts w:cs="Arial"/>
                </w:rPr>
                <w:delText>ARFCN of the aggressor (higher) band (superscript HB) such that</w:delText>
              </w:r>
            </w:del>
            <w:del w:id="1146" w:author="ZTE_Wubin" w:date="2024-01-26T16:32:56Z">
              <w:r>
                <w:rPr>
                  <w:rFonts w:cs="Arial"/>
                  <w:lang w:eastAsia="zh-CN"/>
                </w:rPr>
                <w:delText xml:space="preserve"> </w:delText>
              </w:r>
            </w:del>
            <w:del w:id="1147" w:author="ZTE_Wubin" w:date="2024-01-26T16:32:56Z"/>
            <w:del w:id="1148" w:author="ZTE_Wubin" w:date="2024-01-26T16:32:56Z"/>
            <w:del w:id="1149" w:author="ZTE_Wubin" w:date="2024-01-26T16:32:56Z"/>
            <w:del w:id="1150" w:author="ZTE_Wubin" w:date="2024-01-26T16:32:56Z">
              <w:r>
                <w:rPr>
                  <w:rFonts w:ascii="Times New Roman" w:hAnsi="Times New Roman" w:cs="Arial"/>
                  <w:position w:val="-16"/>
                  <w:sz w:val="20"/>
                  <w:lang w:eastAsia="zh-CN"/>
                </w:rPr>
                <w:object>
                  <v:shape id="_x0000_i1066" o:spt="75" type="#_x0000_t75" style="height:26pt;width:102.5pt;" o:ole="t" filled="f" o:preferrelative="t" stroked="f" coordsize="21600,21600">
                    <v:path/>
                    <v:fill on="f" focussize="0,0"/>
                    <v:stroke on="f" joinstyle="miter"/>
                    <v:imagedata r:id="rId13" o:title=""/>
                    <o:lock v:ext="edit" aspectratio="t"/>
                    <w10:wrap type="none"/>
                    <w10:anchorlock/>
                  </v:shape>
                  <o:OLEObject Type="Embed" ProgID="Equation.DSMT4" ShapeID="_x0000_i1066" DrawAspect="Content" ObjectID="_1468075766" r:id="rId68">
                    <o:LockedField>false</o:LockedField>
                  </o:OLEObject>
                </w:object>
              </w:r>
            </w:del>
            <w:del w:id="1152" w:author="ZTE_Wubin" w:date="2024-01-26T16:32:56Z"/>
            <w:del w:id="1153" w:author="ZTE_Wubin" w:date="2024-01-26T16:32:56Z">
              <w:r>
                <w:rPr>
                  <w:rFonts w:cs="Arial"/>
                  <w:position w:val="-12"/>
                  <w:lang w:eastAsia="zh-CN"/>
                </w:rPr>
                <w:delText xml:space="preserve"> </w:delText>
              </w:r>
            </w:del>
            <w:del w:id="1154" w:author="ZTE_Wubin" w:date="2024-01-26T16:32:56Z">
              <w:r>
                <w:rPr>
                  <w:rFonts w:cs="Arial"/>
                </w:rPr>
                <w:delText>in MHz a</w:delText>
              </w:r>
            </w:del>
            <w:del w:id="1155" w:author="ZTE_Wubin" w:date="2024-01-26T16:32:56Z">
              <w:r>
                <w:rPr>
                  <w:rFonts w:cs="Arial"/>
                  <w:lang w:eastAsia="zh-CN"/>
                </w:rPr>
                <w:delText xml:space="preserve">nd </w:delText>
              </w:r>
            </w:del>
            <w:del w:id="1156" w:author="ZTE_Wubin" w:date="2024-01-26T16:32:56Z"/>
            <w:del w:id="1157" w:author="ZTE_Wubin" w:date="2024-01-26T16:32:56Z"/>
            <w:del w:id="1158" w:author="ZTE_Wubin" w:date="2024-01-26T16:32:56Z"/>
            <w:del w:id="1159" w:author="ZTE_Wubin" w:date="2024-01-26T16:32:56Z">
              <w:r>
                <w:rPr>
                  <w:rFonts w:cs="Arial"/>
                  <w:position w:val="-14"/>
                  <w:lang w:eastAsia="zh-CN"/>
                </w:rPr>
                <w:object>
                  <v:shape id="_x0000_i1067" o:spt="75" type="#_x0000_t75" style="height:10pt;width:206pt;" o:ole="t" filled="f" o:preferrelative="t" stroked="f" coordsize="21600,21600">
                    <v:path/>
                    <v:fill on="f" focussize="0,0"/>
                    <v:stroke on="f" joinstyle="miter"/>
                    <v:imagedata r:id="rId15" o:title=""/>
                    <o:lock v:ext="edit" aspectratio="t"/>
                    <w10:wrap type="none"/>
                    <w10:anchorlock/>
                  </v:shape>
                  <o:OLEObject Type="Embed" ProgID="Equation.DSMT4" ShapeID="_x0000_i1067" DrawAspect="Content" ObjectID="_1468075767" r:id="rId69">
                    <o:LockedField>false</o:LockedField>
                  </o:OLEObject>
                </w:object>
              </w:r>
            </w:del>
            <w:del w:id="1161" w:author="ZTE_Wubin" w:date="2024-01-26T16:32:56Z"/>
            <w:del w:id="1162" w:author="ZTE_Wubin" w:date="2024-01-26T16:32:56Z">
              <w:r>
                <w:rPr>
                  <w:rFonts w:cs="Arial"/>
                  <w:position w:val="-14"/>
                  <w:lang w:eastAsia="zh-CN"/>
                </w:rPr>
                <w:delText xml:space="preserve"> </w:delText>
              </w:r>
            </w:del>
            <w:del w:id="1163" w:author="ZTE_Wubin" w:date="2024-01-26T16:32:56Z">
              <w:r>
                <w:rPr>
                  <w:rFonts w:cs="Arial"/>
                </w:rPr>
                <w:delText xml:space="preserve">with </w:delText>
              </w:r>
            </w:del>
            <w:del w:id="1164" w:author="ZTE_Wubin" w:date="2024-01-26T16:32:56Z">
              <w:r>
                <w:rPr>
                  <w:rFonts w:cs="Arial"/>
                  <w:position w:val="-10"/>
                  <w:lang w:val="en-US" w:eastAsia="ko-KR"/>
                </w:rPr>
                <w:drawing>
                  <wp:inline distT="0" distB="0" distL="0" distR="0">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del>
            <w:del w:id="1166" w:author="ZTE_Wubin" w:date="2024-01-26T16:32:56Z">
              <w:r>
                <w:rPr>
                  <w:rFonts w:cs="Arial"/>
                </w:rPr>
                <w:delText xml:space="preserve"> the carrier frequency in the victim (lower) band and </w:delText>
              </w:r>
            </w:del>
            <w:del w:id="1167" w:author="ZTE_Wubin" w:date="2024-01-26T16:32:56Z">
              <w:r>
                <w:rPr>
                  <w:rFonts w:cs="Arial"/>
                  <w:position w:val="-12"/>
                  <w:lang w:val="en-US" w:eastAsia="ko-KR"/>
                </w:rPr>
                <w:drawing>
                  <wp:inline distT="0" distB="0" distL="0" distR="0">
                    <wp:extent cx="571500" cy="238125"/>
                    <wp:effectExtent l="0" t="0" r="0" b="8255"/>
                    <wp:docPr id="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del>
            <w:del w:id="1169" w:author="ZTE_Wubin" w:date="2024-01-26T16:32:56Z">
              <w:r>
                <w:rPr>
                  <w:rFonts w:cs="Arial"/>
                </w:rPr>
                <w:delText> the channel bandwidth configured in the higher band</w:delText>
              </w:r>
            </w:del>
            <w:ins w:id="1170" w:author="ZTE_Wubin" w:date="2024-01-26T16:32:52Z">
              <w:r>
                <w:rPr>
                  <w:rFonts w:hint="eastAsia" w:eastAsia="宋体" w:cs="Arial"/>
                  <w:lang w:val="en-US" w:eastAsia="zh-CN"/>
                </w:rPr>
                <w:t>V</w:t>
              </w:r>
            </w:ins>
            <w:ins w:id="1171" w:author="ZTE_Wubin" w:date="2024-01-26T16:32:53Z">
              <w:r>
                <w:rPr>
                  <w:rFonts w:hint="eastAsia" w:eastAsia="宋体" w:cs="Arial"/>
                  <w:lang w:val="en-US" w:eastAsia="zh-CN"/>
                </w:rPr>
                <w:t>oid</w:t>
              </w:r>
            </w:ins>
            <w:r>
              <w:rPr>
                <w:rFonts w:cs="Arial"/>
              </w:rPr>
              <w:t>.</w:t>
            </w:r>
          </w:p>
          <w:p>
            <w:pPr>
              <w:pStyle w:val="56"/>
              <w:rPr>
                <w:snapToGrid w:val="0"/>
                <w:lang w:eastAsia="ja-JP"/>
              </w:rPr>
            </w:pPr>
            <w:r>
              <w:rPr>
                <w:rFonts w:cs="Arial"/>
              </w:rPr>
              <w:t>NOTE 5:</w:t>
            </w:r>
            <w:r>
              <w:rPr>
                <w:rFonts w:cs="Arial"/>
              </w:rPr>
              <w:tab/>
            </w:r>
            <w:del w:id="1172" w:author="ZTE_Wubin" w:date="2024-01-26T16:33:06Z">
              <w:r>
                <w:rPr>
                  <w:lang w:eastAsia="ja-JP"/>
                </w:rPr>
                <w:delText xml:space="preserve">The requirements should be verified for </w:delText>
              </w:r>
            </w:del>
            <w:del w:id="1173" w:author="ZTE_Wubin" w:date="2024-01-26T16:33:06Z">
              <w:r>
                <w:rPr/>
                <w:delText>DL</w:delText>
              </w:r>
            </w:del>
            <w:del w:id="1174" w:author="ZTE_Wubin" w:date="2024-01-26T16:33:06Z">
              <w:r>
                <w:rPr>
                  <w:lang w:eastAsia="ja-JP"/>
                </w:rPr>
                <w:delText xml:space="preserve"> NR-ARFCN of the </w:delText>
              </w:r>
            </w:del>
            <w:del w:id="1175" w:author="ZTE_Wubin" w:date="2024-01-26T16:33:06Z">
              <w:r>
                <w:rPr/>
                <w:delText xml:space="preserve">victim </w:delText>
              </w:r>
            </w:del>
            <w:del w:id="1176" w:author="ZTE_Wubin" w:date="2024-01-26T16:33:06Z">
              <w:r>
                <w:rPr>
                  <w:lang w:eastAsia="ja-JP"/>
                </w:rPr>
                <w:delText xml:space="preserve">(lower) band (superscript LB) such that </w:delText>
              </w:r>
            </w:del>
            <w:del w:id="1177" w:author="ZTE_Wubin" w:date="2024-01-26T16:33:06Z"/>
            <w:del w:id="1178" w:author="ZTE_Wubin" w:date="2024-01-26T16:33:06Z"/>
            <w:del w:id="1179" w:author="ZTE_Wubin" w:date="2024-01-26T16:33:06Z"/>
            <w:del w:id="1180" w:author="ZTE_Wubin" w:date="2024-01-26T16:33:06Z">
              <w:r>
                <w:rPr>
                  <w:rFonts w:ascii="Times New Roman" w:hAnsi="Times New Roman" w:eastAsia="宋体"/>
                  <w:snapToGrid w:val="0"/>
                  <w:position w:val="-12"/>
                  <w:sz w:val="20"/>
                  <w:lang w:eastAsia="ja-JP"/>
                </w:rPr>
                <w:object>
                  <v:shape id="_x0000_i1068" o:spt="75" type="#_x0000_t75" style="height:15.5pt;width:77.5pt;" o:ole="t" filled="f" o:preferrelative="t" stroked="f" coordsize="21600,21600">
                    <v:path/>
                    <v:fill on="f" focussize="0,0"/>
                    <v:stroke on="f" joinstyle="miter"/>
                    <v:imagedata r:id="rId19" o:title=""/>
                    <o:lock v:ext="edit" aspectratio="t"/>
                    <w10:wrap type="none"/>
                    <w10:anchorlock/>
                  </v:shape>
                  <o:OLEObject Type="Embed" ProgID="Equation.3" ShapeID="_x0000_i1068" DrawAspect="Content" ObjectID="_1468075768" r:id="rId70">
                    <o:LockedField>false</o:LockedField>
                  </o:OLEObject>
                </w:object>
              </w:r>
            </w:del>
            <w:del w:id="1182" w:author="ZTE_Wubin" w:date="2024-01-26T16:33:06Z"/>
            <w:del w:id="1183" w:author="ZTE_Wubin" w:date="2024-01-26T16:33:06Z">
              <w:r>
                <w:rPr>
                  <w:snapToGrid w:val="0"/>
                  <w:lang w:eastAsia="ja-JP"/>
                </w:rPr>
                <w:delText xml:space="preserve">  with </w:delText>
              </w:r>
            </w:del>
            <w:del w:id="1184" w:author="ZTE_Wubin" w:date="2024-01-26T16:33:06Z"/>
            <w:del w:id="1185" w:author="ZTE_Wubin" w:date="2024-01-26T16:33:06Z"/>
            <w:del w:id="1186" w:author="ZTE_Wubin" w:date="2024-01-26T16:33:06Z"/>
            <w:del w:id="1187" w:author="ZTE_Wubin" w:date="2024-01-26T16:33:06Z">
              <w:r>
                <w:rPr>
                  <w:rFonts w:ascii="Times New Roman" w:hAnsi="Times New Roman" w:eastAsia="宋体"/>
                  <w:snapToGrid w:val="0"/>
                  <w:position w:val="-10"/>
                  <w:sz w:val="20"/>
                  <w:lang w:eastAsia="ja-JP"/>
                </w:rPr>
                <w:object>
                  <v:shape id="_x0000_i1069" o:spt="75" type="#_x0000_t75" style="height:15.5pt;width:15.5pt;" o:ole="t" filled="f" o:preferrelative="t" stroked="f" coordsize="21600,21600">
                    <v:path/>
                    <v:fill on="f" focussize="0,0"/>
                    <v:stroke on="f" joinstyle="miter"/>
                    <v:imagedata r:id="rId21" o:title=""/>
                    <o:lock v:ext="edit" aspectratio="t"/>
                    <w10:wrap type="none"/>
                    <w10:anchorlock/>
                  </v:shape>
                  <o:OLEObject Type="Embed" ProgID="Equation.3" ShapeID="_x0000_i1069" DrawAspect="Content" ObjectID="_1468075769" r:id="rId71">
                    <o:LockedField>false</o:LockedField>
                  </o:OLEObject>
                </w:object>
              </w:r>
            </w:del>
            <w:del w:id="1189" w:author="ZTE_Wubin" w:date="2024-01-26T16:33:06Z"/>
            <w:del w:id="1190" w:author="ZTE_Wubin" w:date="2024-01-26T16:33:06Z">
              <w:r>
                <w:rPr>
                  <w:snapToGrid w:val="0"/>
                  <w:lang w:eastAsia="ja-JP"/>
                </w:rPr>
                <w:delText xml:space="preserve"> the DL carrier frequency </w:delText>
              </w:r>
            </w:del>
            <w:del w:id="1191" w:author="ZTE_Wubin" w:date="2024-01-26T16:33:06Z">
              <w:r>
                <w:rPr/>
                <w:delText>in</w:delText>
              </w:r>
            </w:del>
            <w:del w:id="1192" w:author="ZTE_Wubin" w:date="2024-01-26T16:33:06Z">
              <w:r>
                <w:rPr>
                  <w:snapToGrid w:val="0"/>
                  <w:lang w:eastAsia="ja-JP"/>
                </w:rPr>
                <w:delText xml:space="preserve"> the </w:delText>
              </w:r>
            </w:del>
            <w:del w:id="1193" w:author="ZTE_Wubin" w:date="2024-01-26T16:33:06Z">
              <w:r>
                <w:rPr>
                  <w:snapToGrid w:val="0"/>
                </w:rPr>
                <w:delText>low</w:delText>
              </w:r>
            </w:del>
            <w:del w:id="1194" w:author="ZTE_Wubin" w:date="2024-01-26T16:33:06Z">
              <w:r>
                <w:rPr>
                  <w:snapToGrid w:val="0"/>
                  <w:lang w:eastAsia="ja-JP"/>
                </w:rPr>
                <w:delText xml:space="preserve">er band and </w:delText>
              </w:r>
            </w:del>
            <m:oMath>
              <m:sSubSup>
                <m:sSubSupPr>
                  <m:ctrlPr>
                    <w:del w:id="1195" w:author="ZTE_Wubin" w:date="2024-01-26T16:33:06Z">
                      <w:rPr>
                        <w:rFonts w:ascii="Cambria Math" w:hAnsi="Cambria Math"/>
                        <w:sz w:val="24"/>
                        <w:szCs w:val="24"/>
                      </w:rPr>
                    </w:del>
                  </m:ctrlPr>
                </m:sSubSupPr>
                <m:e>
                  <w:del w:id="1196" w:author="ZTE_Wubin" w:date="2024-01-26T16:33:06Z">
                    <m:r>
                      <m:rPr/>
                      <w:rPr>
                        <w:rFonts w:ascii="Cambria Math" w:hAnsi="Cambria Math"/>
                      </w:rPr>
                      <m:t>f</m:t>
                    </m:r>
                  </w:del>
                  <m:ctrlPr>
                    <w:del w:id="1197" w:author="ZTE_Wubin" w:date="2024-01-26T16:33:06Z">
                      <w:rPr>
                        <w:rFonts w:ascii="Cambria Math" w:hAnsi="Cambria Math"/>
                        <w:sz w:val="24"/>
                        <w:szCs w:val="24"/>
                      </w:rPr>
                    </w:del>
                  </m:ctrlPr>
                </m:e>
                <m:sub>
                  <w:del w:id="1198" w:author="ZTE_Wubin" w:date="2024-01-26T16:33:06Z">
                    <m:r>
                      <m:rPr/>
                      <w:rPr>
                        <w:rFonts w:ascii="Cambria Math" w:hAnsi="Cambria Math"/>
                      </w:rPr>
                      <m:t>UL</m:t>
                    </m:r>
                  </w:del>
                  <m:ctrlPr>
                    <w:del w:id="1199" w:author="ZTE_Wubin" w:date="2024-01-26T16:33:06Z">
                      <w:rPr>
                        <w:rFonts w:ascii="Cambria Math" w:hAnsi="Cambria Math"/>
                        <w:sz w:val="24"/>
                        <w:szCs w:val="24"/>
                      </w:rPr>
                    </w:del>
                  </m:ctrlPr>
                </m:sub>
                <m:sup>
                  <w:del w:id="1200" w:author="ZTE_Wubin" w:date="2024-01-26T16:33:06Z">
                    <m:r>
                      <m:rPr/>
                      <w:rPr>
                        <w:rFonts w:ascii="Cambria Math" w:hAnsi="Cambria Math"/>
                      </w:rPr>
                      <m:t>HB</m:t>
                    </m:r>
                  </w:del>
                  <m:ctrlPr>
                    <w:del w:id="1201" w:author="ZTE_Wubin" w:date="2024-01-26T16:33:06Z">
                      <w:rPr>
                        <w:rFonts w:ascii="Cambria Math" w:hAnsi="Cambria Math"/>
                        <w:sz w:val="24"/>
                        <w:szCs w:val="24"/>
                      </w:rPr>
                    </w:del>
                  </m:ctrlPr>
                </m:sup>
              </m:sSubSup>
            </m:oMath>
            <w:del w:id="1202" w:author="ZTE_Wubin" w:date="2024-01-26T16:33:06Z">
              <w:r>
                <w:rPr>
                  <w:snapToGrid w:val="0"/>
                  <w:lang w:eastAsia="ja-JP"/>
                </w:rPr>
                <w:delText xml:space="preserve"> the UL carrier frequency in the higher band, both in MHz</w:delText>
              </w:r>
            </w:del>
            <w:ins w:id="1203" w:author="ZTE_Wubin" w:date="2024-01-26T16:33:03Z">
              <w:r>
                <w:rPr>
                  <w:rFonts w:hint="eastAsia" w:eastAsia="宋体"/>
                  <w:snapToGrid w:val="0"/>
                  <w:lang w:val="en-US" w:eastAsia="zh-CN"/>
                </w:rPr>
                <w:t>Void</w:t>
              </w:r>
            </w:ins>
            <w:r>
              <w:rPr>
                <w:snapToGrid w:val="0"/>
                <w:lang w:eastAsia="ja-JP"/>
              </w:rPr>
              <w:t>.</w:t>
            </w:r>
          </w:p>
          <w:p>
            <w:pPr>
              <w:pStyle w:val="56"/>
              <w:rPr>
                <w:rFonts w:cs="Arial"/>
                <w:lang w:eastAsia="ja-JP"/>
              </w:rPr>
            </w:pPr>
            <w:r>
              <w:rPr>
                <w:rFonts w:cs="Arial"/>
                <w:lang w:eastAsia="ja-JP"/>
              </w:rPr>
              <w:t xml:space="preserve">NOTE </w:t>
            </w:r>
            <w:r>
              <w:rPr>
                <w:rFonts w:hint="eastAsia" w:eastAsia="宋体" w:cs="Arial"/>
                <w:lang w:val="en-US" w:eastAsia="zh-CN"/>
              </w:rPr>
              <w:t>6</w:t>
            </w:r>
            <w:r>
              <w:rPr>
                <w:rFonts w:cs="Arial"/>
                <w:lang w:eastAsia="ja-JP"/>
              </w:rPr>
              <w:t>:</w:t>
            </w:r>
            <w:r>
              <w:rPr>
                <w:rFonts w:cs="Arial"/>
                <w:lang w:eastAsia="ja-JP"/>
              </w:rPr>
              <w:tab/>
            </w:r>
            <w:r>
              <w:rPr>
                <w:rFonts w:cs="Arial"/>
                <w:lang w:eastAsia="ja-JP"/>
              </w:rPr>
              <w:t>Void.</w:t>
            </w:r>
          </w:p>
          <w:p>
            <w:pPr>
              <w:pStyle w:val="56"/>
              <w:rPr>
                <w:snapToGrid w:val="0"/>
                <w:lang w:eastAsia="ja-JP"/>
              </w:rPr>
            </w:pPr>
            <w:r>
              <w:rPr>
                <w:rFonts w:cs="Arial"/>
              </w:rPr>
              <w:t xml:space="preserve">NOTE </w:t>
            </w:r>
            <w:r>
              <w:rPr>
                <w:rFonts w:hint="eastAsia" w:eastAsia="宋体" w:cs="Arial"/>
                <w:lang w:val="en-US" w:eastAsia="zh-CN"/>
              </w:rPr>
              <w:t>7</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70" o:spt="75" type="#_x0000_t75" style="height:15.5pt;width:72pt;" o:ole="t" filled="f" o:preferrelative="t" stroked="f" coordsize="21600,21600">
                  <v:path/>
                  <v:fill on="f" focussize="0,0"/>
                  <v:stroke on="f" joinstyle="miter"/>
                  <v:imagedata r:id="rId23" o:title=""/>
                  <o:lock v:ext="edit" aspectratio="t"/>
                  <w10:wrap type="none"/>
                  <w10:anchorlock/>
                </v:shape>
                <o:OLEObject Type="Embed" ProgID="Equation.3" ShapeID="_x0000_i1070" DrawAspect="Content" ObjectID="_1468075770" r:id="rId72">
                  <o:LockedField>false</o:LockedField>
                </o:OLEObject>
              </w:object>
            </w:r>
            <w:r>
              <w:rPr>
                <w:snapToGrid w:val="0"/>
                <w:lang w:eastAsia="ja-JP"/>
              </w:rPr>
              <w:t xml:space="preserve">  </w:t>
            </w:r>
            <w:r>
              <w:rPr>
                <w:rFonts w:cs="Arial"/>
              </w:rPr>
              <w:t>in MHz a</w:t>
            </w:r>
            <w:r>
              <w:rPr>
                <w:rFonts w:cs="Arial"/>
                <w:lang w:eastAsia="zh-CN"/>
              </w:rPr>
              <w:t>nd</w:t>
            </w:r>
            <w:ins w:id="1204" w:author="ZTE_Wubin" w:date="2024-01-26T16:33:23Z">
              <w:r>
                <w:rPr>
                  <w:rFonts w:hint="eastAsia" w:cs="Arial"/>
                  <w:lang w:val="en-US" w:eastAsia="zh-CN"/>
                </w:rPr>
                <w:t xml:space="preserve"> </w:t>
              </w:r>
            </w:ins>
            <w:bookmarkStart w:id="31" w:name="OLE_LINK3"/>
            <m:oMath>
              <m:sSubSup>
                <m:sSubSupPr>
                  <m:ctrlPr>
                    <w:ins w:id="1205" w:author="ZTE_Wubin" w:date="2024-01-26T16:33:24Z">
                      <w:rPr>
                        <w:rFonts w:ascii="Cambria Math" w:hAnsi="Cambria Math"/>
                        <w:i/>
                        <w:sz w:val="24"/>
                        <w:szCs w:val="24"/>
                      </w:rPr>
                    </w:ins>
                  </m:ctrlPr>
                </m:sSubSupPr>
                <m:e>
                  <m:sSubSup>
                    <m:sSubSupPr>
                      <m:ctrlPr>
                        <w:ins w:id="1206" w:author="ZTE_Wubin" w:date="2024-01-26T16:33:24Z">
                          <w:rPr>
                            <w:rFonts w:ascii="Cambria Math" w:hAnsi="Cambria Math"/>
                            <w:i/>
                            <w:sz w:val="24"/>
                            <w:szCs w:val="24"/>
                          </w:rPr>
                        </w:ins>
                      </m:ctrlPr>
                    </m:sSubSupPr>
                    <m:e>
                      <w:ins w:id="1207" w:author="ZTE_Wubin" w:date="2024-01-26T16:33:24Z">
                        <m:r>
                          <m:rPr/>
                          <w:rPr>
                            <w:rFonts w:hint="default" w:ascii="Cambria Math" w:hAnsi="Cambria Math" w:eastAsia="宋体"/>
                            <w:lang w:val="en-US" w:eastAsia="zh-CN"/>
                          </w:rPr>
                          <m:t>F</m:t>
                        </m:r>
                      </w:ins>
                      <m:ctrlPr>
                        <w:ins w:id="1208" w:author="ZTE_Wubin" w:date="2024-01-26T16:33:24Z">
                          <w:rPr>
                            <w:rFonts w:ascii="Cambria Math" w:hAnsi="Cambria Math"/>
                            <w:i/>
                            <w:sz w:val="24"/>
                            <w:szCs w:val="24"/>
                          </w:rPr>
                        </w:ins>
                      </m:ctrlPr>
                    </m:e>
                    <m:sub>
                      <w:ins w:id="1209" w:author="ZTE_Wubin" w:date="2024-01-26T16:33:24Z">
                        <m:r>
                          <m:rPr/>
                          <w:rPr>
                            <w:rFonts w:ascii="Cambria Math" w:hAnsi="Cambria Math"/>
                          </w:rPr>
                          <m:t>UL</m:t>
                        </m:r>
                      </w:ins>
                      <w:ins w:id="1210" w:author="ZTE_Wubin" w:date="2024-01-26T16:33:24Z">
                        <m:r>
                          <m:rPr/>
                          <w:rPr>
                            <w:rFonts w:hint="default" w:ascii="Cambria Math" w:hAnsi="Cambria Math" w:eastAsia="宋体"/>
                            <w:lang w:val="en-US" w:eastAsia="zh-CN"/>
                          </w:rPr>
                          <m:t>_low</m:t>
                        </m:r>
                      </w:ins>
                      <m:ctrlPr>
                        <w:ins w:id="1211" w:author="ZTE_Wubin" w:date="2024-01-26T16:33:24Z">
                          <w:rPr>
                            <w:rFonts w:ascii="Cambria Math" w:hAnsi="Cambria Math"/>
                            <w:i/>
                            <w:sz w:val="24"/>
                            <w:szCs w:val="24"/>
                          </w:rPr>
                        </w:ins>
                      </m:ctrlPr>
                    </m:sub>
                    <m:sup>
                      <w:ins w:id="1212" w:author="ZTE_Wubin" w:date="2024-01-26T16:33:24Z">
                        <m:r>
                          <m:rPr/>
                          <w:rPr>
                            <w:rFonts w:ascii="Cambria Math" w:hAnsi="Cambria Math"/>
                          </w:rPr>
                          <m:t>HB</m:t>
                        </m:r>
                      </w:ins>
                      <m:ctrlPr>
                        <w:ins w:id="1213" w:author="ZTE_Wubin" w:date="2024-01-26T16:33:24Z">
                          <w:rPr>
                            <w:rFonts w:ascii="Cambria Math" w:hAnsi="Cambria Math"/>
                            <w:i/>
                            <w:sz w:val="24"/>
                            <w:szCs w:val="24"/>
                          </w:rPr>
                        </w:ins>
                      </m:ctrlPr>
                    </m:sup>
                  </m:sSubSup>
                  <w:ins w:id="1214" w:author="ZTE_Wubin" w:date="2024-01-26T16:33:24Z">
                    <m:r>
                      <m:rPr/>
                      <w:rPr>
                        <w:rFonts w:hint="default" w:ascii="Cambria Math" w:hAnsi="Cambria Math" w:eastAsia="宋体"/>
                        <w:sz w:val="24"/>
                        <w:szCs w:val="24"/>
                        <w:lang w:val="en-US" w:eastAsia="zh-CN"/>
                      </w:rPr>
                      <m:t>+</m:t>
                    </m:r>
                  </w:ins>
                  <m:sSubSup>
                    <m:sSubSupPr>
                      <m:ctrlPr>
                        <w:ins w:id="1215" w:author="ZTE_Wubin" w:date="2024-01-26T16:33:24Z">
                          <w:rPr>
                            <w:rFonts w:ascii="Cambria Math" w:hAnsi="Cambria Math"/>
                            <w:i/>
                            <w:sz w:val="24"/>
                            <w:szCs w:val="24"/>
                          </w:rPr>
                        </w:ins>
                      </m:ctrlPr>
                    </m:sSubSupPr>
                    <m:e>
                      <w:ins w:id="1216" w:author="ZTE_Wubin" w:date="2024-01-26T16:33:24Z">
                        <m:r>
                          <m:rPr/>
                          <w:rPr>
                            <w:rFonts w:hint="default" w:ascii="Cambria Math" w:hAnsi="Cambria Math" w:eastAsia="宋体"/>
                            <w:lang w:val="en-US" w:eastAsia="zh-CN"/>
                          </w:rPr>
                          <m:t>BW</m:t>
                        </m:r>
                      </w:ins>
                      <m:ctrlPr>
                        <w:ins w:id="1217" w:author="ZTE_Wubin" w:date="2024-01-26T16:33:24Z">
                          <w:rPr>
                            <w:rFonts w:ascii="Cambria Math" w:hAnsi="Cambria Math"/>
                            <w:i/>
                            <w:sz w:val="24"/>
                            <w:szCs w:val="24"/>
                          </w:rPr>
                        </w:ins>
                      </m:ctrlPr>
                    </m:e>
                    <m:sub>
                      <w:ins w:id="1218" w:author="ZTE_Wubin" w:date="2024-01-26T16:33:24Z">
                        <m:r>
                          <m:rPr/>
                          <w:rPr>
                            <w:rFonts w:hint="default" w:ascii="Cambria Math" w:hAnsi="Cambria Math" w:eastAsia="宋体"/>
                            <w:sz w:val="24"/>
                            <w:szCs w:val="24"/>
                            <w:lang w:val="en-US" w:eastAsia="zh-CN"/>
                          </w:rPr>
                          <m:t>Cℎannel</m:t>
                        </m:r>
                      </w:ins>
                      <m:ctrlPr>
                        <w:ins w:id="1219" w:author="ZTE_Wubin" w:date="2024-01-26T16:33:24Z">
                          <w:rPr>
                            <w:rFonts w:ascii="Cambria Math" w:hAnsi="Cambria Math"/>
                            <w:i/>
                            <w:sz w:val="24"/>
                            <w:szCs w:val="24"/>
                          </w:rPr>
                        </w:ins>
                      </m:ctrlPr>
                    </m:sub>
                    <m:sup>
                      <w:ins w:id="1220" w:author="ZTE_Wubin" w:date="2024-01-26T16:33:24Z">
                        <m:r>
                          <m:rPr/>
                          <w:rPr>
                            <w:rFonts w:hint="default" w:ascii="Cambria Math" w:hAnsi="Cambria Math" w:eastAsia="宋体"/>
                            <w:lang w:val="en-US" w:eastAsia="zh-CN"/>
                          </w:rPr>
                          <m:t>HB</m:t>
                        </m:r>
                      </w:ins>
                      <m:ctrlPr>
                        <w:ins w:id="1221" w:author="ZTE_Wubin" w:date="2024-01-26T16:33:24Z">
                          <w:rPr>
                            <w:rFonts w:ascii="Cambria Math" w:hAnsi="Cambria Math"/>
                            <w:i/>
                            <w:sz w:val="24"/>
                            <w:szCs w:val="24"/>
                          </w:rPr>
                        </w:ins>
                      </m:ctrlPr>
                    </m:sup>
                  </m:sSubSup>
                  <w:ins w:id="1222" w:author="ZTE_Wubin" w:date="2024-01-26T16:33:24Z">
                    <m:r>
                      <m:rPr/>
                      <w:rPr>
                        <w:rFonts w:ascii="Cambria Math" w:hAnsi="Cambria Math"/>
                      </w:rPr>
                      <m:t>/</m:t>
                    </m:r>
                  </w:ins>
                  <w:ins w:id="1223" w:author="ZTE_Wubin" w:date="2024-01-26T16:33:24Z">
                    <m:r>
                      <m:rPr/>
                      <w:rPr>
                        <w:rFonts w:hint="default" w:ascii="Cambria Math" w:hAnsi="Cambria Math" w:eastAsia="宋体"/>
                        <w:lang w:val="en-US" w:eastAsia="zh-CN"/>
                      </w:rPr>
                      <m:t>2</m:t>
                    </m:r>
                  </w:ins>
                  <w:ins w:id="1224" w:author="ZTE_Wubin" w:date="2024-01-26T16:33:24Z">
                    <m:r>
                      <m:rPr/>
                      <w:rPr>
                        <w:rFonts w:ascii="Cambria Math" w:hAnsi="Cambria Math"/>
                        <w:sz w:val="24"/>
                        <w:szCs w:val="24"/>
                      </w:rPr>
                      <m:t>≤</m:t>
                    </m:r>
                  </w:ins>
                  <w:ins w:id="1225" w:author="ZTE_Wubin" w:date="2024-01-26T16:33:24Z">
                    <m:r>
                      <m:rPr/>
                      <w:rPr>
                        <w:rFonts w:ascii="Cambria Math" w:hAnsi="Cambria Math"/>
                      </w:rPr>
                      <m:t>f</m:t>
                    </m:r>
                  </w:ins>
                  <m:ctrlPr>
                    <w:ins w:id="1226" w:author="ZTE_Wubin" w:date="2024-01-26T16:33:24Z">
                      <w:rPr>
                        <w:rFonts w:ascii="Cambria Math" w:hAnsi="Cambria Math"/>
                        <w:i/>
                        <w:sz w:val="24"/>
                        <w:szCs w:val="24"/>
                      </w:rPr>
                    </w:ins>
                  </m:ctrlPr>
                </m:e>
                <m:sub>
                  <w:ins w:id="1227" w:author="ZTE_Wubin" w:date="2024-01-26T16:33:24Z">
                    <m:r>
                      <m:rPr/>
                      <w:rPr>
                        <w:rFonts w:hint="default" w:ascii="Cambria Math" w:hAnsi="Cambria Math" w:eastAsia="宋体"/>
                        <w:lang w:val="en-US" w:eastAsia="zh-CN"/>
                      </w:rPr>
                      <m:t>U</m:t>
                    </m:r>
                  </w:ins>
                  <w:ins w:id="1228" w:author="ZTE_Wubin" w:date="2024-01-26T16:33:24Z">
                    <m:r>
                      <m:rPr/>
                      <w:rPr>
                        <w:rFonts w:ascii="Cambria Math" w:hAnsi="Cambria Math"/>
                      </w:rPr>
                      <m:t>L</m:t>
                    </m:r>
                  </w:ins>
                  <m:ctrlPr>
                    <w:ins w:id="1229" w:author="ZTE_Wubin" w:date="2024-01-26T16:33:24Z">
                      <w:rPr>
                        <w:rFonts w:ascii="Cambria Math" w:hAnsi="Cambria Math"/>
                        <w:i/>
                        <w:sz w:val="24"/>
                        <w:szCs w:val="24"/>
                      </w:rPr>
                    </w:ins>
                  </m:ctrlPr>
                </m:sub>
                <m:sup>
                  <w:ins w:id="1230" w:author="ZTE_Wubin" w:date="2024-01-26T16:33:24Z">
                    <m:r>
                      <m:rPr/>
                      <w:rPr>
                        <w:rFonts w:hint="default" w:ascii="Cambria Math" w:hAnsi="Cambria Math" w:eastAsia="宋体"/>
                        <w:lang w:val="en-US" w:eastAsia="zh-CN"/>
                      </w:rPr>
                      <m:t>H</m:t>
                    </m:r>
                  </w:ins>
                  <w:ins w:id="1231" w:author="ZTE_Wubin" w:date="2024-01-26T16:33:24Z">
                    <m:r>
                      <m:rPr/>
                      <w:rPr>
                        <w:rFonts w:ascii="Cambria Math" w:hAnsi="Cambria Math"/>
                      </w:rPr>
                      <m:t>B</m:t>
                    </m:r>
                  </w:ins>
                  <m:ctrlPr>
                    <w:ins w:id="1232" w:author="ZTE_Wubin" w:date="2024-01-26T16:33:24Z">
                      <w:rPr>
                        <w:rFonts w:ascii="Cambria Math" w:hAnsi="Cambria Math"/>
                        <w:i/>
                        <w:sz w:val="24"/>
                        <w:szCs w:val="24"/>
                      </w:rPr>
                    </w:ins>
                  </m:ctrlPr>
                </m:sup>
              </m:sSubSup>
              <w:ins w:id="1233" w:author="ZTE_Wubin" w:date="2024-01-26T16:33:24Z">
                <m:r>
                  <m:rPr/>
                  <w:rPr>
                    <w:rFonts w:ascii="Cambria Math" w:hAnsi="Cambria Math"/>
                    <w:sz w:val="24"/>
                    <w:szCs w:val="24"/>
                  </w:rPr>
                  <m:t>≤</m:t>
                </m:r>
              </w:ins>
              <m:sSubSup>
                <m:sSubSupPr>
                  <m:ctrlPr>
                    <w:ins w:id="1234" w:author="ZTE_Wubin" w:date="2024-01-26T16:33:24Z">
                      <w:rPr>
                        <w:rFonts w:ascii="Cambria Math" w:hAnsi="Cambria Math"/>
                        <w:i/>
                        <w:sz w:val="24"/>
                        <w:szCs w:val="24"/>
                      </w:rPr>
                    </w:ins>
                  </m:ctrlPr>
                </m:sSubSupPr>
                <m:e>
                  <w:ins w:id="1235" w:author="ZTE_Wubin" w:date="2024-01-26T16:33:24Z">
                    <m:r>
                      <m:rPr/>
                      <w:rPr>
                        <w:rFonts w:hint="default" w:ascii="Cambria Math" w:hAnsi="Cambria Math" w:eastAsia="宋体"/>
                        <w:lang w:val="en-US" w:eastAsia="zh-CN"/>
                      </w:rPr>
                      <m:t>F</m:t>
                    </m:r>
                  </w:ins>
                  <m:ctrlPr>
                    <w:ins w:id="1236" w:author="ZTE_Wubin" w:date="2024-01-26T16:33:24Z">
                      <w:rPr>
                        <w:rFonts w:ascii="Cambria Math" w:hAnsi="Cambria Math"/>
                        <w:i/>
                        <w:sz w:val="24"/>
                        <w:szCs w:val="24"/>
                      </w:rPr>
                    </w:ins>
                  </m:ctrlPr>
                </m:e>
                <m:sub>
                  <w:ins w:id="1237" w:author="ZTE_Wubin" w:date="2024-01-26T16:33:24Z">
                    <m:r>
                      <m:rPr/>
                      <w:rPr>
                        <w:rFonts w:ascii="Cambria Math" w:hAnsi="Cambria Math"/>
                      </w:rPr>
                      <m:t>UL</m:t>
                    </m:r>
                  </w:ins>
                  <w:ins w:id="1238" w:author="ZTE_Wubin" w:date="2024-01-26T16:33:24Z">
                    <m:r>
                      <m:rPr/>
                      <w:rPr>
                        <w:rFonts w:hint="default" w:ascii="Cambria Math" w:hAnsi="Cambria Math" w:eastAsia="宋体"/>
                        <w:lang w:val="en-US" w:eastAsia="zh-CN"/>
                      </w:rPr>
                      <m:t>_ℎigℎ</m:t>
                    </m:r>
                  </w:ins>
                  <m:ctrlPr>
                    <w:ins w:id="1239" w:author="ZTE_Wubin" w:date="2024-01-26T16:33:24Z">
                      <w:rPr>
                        <w:rFonts w:ascii="Cambria Math" w:hAnsi="Cambria Math"/>
                        <w:i/>
                        <w:sz w:val="24"/>
                        <w:szCs w:val="24"/>
                      </w:rPr>
                    </w:ins>
                  </m:ctrlPr>
                </m:sub>
                <m:sup>
                  <w:ins w:id="1240" w:author="ZTE_Wubin" w:date="2024-01-26T16:33:24Z">
                    <m:r>
                      <m:rPr/>
                      <w:rPr>
                        <w:rFonts w:ascii="Cambria Math" w:hAnsi="Cambria Math"/>
                      </w:rPr>
                      <m:t>HB</m:t>
                    </m:r>
                  </w:ins>
                  <m:ctrlPr>
                    <w:ins w:id="1241" w:author="ZTE_Wubin" w:date="2024-01-26T16:33:24Z">
                      <w:rPr>
                        <w:rFonts w:ascii="Cambria Math" w:hAnsi="Cambria Math"/>
                        <w:i/>
                        <w:sz w:val="24"/>
                        <w:szCs w:val="24"/>
                      </w:rPr>
                    </w:ins>
                  </m:ctrlPr>
                </m:sup>
              </m:sSubSup>
              <w:ins w:id="1242" w:author="ZTE_Wubin" w:date="2024-01-26T16:33:24Z">
                <m:r>
                  <m:rPr/>
                  <w:rPr>
                    <w:rFonts w:hint="default" w:ascii="Cambria Math" w:hAnsi="Cambria Math" w:eastAsia="宋体"/>
                    <w:sz w:val="24"/>
                    <w:szCs w:val="24"/>
                    <w:lang w:val="en-US" w:eastAsia="zh-CN"/>
                  </w:rPr>
                  <m:t>−</m:t>
                </m:r>
              </w:ins>
              <m:sSubSup>
                <m:sSubSupPr>
                  <m:ctrlPr>
                    <w:ins w:id="1243" w:author="ZTE_Wubin" w:date="2024-01-26T16:33:24Z">
                      <w:rPr>
                        <w:rFonts w:ascii="Cambria Math" w:hAnsi="Cambria Math"/>
                        <w:i/>
                        <w:sz w:val="24"/>
                        <w:szCs w:val="24"/>
                      </w:rPr>
                    </w:ins>
                  </m:ctrlPr>
                </m:sSubSupPr>
                <m:e>
                  <w:ins w:id="1244" w:author="ZTE_Wubin" w:date="2024-01-26T16:33:24Z">
                    <m:r>
                      <m:rPr/>
                      <w:rPr>
                        <w:rFonts w:hint="default" w:ascii="Cambria Math" w:hAnsi="Cambria Math" w:eastAsia="宋体"/>
                        <w:lang w:val="en-US" w:eastAsia="zh-CN"/>
                      </w:rPr>
                      <m:t>BW</m:t>
                    </m:r>
                  </w:ins>
                  <m:ctrlPr>
                    <w:ins w:id="1245" w:author="ZTE_Wubin" w:date="2024-01-26T16:33:24Z">
                      <w:rPr>
                        <w:rFonts w:ascii="Cambria Math" w:hAnsi="Cambria Math"/>
                        <w:i/>
                        <w:sz w:val="24"/>
                        <w:szCs w:val="24"/>
                      </w:rPr>
                    </w:ins>
                  </m:ctrlPr>
                </m:e>
                <m:sub>
                  <w:ins w:id="1246" w:author="ZTE_Wubin" w:date="2024-01-26T16:33:24Z">
                    <m:r>
                      <m:rPr/>
                      <w:rPr>
                        <w:rFonts w:hint="default" w:ascii="Cambria Math" w:hAnsi="Cambria Math" w:eastAsia="宋体"/>
                        <w:sz w:val="24"/>
                        <w:szCs w:val="24"/>
                        <w:lang w:val="en-US" w:eastAsia="zh-CN"/>
                      </w:rPr>
                      <m:t>Cℎannel</m:t>
                    </m:r>
                  </w:ins>
                  <m:ctrlPr>
                    <w:ins w:id="1247" w:author="ZTE_Wubin" w:date="2024-01-26T16:33:24Z">
                      <w:rPr>
                        <w:rFonts w:ascii="Cambria Math" w:hAnsi="Cambria Math"/>
                        <w:i/>
                        <w:sz w:val="24"/>
                        <w:szCs w:val="24"/>
                      </w:rPr>
                    </w:ins>
                  </m:ctrlPr>
                </m:sub>
                <m:sup>
                  <w:ins w:id="1248" w:author="ZTE_Wubin" w:date="2024-01-26T16:33:24Z">
                    <m:r>
                      <m:rPr/>
                      <w:rPr>
                        <w:rFonts w:hint="default" w:ascii="Cambria Math" w:hAnsi="Cambria Math" w:eastAsia="宋体"/>
                        <w:lang w:val="en-US" w:eastAsia="zh-CN"/>
                      </w:rPr>
                      <m:t>HB</m:t>
                    </m:r>
                  </w:ins>
                  <m:ctrlPr>
                    <w:ins w:id="1249" w:author="ZTE_Wubin" w:date="2024-01-26T16:33:24Z">
                      <w:rPr>
                        <w:rFonts w:ascii="Cambria Math" w:hAnsi="Cambria Math"/>
                        <w:i/>
                        <w:sz w:val="24"/>
                        <w:szCs w:val="24"/>
                      </w:rPr>
                    </w:ins>
                  </m:ctrlPr>
                </m:sup>
              </m:sSubSup>
              <w:ins w:id="1250" w:author="ZTE_Wubin" w:date="2024-01-26T16:33:24Z">
                <m:r>
                  <m:rPr/>
                  <w:rPr>
                    <w:rFonts w:ascii="Cambria Math" w:hAnsi="Cambria Math"/>
                  </w:rPr>
                  <m:t>/</m:t>
                </m:r>
              </w:ins>
              <w:ins w:id="1251" w:author="ZTE_Wubin" w:date="2024-01-26T16:33:24Z">
                <m:r>
                  <m:rPr/>
                  <w:rPr>
                    <w:rFonts w:hint="default" w:ascii="Cambria Math" w:hAnsi="Cambria Math" w:eastAsia="宋体"/>
                    <w:lang w:val="en-US" w:eastAsia="zh-CN"/>
                  </w:rPr>
                  <m:t>2</m:t>
                </m:r>
              </w:ins>
              <w:bookmarkEnd w:id="31"/>
            </m:oMath>
            <w:r>
              <w:rPr>
                <w:rFonts w:cs="Arial"/>
                <w:lang w:eastAsia="zh-CN"/>
              </w:rPr>
              <w:t xml:space="preserve"> </w:t>
            </w:r>
            <w:del w:id="1252" w:author="ZTE_Wubin" w:date="2024-01-26T16:33:28Z"/>
            <w:del w:id="1253" w:author="ZTE_Wubin" w:date="2024-01-26T16:33:28Z"/>
            <w:del w:id="1254" w:author="ZTE_Wubin" w:date="2024-01-26T16:33:28Z"/>
            <w:del w:id="1255" w:author="ZTE_Wubin" w:date="2024-01-26T16:33:28Z">
              <w:r>
                <w:rPr>
                  <w:rFonts w:cs="Arial"/>
                  <w:position w:val="-14"/>
                  <w:lang w:eastAsia="zh-CN"/>
                </w:rPr>
                <w:object>
                  <v:shape id="_x0000_i1071" o:spt="75" type="#_x0000_t75" style="height:10pt;width:206pt;" o:ole="t" filled="f" o:preferrelative="t" stroked="f" coordsize="21600,21600">
                    <v:path/>
                    <v:fill on="f" focussize="0,0"/>
                    <v:stroke on="f" joinstyle="miter"/>
                    <v:imagedata r:id="rId15" o:title=""/>
                    <o:lock v:ext="edit" aspectratio="t"/>
                    <w10:wrap type="none"/>
                    <w10:anchorlock/>
                  </v:shape>
                  <o:OLEObject Type="Embed" ProgID="Equation.DSMT4" ShapeID="_x0000_i1071" DrawAspect="Content" ObjectID="_1468075771" r:id="rId73">
                    <o:LockedField>false</o:LockedField>
                  </o:OLEObject>
                </w:object>
              </w:r>
            </w:del>
            <w:del w:id="1257" w:author="ZTE_Wubin" w:date="2024-01-26T16:33:28Z"/>
            <w:del w:id="1258" w:author="ZTE_Wubin" w:date="2024-01-26T16:33:28Z">
              <w:r>
                <w:rPr>
                  <w:rFonts w:cs="Arial"/>
                  <w:position w:val="-14"/>
                  <w:lang w:eastAsia="zh-CN"/>
                </w:rPr>
                <w:delText xml:space="preserve"> </w:delText>
              </w:r>
            </w:del>
            <w:r>
              <w:rPr>
                <w:rFonts w:cs="Arial"/>
              </w:rPr>
              <w:t xml:space="preserve">with </w:t>
            </w:r>
            <w:r>
              <w:rPr>
                <w:rFonts w:cs="Arial"/>
                <w:position w:val="-10"/>
                <w:lang w:val="en-US" w:eastAsia="ko-KR"/>
              </w:rPr>
              <w:drawing>
                <wp:inline distT="0" distB="0" distL="0" distR="0">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ko-KR"/>
              </w:rPr>
              <w:drawing>
                <wp:inline distT="0" distB="0" distL="0" distR="0">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pPr>
              <w:pStyle w:val="56"/>
              <w:ind w:left="0" w:firstLine="0"/>
              <w:rPr>
                <w:rFonts w:cs="Arial"/>
                <w:bCs/>
                <w:szCs w:val="18"/>
                <w:lang w:eastAsia="zh-CN"/>
              </w:rPr>
            </w:pPr>
          </w:p>
        </w:tc>
      </w:tr>
    </w:tbl>
    <w:p>
      <w:pPr>
        <w:pStyle w:val="62"/>
        <w:rPr>
          <w:lang w:eastAsia="ja-JP"/>
        </w:rPr>
      </w:pPr>
      <w:r>
        <w:rPr>
          <w:lang w:eastAsia="ja-JP"/>
        </w:rPr>
        <w:t>Table 7.3A.4-</w:t>
      </w:r>
      <w:r>
        <w:rPr>
          <w:lang w:eastAsia="zh-CN"/>
        </w:rPr>
        <w:t>5</w:t>
      </w:r>
      <w:r>
        <w:rPr>
          <w:lang w:eastAsia="ja-JP"/>
        </w:rPr>
        <w:t>: Void</w:t>
      </w: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C5C07"/>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23"/>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C0502"/>
    <w:rsid w:val="0116565B"/>
    <w:rsid w:val="01334A93"/>
    <w:rsid w:val="01351F9C"/>
    <w:rsid w:val="01366E72"/>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BE2EA3"/>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6E7D22"/>
    <w:rsid w:val="037B5FC4"/>
    <w:rsid w:val="039F5B47"/>
    <w:rsid w:val="03A54022"/>
    <w:rsid w:val="03AE473F"/>
    <w:rsid w:val="03BB6A88"/>
    <w:rsid w:val="03CA1310"/>
    <w:rsid w:val="03FA37D3"/>
    <w:rsid w:val="04104C39"/>
    <w:rsid w:val="04144EE4"/>
    <w:rsid w:val="042B78E5"/>
    <w:rsid w:val="044C2B86"/>
    <w:rsid w:val="0490201E"/>
    <w:rsid w:val="04922307"/>
    <w:rsid w:val="049E0357"/>
    <w:rsid w:val="04AD2CEE"/>
    <w:rsid w:val="04B02FC5"/>
    <w:rsid w:val="04D3303B"/>
    <w:rsid w:val="04E761E8"/>
    <w:rsid w:val="04EA0513"/>
    <w:rsid w:val="04F272C4"/>
    <w:rsid w:val="05045453"/>
    <w:rsid w:val="05086C6C"/>
    <w:rsid w:val="051C4644"/>
    <w:rsid w:val="052200CB"/>
    <w:rsid w:val="052D37B5"/>
    <w:rsid w:val="052E3ABF"/>
    <w:rsid w:val="052F1D00"/>
    <w:rsid w:val="053C790C"/>
    <w:rsid w:val="053F0838"/>
    <w:rsid w:val="05527ABF"/>
    <w:rsid w:val="05784EE7"/>
    <w:rsid w:val="05854EED"/>
    <w:rsid w:val="05874BB9"/>
    <w:rsid w:val="058768C8"/>
    <w:rsid w:val="05893BB5"/>
    <w:rsid w:val="058B68E9"/>
    <w:rsid w:val="058F5ABA"/>
    <w:rsid w:val="05A344ED"/>
    <w:rsid w:val="05C1477A"/>
    <w:rsid w:val="05C42729"/>
    <w:rsid w:val="05CC30BD"/>
    <w:rsid w:val="05D0364B"/>
    <w:rsid w:val="05D45196"/>
    <w:rsid w:val="06011015"/>
    <w:rsid w:val="060D4363"/>
    <w:rsid w:val="061C77C1"/>
    <w:rsid w:val="061E258A"/>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81D95"/>
    <w:rsid w:val="06BB2D1A"/>
    <w:rsid w:val="06BC026A"/>
    <w:rsid w:val="06CD76B4"/>
    <w:rsid w:val="06D711F9"/>
    <w:rsid w:val="06E00CBF"/>
    <w:rsid w:val="06EC6A34"/>
    <w:rsid w:val="06F10772"/>
    <w:rsid w:val="06F14FBF"/>
    <w:rsid w:val="06FE6521"/>
    <w:rsid w:val="07246C1D"/>
    <w:rsid w:val="072A111B"/>
    <w:rsid w:val="074F62E3"/>
    <w:rsid w:val="075738EF"/>
    <w:rsid w:val="076F30EC"/>
    <w:rsid w:val="077112B8"/>
    <w:rsid w:val="078D77EF"/>
    <w:rsid w:val="079C6727"/>
    <w:rsid w:val="07A35042"/>
    <w:rsid w:val="07B27835"/>
    <w:rsid w:val="07B457D7"/>
    <w:rsid w:val="07E12E3E"/>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75F61"/>
    <w:rsid w:val="08984621"/>
    <w:rsid w:val="089C155E"/>
    <w:rsid w:val="08AB57DB"/>
    <w:rsid w:val="08AC6C06"/>
    <w:rsid w:val="08AC7C46"/>
    <w:rsid w:val="08B34BEF"/>
    <w:rsid w:val="08B903AB"/>
    <w:rsid w:val="08D0241B"/>
    <w:rsid w:val="08E63AA8"/>
    <w:rsid w:val="08E75D77"/>
    <w:rsid w:val="08FC5663"/>
    <w:rsid w:val="090A7914"/>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3B59B5"/>
    <w:rsid w:val="0A4F1759"/>
    <w:rsid w:val="0A5D43AB"/>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97A72"/>
    <w:rsid w:val="0BDD15AF"/>
    <w:rsid w:val="0BE3333C"/>
    <w:rsid w:val="0BEA1294"/>
    <w:rsid w:val="0BF0142B"/>
    <w:rsid w:val="0BFC0173"/>
    <w:rsid w:val="0C044832"/>
    <w:rsid w:val="0C0B6860"/>
    <w:rsid w:val="0C3C6C6B"/>
    <w:rsid w:val="0C563DC7"/>
    <w:rsid w:val="0C5A497D"/>
    <w:rsid w:val="0C6A7F83"/>
    <w:rsid w:val="0C797FE5"/>
    <w:rsid w:val="0C86579B"/>
    <w:rsid w:val="0C946333"/>
    <w:rsid w:val="0CA3032E"/>
    <w:rsid w:val="0CA623C5"/>
    <w:rsid w:val="0CB24582"/>
    <w:rsid w:val="0CB3393B"/>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A77F99"/>
    <w:rsid w:val="0EA9115B"/>
    <w:rsid w:val="0EAC6051"/>
    <w:rsid w:val="0EAD708A"/>
    <w:rsid w:val="0EC67A9C"/>
    <w:rsid w:val="0ECB04E9"/>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E73B12"/>
    <w:rsid w:val="10F17BB5"/>
    <w:rsid w:val="10F4041D"/>
    <w:rsid w:val="10F67755"/>
    <w:rsid w:val="10FD6232"/>
    <w:rsid w:val="110A6E79"/>
    <w:rsid w:val="11281BDA"/>
    <w:rsid w:val="113E075F"/>
    <w:rsid w:val="113F4E5A"/>
    <w:rsid w:val="11411292"/>
    <w:rsid w:val="114178FA"/>
    <w:rsid w:val="114E7F96"/>
    <w:rsid w:val="114F4150"/>
    <w:rsid w:val="11657214"/>
    <w:rsid w:val="117253A5"/>
    <w:rsid w:val="117B72BA"/>
    <w:rsid w:val="117E4216"/>
    <w:rsid w:val="117F09C3"/>
    <w:rsid w:val="11840349"/>
    <w:rsid w:val="11877D38"/>
    <w:rsid w:val="119333A6"/>
    <w:rsid w:val="11AC656A"/>
    <w:rsid w:val="11BC291A"/>
    <w:rsid w:val="11C63851"/>
    <w:rsid w:val="11C92CE7"/>
    <w:rsid w:val="11CA1716"/>
    <w:rsid w:val="11DD1CB9"/>
    <w:rsid w:val="11E371C3"/>
    <w:rsid w:val="11E920A5"/>
    <w:rsid w:val="11FC5D4B"/>
    <w:rsid w:val="122D4C2E"/>
    <w:rsid w:val="123C6002"/>
    <w:rsid w:val="124C71A5"/>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2F508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24786D"/>
    <w:rsid w:val="144132F0"/>
    <w:rsid w:val="144E14BE"/>
    <w:rsid w:val="145903BD"/>
    <w:rsid w:val="145B0561"/>
    <w:rsid w:val="14613AF2"/>
    <w:rsid w:val="14623212"/>
    <w:rsid w:val="14670A1F"/>
    <w:rsid w:val="149026C2"/>
    <w:rsid w:val="14A6171B"/>
    <w:rsid w:val="14B52236"/>
    <w:rsid w:val="14BB7CD1"/>
    <w:rsid w:val="14DD7297"/>
    <w:rsid w:val="14E3364D"/>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022A"/>
    <w:rsid w:val="156912D8"/>
    <w:rsid w:val="15A43F72"/>
    <w:rsid w:val="15A523C6"/>
    <w:rsid w:val="15BD7215"/>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E7042"/>
    <w:rsid w:val="16E153DC"/>
    <w:rsid w:val="16EE7C46"/>
    <w:rsid w:val="16EF250C"/>
    <w:rsid w:val="16F0440C"/>
    <w:rsid w:val="16FF7CC7"/>
    <w:rsid w:val="17086A13"/>
    <w:rsid w:val="172051C4"/>
    <w:rsid w:val="172216AC"/>
    <w:rsid w:val="176577A9"/>
    <w:rsid w:val="17697C0F"/>
    <w:rsid w:val="1776002F"/>
    <w:rsid w:val="179154C2"/>
    <w:rsid w:val="17AB061D"/>
    <w:rsid w:val="17B040DF"/>
    <w:rsid w:val="17BE084D"/>
    <w:rsid w:val="17C600A5"/>
    <w:rsid w:val="17C81820"/>
    <w:rsid w:val="17D84593"/>
    <w:rsid w:val="17EA5439"/>
    <w:rsid w:val="17EB70E5"/>
    <w:rsid w:val="17EF73D1"/>
    <w:rsid w:val="1803324C"/>
    <w:rsid w:val="180512DD"/>
    <w:rsid w:val="1806706F"/>
    <w:rsid w:val="180E40E0"/>
    <w:rsid w:val="180F7B59"/>
    <w:rsid w:val="18165319"/>
    <w:rsid w:val="181E2E96"/>
    <w:rsid w:val="18286E0A"/>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203E7"/>
    <w:rsid w:val="18D84475"/>
    <w:rsid w:val="18E82D3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82F2D"/>
    <w:rsid w:val="19EC0BB3"/>
    <w:rsid w:val="19F716B1"/>
    <w:rsid w:val="19FF5D99"/>
    <w:rsid w:val="1A024223"/>
    <w:rsid w:val="1A2A0E29"/>
    <w:rsid w:val="1A2C0FB5"/>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61780"/>
    <w:rsid w:val="1BC96E5B"/>
    <w:rsid w:val="1BDC7FC4"/>
    <w:rsid w:val="1BE362A7"/>
    <w:rsid w:val="1BE844B2"/>
    <w:rsid w:val="1BEC3BFF"/>
    <w:rsid w:val="1C063DFC"/>
    <w:rsid w:val="1C143864"/>
    <w:rsid w:val="1C1A5EBD"/>
    <w:rsid w:val="1C29680E"/>
    <w:rsid w:val="1C350F54"/>
    <w:rsid w:val="1C3E5F8B"/>
    <w:rsid w:val="1C5856B4"/>
    <w:rsid w:val="1C594923"/>
    <w:rsid w:val="1C6016CD"/>
    <w:rsid w:val="1C631C29"/>
    <w:rsid w:val="1C7C0AEE"/>
    <w:rsid w:val="1C967310"/>
    <w:rsid w:val="1CA4248C"/>
    <w:rsid w:val="1CA75070"/>
    <w:rsid w:val="1CAC0438"/>
    <w:rsid w:val="1CB23E58"/>
    <w:rsid w:val="1CB33AD0"/>
    <w:rsid w:val="1CCE77A8"/>
    <w:rsid w:val="1CD25EC2"/>
    <w:rsid w:val="1CD50BA3"/>
    <w:rsid w:val="1CFC6820"/>
    <w:rsid w:val="1D0A08DD"/>
    <w:rsid w:val="1D1656E4"/>
    <w:rsid w:val="1D232FE5"/>
    <w:rsid w:val="1D285B4A"/>
    <w:rsid w:val="1D30605C"/>
    <w:rsid w:val="1D374098"/>
    <w:rsid w:val="1D4265AF"/>
    <w:rsid w:val="1D457CEE"/>
    <w:rsid w:val="1D51170A"/>
    <w:rsid w:val="1D51324B"/>
    <w:rsid w:val="1D594704"/>
    <w:rsid w:val="1D614444"/>
    <w:rsid w:val="1D633B89"/>
    <w:rsid w:val="1D6A0130"/>
    <w:rsid w:val="1D894748"/>
    <w:rsid w:val="1D8C286E"/>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B04D5"/>
    <w:rsid w:val="1EC7404D"/>
    <w:rsid w:val="1ECC4986"/>
    <w:rsid w:val="1ED43755"/>
    <w:rsid w:val="1ED840DF"/>
    <w:rsid w:val="1EE9293B"/>
    <w:rsid w:val="1EEC1B19"/>
    <w:rsid w:val="1F0930EA"/>
    <w:rsid w:val="1F106456"/>
    <w:rsid w:val="1F140914"/>
    <w:rsid w:val="1F1A449F"/>
    <w:rsid w:val="1F1B6A55"/>
    <w:rsid w:val="1F1F472C"/>
    <w:rsid w:val="1F21060F"/>
    <w:rsid w:val="1F242A09"/>
    <w:rsid w:val="1F284F05"/>
    <w:rsid w:val="1F2B40C3"/>
    <w:rsid w:val="1F30130D"/>
    <w:rsid w:val="1F4C0770"/>
    <w:rsid w:val="1F4D7FB0"/>
    <w:rsid w:val="1F4E5689"/>
    <w:rsid w:val="1F5F4A53"/>
    <w:rsid w:val="1F645D85"/>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461FEC"/>
    <w:rsid w:val="204978F1"/>
    <w:rsid w:val="2058108F"/>
    <w:rsid w:val="207276F4"/>
    <w:rsid w:val="2077401B"/>
    <w:rsid w:val="20862B4A"/>
    <w:rsid w:val="20875FE5"/>
    <w:rsid w:val="208F6A7F"/>
    <w:rsid w:val="209A65DF"/>
    <w:rsid w:val="209D47E9"/>
    <w:rsid w:val="20A55C51"/>
    <w:rsid w:val="20A93463"/>
    <w:rsid w:val="20D01F43"/>
    <w:rsid w:val="20DF090B"/>
    <w:rsid w:val="20EA6AF4"/>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410A34"/>
    <w:rsid w:val="2245775E"/>
    <w:rsid w:val="22476FA4"/>
    <w:rsid w:val="224E1539"/>
    <w:rsid w:val="22507D42"/>
    <w:rsid w:val="227201E0"/>
    <w:rsid w:val="227443B3"/>
    <w:rsid w:val="22936417"/>
    <w:rsid w:val="22953D8F"/>
    <w:rsid w:val="22A45235"/>
    <w:rsid w:val="22A534F0"/>
    <w:rsid w:val="22AB6017"/>
    <w:rsid w:val="22AC6E42"/>
    <w:rsid w:val="22B3208C"/>
    <w:rsid w:val="22C87D25"/>
    <w:rsid w:val="22D5670C"/>
    <w:rsid w:val="22E277E1"/>
    <w:rsid w:val="22EE3A07"/>
    <w:rsid w:val="22F32610"/>
    <w:rsid w:val="22F77ADF"/>
    <w:rsid w:val="22FC07B1"/>
    <w:rsid w:val="23092BCA"/>
    <w:rsid w:val="231646EC"/>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821172"/>
    <w:rsid w:val="24922944"/>
    <w:rsid w:val="24985B8F"/>
    <w:rsid w:val="24A36986"/>
    <w:rsid w:val="24B9555D"/>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D10F7"/>
    <w:rsid w:val="25D61396"/>
    <w:rsid w:val="25DD706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A4B32"/>
    <w:rsid w:val="26C307D8"/>
    <w:rsid w:val="26DA6C87"/>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B3907"/>
    <w:rsid w:val="2A2F1D64"/>
    <w:rsid w:val="2A305EC5"/>
    <w:rsid w:val="2A4D208E"/>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1E28CB"/>
    <w:rsid w:val="2B237859"/>
    <w:rsid w:val="2B472D7F"/>
    <w:rsid w:val="2B486673"/>
    <w:rsid w:val="2B4C18D8"/>
    <w:rsid w:val="2B5E625B"/>
    <w:rsid w:val="2B622C4A"/>
    <w:rsid w:val="2B6506FC"/>
    <w:rsid w:val="2B7F20D6"/>
    <w:rsid w:val="2B82293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2E7"/>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5B4A98"/>
    <w:rsid w:val="2E664F0E"/>
    <w:rsid w:val="2E6978B3"/>
    <w:rsid w:val="2E765E93"/>
    <w:rsid w:val="2E90794B"/>
    <w:rsid w:val="2E913F49"/>
    <w:rsid w:val="2E9C33A6"/>
    <w:rsid w:val="2EA04EB6"/>
    <w:rsid w:val="2EA52BCC"/>
    <w:rsid w:val="2EA65529"/>
    <w:rsid w:val="2EAE2433"/>
    <w:rsid w:val="2EBC7E00"/>
    <w:rsid w:val="2EF05633"/>
    <w:rsid w:val="2EF10EBA"/>
    <w:rsid w:val="2EF33D44"/>
    <w:rsid w:val="2EF91DDF"/>
    <w:rsid w:val="2F09010B"/>
    <w:rsid w:val="2F090827"/>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D50D39"/>
    <w:rsid w:val="31E843A8"/>
    <w:rsid w:val="31EB2B4C"/>
    <w:rsid w:val="31EB3EE2"/>
    <w:rsid w:val="31EE7B13"/>
    <w:rsid w:val="31FE285B"/>
    <w:rsid w:val="321E0DA8"/>
    <w:rsid w:val="321F7C82"/>
    <w:rsid w:val="323B2B02"/>
    <w:rsid w:val="32430CA6"/>
    <w:rsid w:val="324506EB"/>
    <w:rsid w:val="32511BF6"/>
    <w:rsid w:val="326458DC"/>
    <w:rsid w:val="32655AC7"/>
    <w:rsid w:val="32731996"/>
    <w:rsid w:val="32755D55"/>
    <w:rsid w:val="32757C33"/>
    <w:rsid w:val="328736B7"/>
    <w:rsid w:val="32D114CD"/>
    <w:rsid w:val="32D3326D"/>
    <w:rsid w:val="32D92C8F"/>
    <w:rsid w:val="32DB1FCA"/>
    <w:rsid w:val="32F763A7"/>
    <w:rsid w:val="33180BF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3DF2DA8"/>
    <w:rsid w:val="34020CF9"/>
    <w:rsid w:val="340D5E55"/>
    <w:rsid w:val="341C7955"/>
    <w:rsid w:val="3420294C"/>
    <w:rsid w:val="34301EB8"/>
    <w:rsid w:val="343220F0"/>
    <w:rsid w:val="34370ABD"/>
    <w:rsid w:val="34632468"/>
    <w:rsid w:val="346B392E"/>
    <w:rsid w:val="346E11E0"/>
    <w:rsid w:val="3471062A"/>
    <w:rsid w:val="347378C0"/>
    <w:rsid w:val="347E2AA1"/>
    <w:rsid w:val="34841338"/>
    <w:rsid w:val="34923E3F"/>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8C4A55"/>
    <w:rsid w:val="369663DF"/>
    <w:rsid w:val="36971FED"/>
    <w:rsid w:val="369B629C"/>
    <w:rsid w:val="36C1418E"/>
    <w:rsid w:val="36C97A09"/>
    <w:rsid w:val="36D546A7"/>
    <w:rsid w:val="36DF2F73"/>
    <w:rsid w:val="36E73E16"/>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0A6843"/>
    <w:rsid w:val="3810224D"/>
    <w:rsid w:val="38186D13"/>
    <w:rsid w:val="381E62DA"/>
    <w:rsid w:val="382849B1"/>
    <w:rsid w:val="3837516B"/>
    <w:rsid w:val="38540231"/>
    <w:rsid w:val="386C15F2"/>
    <w:rsid w:val="38710C07"/>
    <w:rsid w:val="38872D4A"/>
    <w:rsid w:val="38892534"/>
    <w:rsid w:val="389926E7"/>
    <w:rsid w:val="389D55AD"/>
    <w:rsid w:val="38B4423B"/>
    <w:rsid w:val="38CE25CB"/>
    <w:rsid w:val="38DA3742"/>
    <w:rsid w:val="38E1635E"/>
    <w:rsid w:val="38E25686"/>
    <w:rsid w:val="38E36580"/>
    <w:rsid w:val="391A1727"/>
    <w:rsid w:val="391C2CC0"/>
    <w:rsid w:val="392F7762"/>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E7691"/>
    <w:rsid w:val="39CF1FA5"/>
    <w:rsid w:val="39D36006"/>
    <w:rsid w:val="39E40B5A"/>
    <w:rsid w:val="39E47662"/>
    <w:rsid w:val="39FB2DF8"/>
    <w:rsid w:val="39FC5BC5"/>
    <w:rsid w:val="3A0D68DF"/>
    <w:rsid w:val="3A17183A"/>
    <w:rsid w:val="3A2375BE"/>
    <w:rsid w:val="3A44491B"/>
    <w:rsid w:val="3A4969EC"/>
    <w:rsid w:val="3A507DE2"/>
    <w:rsid w:val="3A613BCE"/>
    <w:rsid w:val="3A641ABA"/>
    <w:rsid w:val="3A693C25"/>
    <w:rsid w:val="3A6B2E0A"/>
    <w:rsid w:val="3A7A5EF2"/>
    <w:rsid w:val="3A7E31A4"/>
    <w:rsid w:val="3A8C0FA7"/>
    <w:rsid w:val="3A996B55"/>
    <w:rsid w:val="3A9E7A9E"/>
    <w:rsid w:val="3AA0028B"/>
    <w:rsid w:val="3AB21E44"/>
    <w:rsid w:val="3AB52E1A"/>
    <w:rsid w:val="3AB87FDE"/>
    <w:rsid w:val="3ABE6DD0"/>
    <w:rsid w:val="3ABE7D67"/>
    <w:rsid w:val="3AEA4000"/>
    <w:rsid w:val="3AEF01A5"/>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9B4801"/>
    <w:rsid w:val="3BA150A1"/>
    <w:rsid w:val="3BA36D40"/>
    <w:rsid w:val="3BBC3CE9"/>
    <w:rsid w:val="3BCA6700"/>
    <w:rsid w:val="3BCD57A1"/>
    <w:rsid w:val="3BE70FC8"/>
    <w:rsid w:val="3BEC4CE1"/>
    <w:rsid w:val="3BFD07D4"/>
    <w:rsid w:val="3C131501"/>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62E9A"/>
    <w:rsid w:val="3D9A202B"/>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54F0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B0936"/>
    <w:rsid w:val="40AA309A"/>
    <w:rsid w:val="40B0471F"/>
    <w:rsid w:val="40B51196"/>
    <w:rsid w:val="40FE6238"/>
    <w:rsid w:val="41001450"/>
    <w:rsid w:val="41011445"/>
    <w:rsid w:val="4117569F"/>
    <w:rsid w:val="412242BE"/>
    <w:rsid w:val="41541DF1"/>
    <w:rsid w:val="415709B4"/>
    <w:rsid w:val="41780057"/>
    <w:rsid w:val="41820413"/>
    <w:rsid w:val="41944EDD"/>
    <w:rsid w:val="41B030D1"/>
    <w:rsid w:val="41E17DC8"/>
    <w:rsid w:val="41E32C75"/>
    <w:rsid w:val="41E42C51"/>
    <w:rsid w:val="41E43129"/>
    <w:rsid w:val="41F442C5"/>
    <w:rsid w:val="41FF23DF"/>
    <w:rsid w:val="4205019C"/>
    <w:rsid w:val="420C0CC5"/>
    <w:rsid w:val="42110FD5"/>
    <w:rsid w:val="421922FE"/>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2C73B4"/>
    <w:rsid w:val="433D6AEF"/>
    <w:rsid w:val="434C4FEB"/>
    <w:rsid w:val="4368197C"/>
    <w:rsid w:val="4385356B"/>
    <w:rsid w:val="4389342C"/>
    <w:rsid w:val="438B7147"/>
    <w:rsid w:val="439222CD"/>
    <w:rsid w:val="439377F9"/>
    <w:rsid w:val="439528D6"/>
    <w:rsid w:val="439716F4"/>
    <w:rsid w:val="43996F17"/>
    <w:rsid w:val="43B50BE7"/>
    <w:rsid w:val="43C65CE7"/>
    <w:rsid w:val="43E820EB"/>
    <w:rsid w:val="43ED5E56"/>
    <w:rsid w:val="43F20989"/>
    <w:rsid w:val="441171F2"/>
    <w:rsid w:val="441B02A7"/>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3D74D5"/>
    <w:rsid w:val="454615A7"/>
    <w:rsid w:val="455373C7"/>
    <w:rsid w:val="45576A40"/>
    <w:rsid w:val="455B2B4A"/>
    <w:rsid w:val="45607990"/>
    <w:rsid w:val="45620AE1"/>
    <w:rsid w:val="456550D5"/>
    <w:rsid w:val="458C10D0"/>
    <w:rsid w:val="4592424D"/>
    <w:rsid w:val="45926015"/>
    <w:rsid w:val="45955758"/>
    <w:rsid w:val="459C7273"/>
    <w:rsid w:val="459E545A"/>
    <w:rsid w:val="45A75395"/>
    <w:rsid w:val="45D2198F"/>
    <w:rsid w:val="45D578C2"/>
    <w:rsid w:val="45E63203"/>
    <w:rsid w:val="460460EC"/>
    <w:rsid w:val="460B7E17"/>
    <w:rsid w:val="462D4453"/>
    <w:rsid w:val="46307BDE"/>
    <w:rsid w:val="46505905"/>
    <w:rsid w:val="467F3837"/>
    <w:rsid w:val="468432BD"/>
    <w:rsid w:val="46886F78"/>
    <w:rsid w:val="46A531F0"/>
    <w:rsid w:val="46A636DC"/>
    <w:rsid w:val="46B2107F"/>
    <w:rsid w:val="46C50634"/>
    <w:rsid w:val="46C82FBA"/>
    <w:rsid w:val="46E41D50"/>
    <w:rsid w:val="46E54E05"/>
    <w:rsid w:val="47143721"/>
    <w:rsid w:val="47161653"/>
    <w:rsid w:val="471C4981"/>
    <w:rsid w:val="471E2DE1"/>
    <w:rsid w:val="4745692F"/>
    <w:rsid w:val="47475975"/>
    <w:rsid w:val="475473FE"/>
    <w:rsid w:val="4754794A"/>
    <w:rsid w:val="475A446B"/>
    <w:rsid w:val="475D5170"/>
    <w:rsid w:val="475F4370"/>
    <w:rsid w:val="47795971"/>
    <w:rsid w:val="47830997"/>
    <w:rsid w:val="479854FC"/>
    <w:rsid w:val="479F5F64"/>
    <w:rsid w:val="479F7F1A"/>
    <w:rsid w:val="47A06077"/>
    <w:rsid w:val="47AD321F"/>
    <w:rsid w:val="47AE77AB"/>
    <w:rsid w:val="47C5388B"/>
    <w:rsid w:val="47FB36F5"/>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A81BC2"/>
    <w:rsid w:val="48BD0A30"/>
    <w:rsid w:val="48BE5AF9"/>
    <w:rsid w:val="48C0506B"/>
    <w:rsid w:val="48CB54A9"/>
    <w:rsid w:val="48CC5520"/>
    <w:rsid w:val="48E51B39"/>
    <w:rsid w:val="48FD2CE9"/>
    <w:rsid w:val="48FD331B"/>
    <w:rsid w:val="48FE1710"/>
    <w:rsid w:val="4925691E"/>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5B0AD0"/>
    <w:rsid w:val="4B643F15"/>
    <w:rsid w:val="4B936974"/>
    <w:rsid w:val="4B966C39"/>
    <w:rsid w:val="4BAB6041"/>
    <w:rsid w:val="4BB64AD2"/>
    <w:rsid w:val="4BC430E6"/>
    <w:rsid w:val="4BD6245B"/>
    <w:rsid w:val="4BD96074"/>
    <w:rsid w:val="4BFC5C5F"/>
    <w:rsid w:val="4C0D7123"/>
    <w:rsid w:val="4C100A95"/>
    <w:rsid w:val="4C1034BA"/>
    <w:rsid w:val="4C251AF9"/>
    <w:rsid w:val="4C295AB5"/>
    <w:rsid w:val="4C31175F"/>
    <w:rsid w:val="4C445E49"/>
    <w:rsid w:val="4C495F61"/>
    <w:rsid w:val="4C4B3153"/>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DD3D5C"/>
    <w:rsid w:val="4CE03B2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DE24FE"/>
    <w:rsid w:val="4EF665C9"/>
    <w:rsid w:val="4EFB0F50"/>
    <w:rsid w:val="4F105AA0"/>
    <w:rsid w:val="4F1369FC"/>
    <w:rsid w:val="4F155A4F"/>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5E0AFE"/>
    <w:rsid w:val="51605E19"/>
    <w:rsid w:val="516140B1"/>
    <w:rsid w:val="51710B4D"/>
    <w:rsid w:val="517528D4"/>
    <w:rsid w:val="517B5710"/>
    <w:rsid w:val="518D195B"/>
    <w:rsid w:val="519817A9"/>
    <w:rsid w:val="519E4B9C"/>
    <w:rsid w:val="51A636DF"/>
    <w:rsid w:val="51AB141B"/>
    <w:rsid w:val="51C32BF4"/>
    <w:rsid w:val="51C8608B"/>
    <w:rsid w:val="51CD4BAF"/>
    <w:rsid w:val="51E83FEC"/>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412436"/>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26916"/>
    <w:rsid w:val="5543742D"/>
    <w:rsid w:val="554867EA"/>
    <w:rsid w:val="55607BA2"/>
    <w:rsid w:val="556809A5"/>
    <w:rsid w:val="5592449B"/>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01507"/>
    <w:rsid w:val="560A2B63"/>
    <w:rsid w:val="561D34E4"/>
    <w:rsid w:val="56273C46"/>
    <w:rsid w:val="56274574"/>
    <w:rsid w:val="565767F2"/>
    <w:rsid w:val="565B7681"/>
    <w:rsid w:val="566925D2"/>
    <w:rsid w:val="568756B4"/>
    <w:rsid w:val="568B0B2B"/>
    <w:rsid w:val="56AF3849"/>
    <w:rsid w:val="56CB3F55"/>
    <w:rsid w:val="56D62513"/>
    <w:rsid w:val="56E65A6C"/>
    <w:rsid w:val="56E755A0"/>
    <w:rsid w:val="56F43AA2"/>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7215B"/>
    <w:rsid w:val="57A8633D"/>
    <w:rsid w:val="57C21B25"/>
    <w:rsid w:val="57CC6482"/>
    <w:rsid w:val="57DF37B7"/>
    <w:rsid w:val="57F81D75"/>
    <w:rsid w:val="57FC6781"/>
    <w:rsid w:val="5803084F"/>
    <w:rsid w:val="58136008"/>
    <w:rsid w:val="58145286"/>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CD6007"/>
    <w:rsid w:val="58DA2341"/>
    <w:rsid w:val="58DF7F85"/>
    <w:rsid w:val="58F12013"/>
    <w:rsid w:val="58F85EF3"/>
    <w:rsid w:val="591323F1"/>
    <w:rsid w:val="59181052"/>
    <w:rsid w:val="591F4DBF"/>
    <w:rsid w:val="592746DA"/>
    <w:rsid w:val="592B176A"/>
    <w:rsid w:val="592F08E4"/>
    <w:rsid w:val="59335E27"/>
    <w:rsid w:val="59363293"/>
    <w:rsid w:val="59376FB3"/>
    <w:rsid w:val="5942577F"/>
    <w:rsid w:val="59442A34"/>
    <w:rsid w:val="595F135D"/>
    <w:rsid w:val="5962525D"/>
    <w:rsid w:val="5963266D"/>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5402D"/>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82CB6"/>
    <w:rsid w:val="5B9040C9"/>
    <w:rsid w:val="5BAF625D"/>
    <w:rsid w:val="5BB70E39"/>
    <w:rsid w:val="5BBC7A7B"/>
    <w:rsid w:val="5BC32F21"/>
    <w:rsid w:val="5BCB195D"/>
    <w:rsid w:val="5BCD17C6"/>
    <w:rsid w:val="5BDE1ED8"/>
    <w:rsid w:val="5BDF4C5B"/>
    <w:rsid w:val="5BE47736"/>
    <w:rsid w:val="5BEB46BE"/>
    <w:rsid w:val="5BFB27D8"/>
    <w:rsid w:val="5BFB396C"/>
    <w:rsid w:val="5C055A29"/>
    <w:rsid w:val="5C140B98"/>
    <w:rsid w:val="5C145D67"/>
    <w:rsid w:val="5C1F7B8E"/>
    <w:rsid w:val="5C3F522C"/>
    <w:rsid w:val="5C4A1553"/>
    <w:rsid w:val="5C4A358A"/>
    <w:rsid w:val="5C5D5218"/>
    <w:rsid w:val="5C5F5BCA"/>
    <w:rsid w:val="5C6C550E"/>
    <w:rsid w:val="5C7863BA"/>
    <w:rsid w:val="5CA310DB"/>
    <w:rsid w:val="5CAC7C7A"/>
    <w:rsid w:val="5CE37E74"/>
    <w:rsid w:val="5CEE1D70"/>
    <w:rsid w:val="5D1C30D5"/>
    <w:rsid w:val="5D257BBE"/>
    <w:rsid w:val="5D2617D2"/>
    <w:rsid w:val="5D425C9D"/>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707F0F"/>
    <w:rsid w:val="608102DF"/>
    <w:rsid w:val="608901C5"/>
    <w:rsid w:val="60A85F03"/>
    <w:rsid w:val="60AC30B4"/>
    <w:rsid w:val="60BC2D74"/>
    <w:rsid w:val="60BD46ED"/>
    <w:rsid w:val="60CC17CF"/>
    <w:rsid w:val="60D1789E"/>
    <w:rsid w:val="60DF2F7E"/>
    <w:rsid w:val="60E12C1B"/>
    <w:rsid w:val="60EF195E"/>
    <w:rsid w:val="60FC01E4"/>
    <w:rsid w:val="61023462"/>
    <w:rsid w:val="611E4CE6"/>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C2BAA"/>
    <w:rsid w:val="628E32CD"/>
    <w:rsid w:val="628F0CAC"/>
    <w:rsid w:val="62A371DD"/>
    <w:rsid w:val="62CE2D26"/>
    <w:rsid w:val="62D10DCA"/>
    <w:rsid w:val="62DE0B30"/>
    <w:rsid w:val="62E1249E"/>
    <w:rsid w:val="62FA1022"/>
    <w:rsid w:val="630F3F80"/>
    <w:rsid w:val="63133C7A"/>
    <w:rsid w:val="631B12A8"/>
    <w:rsid w:val="631E281C"/>
    <w:rsid w:val="63224A2A"/>
    <w:rsid w:val="633A286A"/>
    <w:rsid w:val="634D0A26"/>
    <w:rsid w:val="634D78EA"/>
    <w:rsid w:val="634F7179"/>
    <w:rsid w:val="63517AA9"/>
    <w:rsid w:val="63541DF1"/>
    <w:rsid w:val="63547154"/>
    <w:rsid w:val="636316A7"/>
    <w:rsid w:val="63667ECE"/>
    <w:rsid w:val="638069A4"/>
    <w:rsid w:val="6388348D"/>
    <w:rsid w:val="638D0B59"/>
    <w:rsid w:val="63932A0E"/>
    <w:rsid w:val="639E012E"/>
    <w:rsid w:val="63AC6F5C"/>
    <w:rsid w:val="63B21BBB"/>
    <w:rsid w:val="63B42A45"/>
    <w:rsid w:val="63B6035F"/>
    <w:rsid w:val="63C224A1"/>
    <w:rsid w:val="63C44F97"/>
    <w:rsid w:val="63EF6968"/>
    <w:rsid w:val="63F71580"/>
    <w:rsid w:val="6413606B"/>
    <w:rsid w:val="641B54F9"/>
    <w:rsid w:val="641E1785"/>
    <w:rsid w:val="64236EE8"/>
    <w:rsid w:val="643374A4"/>
    <w:rsid w:val="643C4B9B"/>
    <w:rsid w:val="647975E7"/>
    <w:rsid w:val="647E786B"/>
    <w:rsid w:val="64827167"/>
    <w:rsid w:val="64883881"/>
    <w:rsid w:val="64946690"/>
    <w:rsid w:val="649F755A"/>
    <w:rsid w:val="64A01FA6"/>
    <w:rsid w:val="64B42CCF"/>
    <w:rsid w:val="64B557C6"/>
    <w:rsid w:val="64B737A9"/>
    <w:rsid w:val="64D12624"/>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2531B"/>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0F5764"/>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CA2CA5"/>
    <w:rsid w:val="67CC4940"/>
    <w:rsid w:val="67CC53A3"/>
    <w:rsid w:val="67D04D99"/>
    <w:rsid w:val="67DB4E7F"/>
    <w:rsid w:val="67E108EC"/>
    <w:rsid w:val="67E23D76"/>
    <w:rsid w:val="67E83496"/>
    <w:rsid w:val="68094313"/>
    <w:rsid w:val="680E2257"/>
    <w:rsid w:val="68132063"/>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C4BE1"/>
    <w:rsid w:val="693D369E"/>
    <w:rsid w:val="69406286"/>
    <w:rsid w:val="69477940"/>
    <w:rsid w:val="695C7B34"/>
    <w:rsid w:val="695D6593"/>
    <w:rsid w:val="69605203"/>
    <w:rsid w:val="69690B0F"/>
    <w:rsid w:val="696E0743"/>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E901F4"/>
    <w:rsid w:val="6AF457AF"/>
    <w:rsid w:val="6B0168CB"/>
    <w:rsid w:val="6B214743"/>
    <w:rsid w:val="6B221C0C"/>
    <w:rsid w:val="6B28355C"/>
    <w:rsid w:val="6B34478C"/>
    <w:rsid w:val="6B361BA3"/>
    <w:rsid w:val="6B396A4E"/>
    <w:rsid w:val="6B457289"/>
    <w:rsid w:val="6B4A7D29"/>
    <w:rsid w:val="6B4F5D3D"/>
    <w:rsid w:val="6B681DC7"/>
    <w:rsid w:val="6B696CF7"/>
    <w:rsid w:val="6B72790F"/>
    <w:rsid w:val="6B9D1EBD"/>
    <w:rsid w:val="6B9E5F57"/>
    <w:rsid w:val="6BA15BFA"/>
    <w:rsid w:val="6BA31BEA"/>
    <w:rsid w:val="6BAB5881"/>
    <w:rsid w:val="6BBA4514"/>
    <w:rsid w:val="6BCB0276"/>
    <w:rsid w:val="6BCF2B0C"/>
    <w:rsid w:val="6BED187E"/>
    <w:rsid w:val="6BFD6455"/>
    <w:rsid w:val="6C06760C"/>
    <w:rsid w:val="6C111269"/>
    <w:rsid w:val="6C130CB4"/>
    <w:rsid w:val="6C1344A2"/>
    <w:rsid w:val="6C1B353A"/>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3312"/>
    <w:rsid w:val="6CA0429B"/>
    <w:rsid w:val="6CC50ED7"/>
    <w:rsid w:val="6CCB6157"/>
    <w:rsid w:val="6CD32784"/>
    <w:rsid w:val="6CD41C82"/>
    <w:rsid w:val="6CD4351C"/>
    <w:rsid w:val="6CD47F6E"/>
    <w:rsid w:val="6CE24C62"/>
    <w:rsid w:val="6CE608E8"/>
    <w:rsid w:val="6D0C6729"/>
    <w:rsid w:val="6D0C6BF5"/>
    <w:rsid w:val="6D1055FB"/>
    <w:rsid w:val="6D1650EF"/>
    <w:rsid w:val="6D22337A"/>
    <w:rsid w:val="6D23301C"/>
    <w:rsid w:val="6D2D2D3C"/>
    <w:rsid w:val="6D2F1828"/>
    <w:rsid w:val="6D431274"/>
    <w:rsid w:val="6D4764A3"/>
    <w:rsid w:val="6D4C1237"/>
    <w:rsid w:val="6D5A39F6"/>
    <w:rsid w:val="6D7E708A"/>
    <w:rsid w:val="6D802CE4"/>
    <w:rsid w:val="6D980F44"/>
    <w:rsid w:val="6D9B2C14"/>
    <w:rsid w:val="6D9D0F00"/>
    <w:rsid w:val="6D9E6164"/>
    <w:rsid w:val="6DA25CE3"/>
    <w:rsid w:val="6DC200FE"/>
    <w:rsid w:val="6DCE55AD"/>
    <w:rsid w:val="6DDB6788"/>
    <w:rsid w:val="6DE46F8B"/>
    <w:rsid w:val="6DE47D39"/>
    <w:rsid w:val="6DEF229E"/>
    <w:rsid w:val="6DF8765B"/>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7CF"/>
    <w:rsid w:val="6F2F1E31"/>
    <w:rsid w:val="6F4A2019"/>
    <w:rsid w:val="6F4E17FF"/>
    <w:rsid w:val="6F4E1DED"/>
    <w:rsid w:val="6F512105"/>
    <w:rsid w:val="6F794B97"/>
    <w:rsid w:val="6F7D3263"/>
    <w:rsid w:val="6F7D50C5"/>
    <w:rsid w:val="6F912DCA"/>
    <w:rsid w:val="6F956C1D"/>
    <w:rsid w:val="6F9A378C"/>
    <w:rsid w:val="6F9A4064"/>
    <w:rsid w:val="6FC03ADB"/>
    <w:rsid w:val="6FC602D5"/>
    <w:rsid w:val="6FCA72C6"/>
    <w:rsid w:val="6FF1000C"/>
    <w:rsid w:val="70007E18"/>
    <w:rsid w:val="701174E3"/>
    <w:rsid w:val="7015565B"/>
    <w:rsid w:val="701A2DA7"/>
    <w:rsid w:val="701A5B69"/>
    <w:rsid w:val="70416206"/>
    <w:rsid w:val="706B725E"/>
    <w:rsid w:val="70734D73"/>
    <w:rsid w:val="70797E7D"/>
    <w:rsid w:val="707E2D41"/>
    <w:rsid w:val="708730E6"/>
    <w:rsid w:val="708E3D7B"/>
    <w:rsid w:val="70A2723F"/>
    <w:rsid w:val="70B50D61"/>
    <w:rsid w:val="70D43194"/>
    <w:rsid w:val="70E81278"/>
    <w:rsid w:val="70EC6DF6"/>
    <w:rsid w:val="70EE70F3"/>
    <w:rsid w:val="70F213EE"/>
    <w:rsid w:val="71033E08"/>
    <w:rsid w:val="710C7621"/>
    <w:rsid w:val="7110332B"/>
    <w:rsid w:val="71334978"/>
    <w:rsid w:val="71353D7D"/>
    <w:rsid w:val="713D78D4"/>
    <w:rsid w:val="714D1D05"/>
    <w:rsid w:val="716738BB"/>
    <w:rsid w:val="7172124E"/>
    <w:rsid w:val="717927BD"/>
    <w:rsid w:val="71841C2D"/>
    <w:rsid w:val="71975F22"/>
    <w:rsid w:val="71AE0A66"/>
    <w:rsid w:val="71B60916"/>
    <w:rsid w:val="71D37E74"/>
    <w:rsid w:val="71E32C42"/>
    <w:rsid w:val="71E46B2A"/>
    <w:rsid w:val="71ED0885"/>
    <w:rsid w:val="72005C8B"/>
    <w:rsid w:val="720C3FED"/>
    <w:rsid w:val="72193891"/>
    <w:rsid w:val="72236275"/>
    <w:rsid w:val="72252ED5"/>
    <w:rsid w:val="72484DA8"/>
    <w:rsid w:val="724A0097"/>
    <w:rsid w:val="72607FA6"/>
    <w:rsid w:val="726E6BCD"/>
    <w:rsid w:val="72A902EC"/>
    <w:rsid w:val="72AE42E0"/>
    <w:rsid w:val="72AF4C6A"/>
    <w:rsid w:val="72C231EC"/>
    <w:rsid w:val="72C56908"/>
    <w:rsid w:val="72D1193A"/>
    <w:rsid w:val="72DC3606"/>
    <w:rsid w:val="72F737AD"/>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B20CE"/>
    <w:rsid w:val="7A302548"/>
    <w:rsid w:val="7A370AE8"/>
    <w:rsid w:val="7A791D71"/>
    <w:rsid w:val="7A8A140C"/>
    <w:rsid w:val="7A901551"/>
    <w:rsid w:val="7AB139A4"/>
    <w:rsid w:val="7AC650FF"/>
    <w:rsid w:val="7AE334B5"/>
    <w:rsid w:val="7AED0EB0"/>
    <w:rsid w:val="7AF34A8F"/>
    <w:rsid w:val="7B062D62"/>
    <w:rsid w:val="7B0D056F"/>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D060AF"/>
    <w:rsid w:val="7BEB07E6"/>
    <w:rsid w:val="7BEC2001"/>
    <w:rsid w:val="7BF338C2"/>
    <w:rsid w:val="7BF366E0"/>
    <w:rsid w:val="7BFB4299"/>
    <w:rsid w:val="7C256D75"/>
    <w:rsid w:val="7C267B39"/>
    <w:rsid w:val="7C2E5553"/>
    <w:rsid w:val="7C481F16"/>
    <w:rsid w:val="7C673EF1"/>
    <w:rsid w:val="7C6869CD"/>
    <w:rsid w:val="7C734CDF"/>
    <w:rsid w:val="7C7A1CCA"/>
    <w:rsid w:val="7C7F4DD9"/>
    <w:rsid w:val="7C8D75B7"/>
    <w:rsid w:val="7CA20927"/>
    <w:rsid w:val="7CA22776"/>
    <w:rsid w:val="7CA6098B"/>
    <w:rsid w:val="7CA97AAB"/>
    <w:rsid w:val="7CBB4142"/>
    <w:rsid w:val="7CD1667D"/>
    <w:rsid w:val="7CD61F32"/>
    <w:rsid w:val="7D006390"/>
    <w:rsid w:val="7D0A4C34"/>
    <w:rsid w:val="7D186424"/>
    <w:rsid w:val="7D1A5722"/>
    <w:rsid w:val="7D25315D"/>
    <w:rsid w:val="7D3328E4"/>
    <w:rsid w:val="7D395C80"/>
    <w:rsid w:val="7D5E0064"/>
    <w:rsid w:val="7D676D7A"/>
    <w:rsid w:val="7D704F9B"/>
    <w:rsid w:val="7D7550E4"/>
    <w:rsid w:val="7D851991"/>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3733AA"/>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236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6" Type="http://schemas.microsoft.com/office/2011/relationships/people" Target="people.xml"/><Relationship Id="rId75" Type="http://schemas.openxmlformats.org/officeDocument/2006/relationships/fontTable" Target="fontTable.xml"/><Relationship Id="rId74" Type="http://schemas.microsoft.com/office/2006/relationships/keyMapCustomizations" Target="customizations.xml"/><Relationship Id="rId73" Type="http://schemas.openxmlformats.org/officeDocument/2006/relationships/oleObject" Target="embeddings/oleObject47.bin"/><Relationship Id="rId72" Type="http://schemas.openxmlformats.org/officeDocument/2006/relationships/oleObject" Target="embeddings/oleObject46.bin"/><Relationship Id="rId71" Type="http://schemas.openxmlformats.org/officeDocument/2006/relationships/oleObject" Target="embeddings/oleObject45.bin"/><Relationship Id="rId70" Type="http://schemas.openxmlformats.org/officeDocument/2006/relationships/oleObject" Target="embeddings/oleObject44.bin"/><Relationship Id="rId7" Type="http://schemas.openxmlformats.org/officeDocument/2006/relationships/header" Target="header4.xml"/><Relationship Id="rId69" Type="http://schemas.openxmlformats.org/officeDocument/2006/relationships/oleObject" Target="embeddings/oleObject43.bin"/><Relationship Id="rId68" Type="http://schemas.openxmlformats.org/officeDocument/2006/relationships/oleObject" Target="embeddings/oleObject42.bin"/><Relationship Id="rId67" Type="http://schemas.openxmlformats.org/officeDocument/2006/relationships/oleObject" Target="embeddings/oleObject41.bin"/><Relationship Id="rId66" Type="http://schemas.openxmlformats.org/officeDocument/2006/relationships/oleObject" Target="embeddings/oleObject40.bin"/><Relationship Id="rId65" Type="http://schemas.openxmlformats.org/officeDocument/2006/relationships/oleObject" Target="embeddings/oleObject39.bin"/><Relationship Id="rId64" Type="http://schemas.openxmlformats.org/officeDocument/2006/relationships/oleObject" Target="embeddings/oleObject38.bin"/><Relationship Id="rId63" Type="http://schemas.openxmlformats.org/officeDocument/2006/relationships/oleObject" Target="embeddings/oleObject37.bin"/><Relationship Id="rId62" Type="http://schemas.openxmlformats.org/officeDocument/2006/relationships/image" Target="media/image17.wmf"/><Relationship Id="rId61" Type="http://schemas.openxmlformats.org/officeDocument/2006/relationships/oleObject" Target="embeddings/oleObject36.bin"/><Relationship Id="rId60" Type="http://schemas.openxmlformats.org/officeDocument/2006/relationships/oleObject" Target="embeddings/oleObject35.bin"/><Relationship Id="rId6" Type="http://schemas.openxmlformats.org/officeDocument/2006/relationships/header" Target="header3.xml"/><Relationship Id="rId59" Type="http://schemas.openxmlformats.org/officeDocument/2006/relationships/oleObject" Target="embeddings/oleObject34.bin"/><Relationship Id="rId58" Type="http://schemas.openxmlformats.org/officeDocument/2006/relationships/oleObject" Target="embeddings/oleObject33.bin"/><Relationship Id="rId57" Type="http://schemas.openxmlformats.org/officeDocument/2006/relationships/oleObject" Target="embeddings/oleObject32.bin"/><Relationship Id="rId56" Type="http://schemas.openxmlformats.org/officeDocument/2006/relationships/oleObject" Target="embeddings/oleObject31.bin"/><Relationship Id="rId55" Type="http://schemas.openxmlformats.org/officeDocument/2006/relationships/oleObject" Target="embeddings/oleObject30.bin"/><Relationship Id="rId54" Type="http://schemas.openxmlformats.org/officeDocument/2006/relationships/oleObject" Target="embeddings/oleObject29.bin"/><Relationship Id="rId53" Type="http://schemas.openxmlformats.org/officeDocument/2006/relationships/oleObject" Target="embeddings/oleObject28.bin"/><Relationship Id="rId52" Type="http://schemas.openxmlformats.org/officeDocument/2006/relationships/oleObject" Target="embeddings/oleObject27.bin"/><Relationship Id="rId51" Type="http://schemas.openxmlformats.org/officeDocument/2006/relationships/oleObject" Target="embeddings/oleObject26.bin"/><Relationship Id="rId50" Type="http://schemas.openxmlformats.org/officeDocument/2006/relationships/oleObject" Target="embeddings/oleObject25.bin"/><Relationship Id="rId5" Type="http://schemas.openxmlformats.org/officeDocument/2006/relationships/header" Target="header2.xml"/><Relationship Id="rId49" Type="http://schemas.openxmlformats.org/officeDocument/2006/relationships/oleObject" Target="embeddings/oleObject24.bin"/><Relationship Id="rId48" Type="http://schemas.openxmlformats.org/officeDocument/2006/relationships/oleObject" Target="embeddings/oleObject23.bin"/><Relationship Id="rId47" Type="http://schemas.openxmlformats.org/officeDocument/2006/relationships/oleObject" Target="embeddings/oleObject22.bin"/><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image" Target="media/image16.wmf"/><Relationship Id="rId43" Type="http://schemas.openxmlformats.org/officeDocument/2006/relationships/oleObject" Target="embeddings/oleObject19.bin"/><Relationship Id="rId42" Type="http://schemas.openxmlformats.org/officeDocument/2006/relationships/oleObject" Target="embeddings/oleObject18.bin"/><Relationship Id="rId41" Type="http://schemas.openxmlformats.org/officeDocument/2006/relationships/image" Target="media/image15.wmf"/><Relationship Id="rId40" Type="http://schemas.openxmlformats.org/officeDocument/2006/relationships/oleObject" Target="embeddings/oleObject17.bin"/><Relationship Id="rId4" Type="http://schemas.openxmlformats.org/officeDocument/2006/relationships/header" Target="header1.xml"/><Relationship Id="rId39" Type="http://schemas.openxmlformats.org/officeDocument/2006/relationships/image" Target="media/image14.wmf"/><Relationship Id="rId38" Type="http://schemas.openxmlformats.org/officeDocument/2006/relationships/oleObject" Target="embeddings/oleObject16.bin"/><Relationship Id="rId37" Type="http://schemas.openxmlformats.org/officeDocument/2006/relationships/oleObject" Target="embeddings/oleObject15.bin"/><Relationship Id="rId36" Type="http://schemas.openxmlformats.org/officeDocument/2006/relationships/oleObject" Target="embeddings/oleObject14.bin"/><Relationship Id="rId35" Type="http://schemas.openxmlformats.org/officeDocument/2006/relationships/oleObject" Target="embeddings/oleObject13.bin"/><Relationship Id="rId34" Type="http://schemas.openxmlformats.org/officeDocument/2006/relationships/image" Target="media/image13.wmf"/><Relationship Id="rId33" Type="http://schemas.openxmlformats.org/officeDocument/2006/relationships/oleObject" Target="embeddings/oleObject12.bin"/><Relationship Id="rId32" Type="http://schemas.openxmlformats.org/officeDocument/2006/relationships/image" Target="media/image12.wmf"/><Relationship Id="rId31" Type="http://schemas.openxmlformats.org/officeDocument/2006/relationships/image" Target="media/image11.w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0.wmf"/><Relationship Id="rId28" Type="http://schemas.openxmlformats.org/officeDocument/2006/relationships/oleObject" Target="embeddings/oleObject10.bin"/><Relationship Id="rId27" Type="http://schemas.openxmlformats.org/officeDocument/2006/relationships/oleObject" Target="embeddings/oleObject9.bin"/><Relationship Id="rId26" Type="http://schemas.openxmlformats.org/officeDocument/2006/relationships/image" Target="media/image9.wmf"/><Relationship Id="rId25" Type="http://schemas.openxmlformats.org/officeDocument/2006/relationships/oleObject" Target="embeddings/oleObject8.bin"/><Relationship Id="rId24" Type="http://schemas.openxmlformats.org/officeDocument/2006/relationships/oleObject" Target="embeddings/oleObject7.bin"/><Relationship Id="rId23" Type="http://schemas.openxmlformats.org/officeDocument/2006/relationships/image" Target="media/image8.wmf"/><Relationship Id="rId22" Type="http://schemas.openxmlformats.org/officeDocument/2006/relationships/oleObject" Target="embeddings/oleObject6.bin"/><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image" Target="media/image4.wmf"/><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2024-02-19T07:37:40Z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